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6A43E9"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C71C8B">
        <w:fldChar w:fldCharType="begin"/>
      </w:r>
      <w:r w:rsidR="00C71C8B">
        <w:instrText xml:space="preserve"> DOCPROPERTY  MtgSeq  \* MERGEFORMAT </w:instrText>
      </w:r>
      <w:r w:rsidR="00C71C8B">
        <w:fldChar w:fldCharType="separate"/>
      </w:r>
      <w:r w:rsidR="00EB09B7" w:rsidRPr="00EB09B7">
        <w:rPr>
          <w:b/>
          <w:noProof/>
          <w:sz w:val="24"/>
        </w:rPr>
        <w:t xml:space="preserve"> </w:t>
      </w:r>
      <w:r w:rsidR="00C71C8B">
        <w:rPr>
          <w:b/>
          <w:noProof/>
          <w:sz w:val="24"/>
        </w:rPr>
        <w:fldChar w:fldCharType="end"/>
      </w:r>
      <w:r w:rsidR="00C45EAA" w:rsidRPr="00C45EAA">
        <w:rPr>
          <w:b/>
          <w:noProof/>
          <w:sz w:val="24"/>
        </w:rPr>
        <w:t>9</w:t>
      </w:r>
      <w:r w:rsidR="00F20E73">
        <w:rPr>
          <w:b/>
          <w:noProof/>
          <w:sz w:val="24"/>
        </w:rPr>
        <w:t>8</w:t>
      </w:r>
      <w:r w:rsidR="00C45EAA" w:rsidRPr="00C45EAA">
        <w:rPr>
          <w:b/>
          <w:noProof/>
          <w:sz w:val="24"/>
        </w:rPr>
        <w:t>-e</w:t>
      </w:r>
      <w:r>
        <w:rPr>
          <w:b/>
          <w:i/>
          <w:noProof/>
          <w:sz w:val="28"/>
        </w:rPr>
        <w:tab/>
      </w:r>
      <w:r w:rsidR="00C71C8B">
        <w:fldChar w:fldCharType="begin"/>
      </w:r>
      <w:r w:rsidR="00C71C8B">
        <w:instrText xml:space="preserve"> DOCPROPERTY  Tdoc#  \* MERGEFORMAT </w:instrText>
      </w:r>
      <w:r w:rsidR="00C71C8B">
        <w:fldChar w:fldCharType="separate"/>
      </w:r>
      <w:r w:rsidR="00C45EAA">
        <w:rPr>
          <w:b/>
          <w:i/>
          <w:noProof/>
          <w:sz w:val="28"/>
        </w:rPr>
        <w:t>R4-2</w:t>
      </w:r>
      <w:r w:rsidR="00C71C8B">
        <w:rPr>
          <w:b/>
          <w:i/>
          <w:noProof/>
          <w:sz w:val="28"/>
        </w:rPr>
        <w:fldChar w:fldCharType="end"/>
      </w:r>
      <w:r w:rsidR="00C923E4">
        <w:rPr>
          <w:b/>
          <w:i/>
          <w:noProof/>
          <w:sz w:val="28"/>
        </w:rPr>
        <w:t>10173</w:t>
      </w:r>
      <w:r w:rsidR="002E2EBE">
        <w:rPr>
          <w:b/>
          <w:i/>
          <w:noProof/>
          <w:sz w:val="28"/>
        </w:rPr>
        <w:t>3</w:t>
      </w:r>
    </w:p>
    <w:p w14:paraId="7CB45193" w14:textId="66EEEED1" w:rsidR="001E41F3" w:rsidRDefault="00C71C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1B52D0">
        <w:rPr>
          <w:b/>
          <w:noProof/>
          <w:sz w:val="24"/>
        </w:rPr>
        <w:t>25 Jan – 05 Feb</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C71C8B"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2E2EBE">
              <w:rPr>
                <w:b/>
                <w:noProof/>
                <w:sz w:val="28"/>
              </w:rPr>
              <w:t>7.145</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9F221" w:rsidR="001E41F3" w:rsidRPr="00410371" w:rsidRDefault="00C71C8B" w:rsidP="00547111">
            <w:pPr>
              <w:pStyle w:val="CRCoverPage"/>
              <w:spacing w:after="0"/>
              <w:rPr>
                <w:noProof/>
              </w:rPr>
            </w:pPr>
            <w:r>
              <w:fldChar w:fldCharType="begin"/>
            </w:r>
            <w:r>
              <w:instrText xml:space="preserve"> DOCPROPERTY  Cr#  \* MERGEFORMAT </w:instrText>
            </w:r>
            <w:r>
              <w:fldChar w:fldCharType="separate"/>
            </w:r>
            <w:r w:rsidR="00596516">
              <w:rPr>
                <w:b/>
                <w:noProof/>
                <w:sz w:val="28"/>
              </w:rPr>
              <w:t>0</w:t>
            </w:r>
            <w:r>
              <w:rPr>
                <w:b/>
                <w:noProof/>
                <w:sz w:val="28"/>
              </w:rPr>
              <w:fldChar w:fldCharType="end"/>
            </w:r>
            <w:r w:rsidR="00A40E6E">
              <w:rPr>
                <w:b/>
                <w:noProof/>
                <w:sz w:val="28"/>
              </w:rPr>
              <w:t>2</w:t>
            </w:r>
            <w:r w:rsidR="002E2EBE">
              <w:rPr>
                <w:b/>
                <w:noProof/>
                <w:sz w:val="28"/>
              </w:rPr>
              <w:t>7</w:t>
            </w:r>
            <w:r>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A4E56" w:rsidR="001E41F3" w:rsidRPr="00410371" w:rsidRDefault="00C71C8B">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2E2EBE">
              <w:rPr>
                <w:b/>
                <w:noProof/>
                <w:sz w:val="28"/>
              </w:rPr>
              <w:t>6</w:t>
            </w:r>
            <w:r w:rsidR="000764BE">
              <w:rPr>
                <w:b/>
                <w:noProof/>
                <w:sz w:val="28"/>
              </w:rPr>
              <w:t>.</w:t>
            </w:r>
            <w:r w:rsidR="002E2EBE">
              <w:rPr>
                <w:b/>
                <w:noProof/>
                <w:sz w:val="28"/>
              </w:rPr>
              <w:t>6</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4244F" w:rsidR="001E41F3" w:rsidRDefault="00D1466A">
            <w:pPr>
              <w:pStyle w:val="CRCoverPage"/>
              <w:spacing w:after="0"/>
              <w:ind w:left="100"/>
              <w:rPr>
                <w:noProof/>
              </w:rPr>
            </w:pPr>
            <w:r w:rsidRPr="00D1466A">
              <w:t>TS 3</w:t>
            </w:r>
            <w:r w:rsidR="002E2EBE">
              <w:t>7.145-2</w:t>
            </w:r>
            <w:r w:rsidRPr="00D1466A">
              <w:t xml:space="preserve">: </w:t>
            </w:r>
            <w:r w:rsidR="00790CBA">
              <w:t>Tx spurious limits for co-existence and co-location with NR-U in bands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29FCB" w:rsidR="001E41F3" w:rsidRDefault="009F14FF">
            <w:pPr>
              <w:pStyle w:val="CRCoverPage"/>
              <w:spacing w:after="0"/>
              <w:ind w:left="100"/>
              <w:rPr>
                <w:noProof/>
              </w:rPr>
            </w:pPr>
            <w:r>
              <w:t>202</w:t>
            </w:r>
            <w:r w:rsidR="009B4CE0">
              <w:t>1</w:t>
            </w:r>
            <w:r>
              <w:t>-</w:t>
            </w:r>
            <w:r w:rsidR="009B4CE0">
              <w:t>01</w:t>
            </w:r>
            <w:r>
              <w:t>-</w:t>
            </w:r>
            <w:r w:rsidR="009B4CE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48633" w:rsidR="001E41F3" w:rsidRDefault="002E2EB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38488" w:rsidR="001E41F3" w:rsidRDefault="00C71C8B">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2E2E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010C5"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BE10" w:rsidR="008407D8" w:rsidRDefault="008407D8" w:rsidP="008407D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61668C78" w14:textId="4EC69F12" w:rsidR="004E3969" w:rsidRDefault="004E3969" w:rsidP="00333451">
      <w:pPr>
        <w:rPr>
          <w:noProof/>
          <w:color w:val="FF0000"/>
        </w:rPr>
      </w:pPr>
      <w:bookmarkStart w:id="2" w:name="_Toc21102799"/>
      <w:bookmarkStart w:id="3" w:name="_Toc29810648"/>
      <w:bookmarkStart w:id="4" w:name="_Toc36636000"/>
      <w:bookmarkStart w:id="5" w:name="_Toc37272946"/>
      <w:bookmarkStart w:id="6" w:name="_Toc45886026"/>
    </w:p>
    <w:p w14:paraId="286CE091" w14:textId="77777777" w:rsidR="001F417A" w:rsidRPr="00090C64" w:rsidRDefault="001F417A" w:rsidP="001F417A">
      <w:pPr>
        <w:pStyle w:val="Heading5"/>
        <w:rPr>
          <w:lang w:eastAsia="sv-SE"/>
        </w:rPr>
      </w:pPr>
      <w:bookmarkStart w:id="7" w:name="_Toc21125179"/>
      <w:bookmarkStart w:id="8" w:name="_Toc29768169"/>
      <w:bookmarkStart w:id="9" w:name="_Toc36044611"/>
      <w:bookmarkStart w:id="10" w:name="_Toc37230516"/>
      <w:bookmarkStart w:id="11" w:name="_Toc45907659"/>
      <w:bookmarkStart w:id="12" w:name="_Toc53181764"/>
      <w:bookmarkStart w:id="13" w:name="_Toc61117497"/>
      <w:r w:rsidRPr="00090C64">
        <w:rPr>
          <w:lang w:eastAsia="sv-SE"/>
        </w:rPr>
        <w:t>6.</w:t>
      </w:r>
      <w:r w:rsidRPr="00090C64">
        <w:rPr>
          <w:lang w:eastAsia="zh-CN"/>
        </w:rPr>
        <w:t>7.6.4.5</w:t>
      </w:r>
      <w:r w:rsidRPr="00090C64">
        <w:rPr>
          <w:lang w:eastAsia="sv-SE"/>
        </w:rPr>
        <w:tab/>
        <w:t>Test Requirement</w:t>
      </w:r>
      <w:bookmarkEnd w:id="7"/>
      <w:bookmarkEnd w:id="8"/>
      <w:bookmarkEnd w:id="9"/>
      <w:bookmarkEnd w:id="10"/>
      <w:bookmarkEnd w:id="11"/>
      <w:bookmarkEnd w:id="12"/>
      <w:bookmarkEnd w:id="13"/>
    </w:p>
    <w:p w14:paraId="73EFF350" w14:textId="77777777" w:rsidR="001F417A" w:rsidRPr="00090C64" w:rsidRDefault="001F417A" w:rsidP="001F417A">
      <w:pPr>
        <w:pStyle w:val="H6"/>
      </w:pPr>
      <w:bookmarkStart w:id="14" w:name="_Toc21125180"/>
      <w:bookmarkStart w:id="15" w:name="_Toc29768170"/>
      <w:bookmarkStart w:id="16" w:name="_Toc36044612"/>
      <w:bookmarkStart w:id="17" w:name="_Toc37230517"/>
      <w:bookmarkStart w:id="18" w:name="_Toc45907660"/>
      <w:bookmarkStart w:id="19" w:name="_Toc53181765"/>
      <w:r w:rsidRPr="00090C64">
        <w:t>6.7.6.4.5.1</w:t>
      </w:r>
      <w:r w:rsidRPr="00090C64">
        <w:tab/>
        <w:t>MSR operation</w:t>
      </w:r>
      <w:bookmarkEnd w:id="14"/>
      <w:bookmarkEnd w:id="15"/>
      <w:bookmarkEnd w:id="16"/>
      <w:bookmarkEnd w:id="17"/>
      <w:bookmarkEnd w:id="18"/>
      <w:bookmarkEnd w:id="19"/>
    </w:p>
    <w:p w14:paraId="57563FB1" w14:textId="77777777" w:rsidR="001F417A" w:rsidRPr="00090C64" w:rsidRDefault="001F417A" w:rsidP="001F417A">
      <w:r w:rsidRPr="00090C64">
        <w:t>For UTRA, the minimum requirement is specified in clause 6.7.6.4.5.2</w:t>
      </w:r>
    </w:p>
    <w:p w14:paraId="22D65E6A" w14:textId="77777777" w:rsidR="001F417A" w:rsidRPr="00090C64" w:rsidRDefault="001F417A" w:rsidP="001F417A">
      <w:r w:rsidRPr="00090C64">
        <w:t>For E-UTRA, the minimum requirement is specified in clause 6.7.6.4.5.3.</w:t>
      </w:r>
    </w:p>
    <w:p w14:paraId="14F0DEAE" w14:textId="77777777" w:rsidR="001F417A" w:rsidRPr="00090C64" w:rsidRDefault="001F417A" w:rsidP="001F417A">
      <w:pPr>
        <w:pStyle w:val="H6"/>
      </w:pPr>
      <w:bookmarkStart w:id="20" w:name="_Toc21125181"/>
      <w:bookmarkStart w:id="21" w:name="_Toc29768171"/>
      <w:bookmarkStart w:id="22" w:name="_Toc36044613"/>
      <w:bookmarkStart w:id="23" w:name="_Toc37230518"/>
      <w:bookmarkStart w:id="24" w:name="_Toc45907661"/>
      <w:bookmarkStart w:id="25" w:name="_Toc53181766"/>
      <w:r w:rsidRPr="00090C64">
        <w:t>6.7.6.4.5.1.1</w:t>
      </w:r>
      <w:r w:rsidRPr="00090C64">
        <w:tab/>
        <w:t>E-UTRA and NR MSR operation</w:t>
      </w:r>
      <w:bookmarkEnd w:id="20"/>
      <w:bookmarkEnd w:id="21"/>
      <w:bookmarkEnd w:id="22"/>
      <w:bookmarkEnd w:id="23"/>
      <w:bookmarkEnd w:id="24"/>
      <w:bookmarkEnd w:id="25"/>
    </w:p>
    <w:p w14:paraId="779B6856" w14:textId="77777777" w:rsidR="001F417A" w:rsidRPr="00090C64" w:rsidRDefault="001F417A" w:rsidP="001F417A">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1FFEB51D" w14:textId="77777777" w:rsidR="001F417A" w:rsidRPr="00090C64" w:rsidRDefault="001F417A" w:rsidP="001F417A">
      <w:pPr>
        <w:pStyle w:val="TH"/>
      </w:pPr>
      <w:r w:rsidRPr="00090C64">
        <w:lastRenderedPageBreak/>
        <w:t xml:space="preserve">Table 6.7.6.4.5.1.1-1: </w:t>
      </w:r>
      <w:commentRangeStart w:id="26"/>
      <w:r w:rsidRPr="00090C64">
        <w:t>AAS BS OTA Spurious emissions limits for co-existence with systems operating in other frequency bands</w:t>
      </w:r>
      <w:commentRangeEnd w:id="26"/>
      <w:r w:rsidR="006405C3">
        <w:rPr>
          <w:rStyle w:val="CommentReference"/>
          <w:rFonts w:ascii="Times New Roman" w:hAnsi="Times New Roman"/>
          <w:b w:val="0"/>
        </w:rPr>
        <w:commentReference w:id="26"/>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Change w:id="27">
          <w:tblGrid>
            <w:gridCol w:w="2"/>
            <w:gridCol w:w="1301"/>
            <w:gridCol w:w="2"/>
            <w:gridCol w:w="1699"/>
            <w:gridCol w:w="2"/>
            <w:gridCol w:w="981"/>
            <w:gridCol w:w="2"/>
            <w:gridCol w:w="9"/>
            <w:gridCol w:w="1274"/>
            <w:gridCol w:w="2"/>
            <w:gridCol w:w="4421"/>
            <w:gridCol w:w="2"/>
          </w:tblGrid>
        </w:tblGridChange>
      </w:tblGrid>
      <w:tr w:rsidR="001F417A" w:rsidRPr="00090C64" w14:paraId="26AD3A4E" w14:textId="77777777" w:rsidTr="001F417A">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0976D568" w14:textId="77777777" w:rsidR="001F417A" w:rsidRPr="00090C64" w:rsidRDefault="001F417A" w:rsidP="001F417A">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EE5AF47" w14:textId="77777777" w:rsidR="001F417A" w:rsidRPr="00090C64" w:rsidRDefault="001F417A" w:rsidP="001F417A">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3C820EFC" w14:textId="77777777" w:rsidR="001F417A" w:rsidRPr="00090C64" w:rsidRDefault="001F417A" w:rsidP="001F417A">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485AB5E" w14:textId="77777777" w:rsidR="001F417A" w:rsidRPr="00090C64" w:rsidRDefault="001F417A" w:rsidP="001F417A">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70C1C79" w14:textId="77777777" w:rsidR="001F417A" w:rsidRPr="00090C64" w:rsidRDefault="001F417A" w:rsidP="001F417A">
            <w:pPr>
              <w:pStyle w:val="TAH"/>
            </w:pPr>
            <w:r w:rsidRPr="00090C64">
              <w:t>Note</w:t>
            </w:r>
          </w:p>
        </w:tc>
      </w:tr>
      <w:tr w:rsidR="001F417A" w:rsidRPr="00090C64" w14:paraId="31DF972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A28EFC" w14:textId="77777777" w:rsidR="001F417A" w:rsidRPr="00090C64" w:rsidRDefault="001F417A" w:rsidP="001F417A">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1D5452C9"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F89873" w14:textId="77777777" w:rsidR="001F417A" w:rsidRPr="00090C64" w:rsidRDefault="001F417A" w:rsidP="001F417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9FD4CCB"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577D97F" w14:textId="77777777" w:rsidR="001F417A" w:rsidRPr="00090C64" w:rsidRDefault="001F417A" w:rsidP="001F417A">
            <w:pPr>
              <w:pStyle w:val="TAL"/>
            </w:pPr>
            <w:r w:rsidRPr="00090C64">
              <w:t>This requirement does not apply to BS operating in band 8/n8</w:t>
            </w:r>
          </w:p>
        </w:tc>
      </w:tr>
      <w:tr w:rsidR="001F417A" w:rsidRPr="00090C64" w14:paraId="300C6EE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B5BD74"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31FDA1" w14:textId="77777777" w:rsidR="001F417A" w:rsidRPr="00090C64" w:rsidRDefault="001F417A" w:rsidP="001F417A">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DBF84F" w14:textId="77777777" w:rsidR="001F417A" w:rsidRPr="00090C64" w:rsidRDefault="001F417A" w:rsidP="001F417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5D1BB0E" w14:textId="77777777" w:rsidR="001F417A" w:rsidRPr="00090C64" w:rsidRDefault="001F417A" w:rsidP="001F417A">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A01BF15" w14:textId="77777777" w:rsidR="001F417A" w:rsidRPr="00090C64" w:rsidRDefault="001F417A" w:rsidP="001F417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1F417A" w:rsidRPr="00090C64" w14:paraId="4D3D0296"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0791DF" w14:textId="77777777" w:rsidR="001F417A" w:rsidRPr="00090C64" w:rsidRDefault="001F417A" w:rsidP="001F417A">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573FED1" w14:textId="77777777" w:rsidR="001F417A" w:rsidRPr="00090C64" w:rsidRDefault="001F417A" w:rsidP="001F417A">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03537E" w14:textId="77777777" w:rsidR="001F417A" w:rsidRPr="00090C64" w:rsidRDefault="001F417A" w:rsidP="001F417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0A6F21F"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FA377F0" w14:textId="77777777" w:rsidR="001F417A" w:rsidRPr="00090C64" w:rsidRDefault="001F417A" w:rsidP="001F417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1F417A" w:rsidRPr="00090C64" w14:paraId="0FFB517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8990A8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350B25" w14:textId="77777777" w:rsidR="001F417A" w:rsidRPr="00090C64" w:rsidRDefault="001F417A" w:rsidP="001F417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F97631" w14:textId="77777777" w:rsidR="001F417A" w:rsidRPr="00090C64" w:rsidRDefault="001F417A" w:rsidP="001F417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837F0EC" w14:textId="77777777" w:rsidR="001F417A" w:rsidRPr="00090C64" w:rsidRDefault="001F417A" w:rsidP="001F417A">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5224D47" w14:textId="77777777" w:rsidR="001F417A" w:rsidRPr="00090C64" w:rsidRDefault="001F417A" w:rsidP="001F417A">
            <w:pPr>
              <w:pStyle w:val="TAL"/>
            </w:pPr>
            <w:r w:rsidRPr="00090C64">
              <w:rPr>
                <w:rFonts w:cs="v5.0.0"/>
              </w:rPr>
              <w:t>This requirement does not apply to BS operating in band 3/n3, since it is already covered by the requirement in clause 6.7.6.3.5.1</w:t>
            </w:r>
          </w:p>
        </w:tc>
      </w:tr>
      <w:tr w:rsidR="001F417A" w:rsidRPr="00090C64" w14:paraId="17CDDCD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77136AB" w14:textId="77777777" w:rsidR="001F417A" w:rsidRPr="00090C64" w:rsidRDefault="001F417A" w:rsidP="001F417A">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D4B224E" w14:textId="77777777" w:rsidR="001F417A" w:rsidRPr="00090C64" w:rsidRDefault="001F417A" w:rsidP="001F417A">
            <w:pPr>
              <w:pStyle w:val="TAC"/>
              <w:rPr>
                <w:rFonts w:cs="v5.0.0"/>
                <w:lang w:eastAsia="zh-CN"/>
              </w:rPr>
            </w:pPr>
            <w:r w:rsidRPr="00090C64">
              <w:rPr>
                <w:rFonts w:cs="v5.0.0"/>
              </w:rPr>
              <w:t xml:space="preserve">1930 </w:t>
            </w:r>
            <w:r w:rsidRPr="00090C64">
              <w:rPr>
                <w:rFonts w:cs="v5.0.0"/>
              </w:rPr>
              <w:noBreakHyphen/>
              <w:t xml:space="preserve"> 1990 MHz</w:t>
            </w:r>
          </w:p>
          <w:p w14:paraId="166FB832"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6FA0FEF" w14:textId="77777777" w:rsidR="001F417A" w:rsidRPr="00090C64" w:rsidRDefault="001F417A" w:rsidP="001F417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52421F63"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BAF174" w14:textId="77777777" w:rsidR="001F417A" w:rsidRPr="00090C64" w:rsidRDefault="001F417A" w:rsidP="001F417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1F417A" w:rsidRPr="00090C64" w14:paraId="35DD6FD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9DD495"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74F145F9" w14:textId="77777777" w:rsidR="001F417A" w:rsidRPr="00090C64" w:rsidRDefault="001F417A" w:rsidP="001F417A">
            <w:pPr>
              <w:pStyle w:val="TAC"/>
              <w:rPr>
                <w:rFonts w:cs="v5.0.0"/>
                <w:lang w:eastAsia="zh-CN"/>
              </w:rPr>
            </w:pPr>
            <w:r w:rsidRPr="00090C64">
              <w:rPr>
                <w:rFonts w:cs="v5.0.0"/>
              </w:rPr>
              <w:t xml:space="preserve">1850 </w:t>
            </w:r>
            <w:r w:rsidRPr="00090C64">
              <w:rPr>
                <w:rFonts w:cs="v5.0.0"/>
              </w:rPr>
              <w:noBreakHyphen/>
              <w:t xml:space="preserve"> 1910 MHz</w:t>
            </w:r>
          </w:p>
          <w:p w14:paraId="6716463C"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C915179" w14:textId="77777777" w:rsidR="001F417A" w:rsidRPr="00090C64" w:rsidRDefault="001F417A" w:rsidP="001F417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DEF7B74"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75FEB93" w14:textId="77777777" w:rsidR="001F417A" w:rsidRPr="00090C64" w:rsidRDefault="001F417A" w:rsidP="001F417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1F417A" w:rsidRPr="00090C64" w14:paraId="581BD631"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B17AA3A" w14:textId="77777777" w:rsidR="001F417A" w:rsidRPr="00090C64" w:rsidRDefault="001F417A" w:rsidP="001F417A">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5EA2BDE" w14:textId="77777777" w:rsidR="001F417A" w:rsidRPr="00090C64" w:rsidRDefault="001F417A" w:rsidP="001F417A">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A1B15A" w14:textId="77777777" w:rsidR="001F417A" w:rsidRPr="00090C64" w:rsidRDefault="001F417A" w:rsidP="001F417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D1D8B09"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16B9ABB" w14:textId="77777777" w:rsidR="001F417A" w:rsidRPr="00090C64" w:rsidRDefault="001F417A" w:rsidP="001F417A">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2A1ADC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EF502F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7FD6E2"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63806E" w14:textId="77777777" w:rsidR="001F417A" w:rsidRPr="00090C64" w:rsidRDefault="001F417A" w:rsidP="001F417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342DE1D" w14:textId="77777777" w:rsidR="001F417A" w:rsidRPr="00090C64" w:rsidRDefault="001F417A" w:rsidP="001F417A">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74FFCCA" w14:textId="77777777" w:rsidR="001F417A" w:rsidRPr="00090C64" w:rsidRDefault="001F417A" w:rsidP="001F417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1F417A" w:rsidRPr="00090C64" w14:paraId="1D810DC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9436FC" w14:textId="77777777" w:rsidR="001F417A" w:rsidRPr="00090C64" w:rsidRDefault="001F417A" w:rsidP="001F417A">
            <w:pPr>
              <w:pStyle w:val="TAC"/>
            </w:pPr>
            <w:r w:rsidRPr="00090C64">
              <w:t>UTRA FDD Band I or</w:t>
            </w:r>
          </w:p>
          <w:p w14:paraId="440E21EA" w14:textId="77777777" w:rsidR="001F417A" w:rsidRPr="00090C64" w:rsidRDefault="001F417A" w:rsidP="001F417A">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D37D99C" w14:textId="77777777" w:rsidR="001F417A" w:rsidRPr="00090C64" w:rsidRDefault="001F417A" w:rsidP="001F417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A41A14"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89340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9DC44F" w14:textId="77777777" w:rsidR="001F417A" w:rsidRPr="00090C64" w:rsidRDefault="001F417A" w:rsidP="001F417A">
            <w:pPr>
              <w:pStyle w:val="TAL"/>
            </w:pPr>
            <w:r w:rsidRPr="00090C64">
              <w:t>This requirement does not apply to BS operating in band 1/n1</w:t>
            </w:r>
            <w:r w:rsidRPr="00090C64">
              <w:rPr>
                <w:rFonts w:cs="v5.0.0"/>
              </w:rPr>
              <w:t xml:space="preserve"> or 65/n65.</w:t>
            </w:r>
          </w:p>
        </w:tc>
      </w:tr>
      <w:tr w:rsidR="001F417A" w:rsidRPr="00090C64" w14:paraId="06589A5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AF94CBF"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9023EF6" w14:textId="77777777" w:rsidR="001F417A" w:rsidRPr="00090C64" w:rsidRDefault="001F417A" w:rsidP="001F417A">
            <w:pPr>
              <w:pStyle w:val="TAC"/>
              <w:rPr>
                <w:lang w:eastAsia="zh-CN"/>
              </w:rPr>
            </w:pPr>
            <w:r w:rsidRPr="00090C64">
              <w:t>1920 - 1980 MHz</w:t>
            </w:r>
          </w:p>
          <w:p w14:paraId="76363BB4"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99D6E84"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7A576D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CC5153" w14:textId="77777777" w:rsidR="001F417A" w:rsidRPr="00090C64" w:rsidRDefault="001F417A" w:rsidP="001F417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1F417A" w:rsidRPr="00090C64" w14:paraId="6B4B899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26F15A" w14:textId="77777777" w:rsidR="001F417A" w:rsidRPr="00090C64" w:rsidRDefault="001F417A" w:rsidP="001F417A">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4105BE12" w14:textId="77777777" w:rsidR="001F417A" w:rsidRPr="00090C64" w:rsidRDefault="001F417A" w:rsidP="001F417A">
            <w:pPr>
              <w:pStyle w:val="TAC"/>
              <w:rPr>
                <w:lang w:eastAsia="zh-CN"/>
              </w:rPr>
            </w:pPr>
            <w:r w:rsidRPr="00090C64">
              <w:t>1930 - 1990 MHz</w:t>
            </w:r>
          </w:p>
          <w:p w14:paraId="1459911B"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B20871C"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EC0FE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2A8C0D" w14:textId="77777777" w:rsidR="001F417A" w:rsidRPr="00090C64" w:rsidRDefault="001F417A" w:rsidP="001F417A">
            <w:pPr>
              <w:pStyle w:val="TAL"/>
            </w:pPr>
            <w:r w:rsidRPr="00090C64">
              <w:t>This requirement does not apply to BS operating in band 2/n2</w:t>
            </w:r>
            <w:r w:rsidRPr="00090C64">
              <w:rPr>
                <w:lang w:eastAsia="zh-CN"/>
              </w:rPr>
              <w:t>, 25/n25 or 70/n70</w:t>
            </w:r>
            <w:r w:rsidRPr="00090C64">
              <w:t xml:space="preserve">. </w:t>
            </w:r>
          </w:p>
        </w:tc>
      </w:tr>
      <w:tr w:rsidR="001F417A" w:rsidRPr="00090C64" w14:paraId="0845BAE3"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EB4365" w14:textId="77777777" w:rsidR="001F417A" w:rsidRPr="00090C64" w:rsidRDefault="001F417A" w:rsidP="001F417A">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B85612C" w14:textId="77777777" w:rsidR="001F417A" w:rsidRPr="00090C64" w:rsidRDefault="001F417A" w:rsidP="001F417A">
            <w:pPr>
              <w:pStyle w:val="TAC"/>
              <w:rPr>
                <w:lang w:eastAsia="zh-CN"/>
              </w:rPr>
            </w:pPr>
            <w:r w:rsidRPr="00090C64">
              <w:t>1850 - 1910 MHz</w:t>
            </w:r>
          </w:p>
          <w:p w14:paraId="66ED828A"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0B5D2C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63222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2255E2" w14:textId="77777777" w:rsidR="001F417A" w:rsidRPr="00090C64" w:rsidRDefault="001F417A" w:rsidP="001F417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1F417A" w:rsidRPr="00090C64" w14:paraId="5A686E2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1F4CA3" w14:textId="77777777" w:rsidR="001F417A" w:rsidRPr="00090C64" w:rsidRDefault="001F417A" w:rsidP="001F417A">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9CBEF92" w14:textId="77777777" w:rsidR="001F417A" w:rsidRPr="00090C64" w:rsidRDefault="001F417A" w:rsidP="001F417A">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B26C50"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AF1FC5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6AC084" w14:textId="77777777" w:rsidR="001F417A" w:rsidRPr="00090C64" w:rsidRDefault="001F417A" w:rsidP="001F417A">
            <w:pPr>
              <w:pStyle w:val="TAL"/>
            </w:pPr>
            <w:r w:rsidRPr="00090C64">
              <w:t>This requirement does not apply to BS operating in band 3/n3 or 9.</w:t>
            </w:r>
          </w:p>
        </w:tc>
      </w:tr>
      <w:tr w:rsidR="001F417A" w:rsidRPr="00090C64" w14:paraId="5189FB1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56C514" w14:textId="77777777" w:rsidR="001F417A" w:rsidRPr="00090C64" w:rsidRDefault="001F417A" w:rsidP="001F417A">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2D37438" w14:textId="77777777" w:rsidR="001F417A" w:rsidRPr="00090C64" w:rsidRDefault="001F417A" w:rsidP="001F417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1E6E2B"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75620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3F8548" w14:textId="77777777" w:rsidR="001F417A" w:rsidRPr="00090C64" w:rsidRDefault="001F417A" w:rsidP="001F417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CE8FEF6" w14:textId="77777777" w:rsidR="001F417A" w:rsidRPr="00090C64" w:rsidRDefault="001F417A" w:rsidP="001F417A">
            <w:pPr>
              <w:pStyle w:val="TAL"/>
            </w:pPr>
            <w:r w:rsidRPr="00090C64">
              <w:t>For BS operating in band 9, it applies for 1710 MHz to 1749.9 MHz and 1784.9 MHz to 1785 MHz, while the rest is covered in clause 6.7.6.3.5.1</w:t>
            </w:r>
          </w:p>
        </w:tc>
      </w:tr>
      <w:tr w:rsidR="001F417A" w:rsidRPr="00090C64" w14:paraId="124BCE1A"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5732F8C" w14:textId="77777777" w:rsidR="001F417A" w:rsidRPr="00090C64" w:rsidRDefault="001F417A" w:rsidP="001F417A">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EF3E78D" w14:textId="77777777" w:rsidR="001F417A" w:rsidRPr="00090C64" w:rsidRDefault="001F417A" w:rsidP="001F417A">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06CFF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664CBA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E4F9B1" w14:textId="77777777" w:rsidR="001F417A" w:rsidRPr="00090C64" w:rsidRDefault="001F417A" w:rsidP="001F417A">
            <w:pPr>
              <w:pStyle w:val="TAL"/>
            </w:pPr>
            <w:r w:rsidRPr="00090C64">
              <w:t>This requirement does not apply to BS operating in band 4, 10 or 66.</w:t>
            </w:r>
          </w:p>
        </w:tc>
      </w:tr>
      <w:tr w:rsidR="001F417A" w:rsidRPr="00090C64" w14:paraId="22D93D6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2E63E9" w14:textId="77777777" w:rsidR="001F417A" w:rsidRPr="00090C64" w:rsidRDefault="001F417A" w:rsidP="001F417A">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BBB986A" w14:textId="77777777" w:rsidR="001F417A" w:rsidRPr="00090C64" w:rsidRDefault="001F417A" w:rsidP="001F417A">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D3123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6FC3F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CBCD235" w14:textId="77777777" w:rsidR="001F417A" w:rsidRPr="00090C64" w:rsidRDefault="001F417A" w:rsidP="001F417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1F417A" w:rsidRPr="00090C64" w14:paraId="3412114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31585E4" w14:textId="77777777" w:rsidR="001F417A" w:rsidRPr="00090C64" w:rsidRDefault="001F417A" w:rsidP="001F417A">
            <w:pPr>
              <w:pStyle w:val="TAC"/>
            </w:pPr>
            <w:r w:rsidRPr="00090C64">
              <w:t>UTRA FDD Band V or</w:t>
            </w:r>
          </w:p>
          <w:p w14:paraId="6BBE3DC3" w14:textId="77777777" w:rsidR="001F417A" w:rsidRPr="00090C64" w:rsidRDefault="001F417A" w:rsidP="001F417A">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C545C0C" w14:textId="77777777" w:rsidR="001F417A" w:rsidRPr="00090C64" w:rsidRDefault="001F417A" w:rsidP="001F417A">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5C3304"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1E07A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1789E6" w14:textId="77777777" w:rsidR="001F417A" w:rsidRPr="00090C64" w:rsidRDefault="001F417A" w:rsidP="001F417A">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1F417A" w:rsidRPr="00090C64" w14:paraId="60BF3D9B"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2E7B2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37929B" w14:textId="77777777" w:rsidR="001F417A" w:rsidRPr="00090C64" w:rsidRDefault="001F417A" w:rsidP="001F417A">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0045C9"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E82051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0916DE" w14:textId="77777777" w:rsidR="001F417A" w:rsidRPr="00090C64" w:rsidRDefault="001F417A" w:rsidP="001F417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1F417A" w:rsidRPr="00090C64" w14:paraId="0716B17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AB3FFF" w14:textId="77777777" w:rsidR="001F417A" w:rsidRPr="001F417A" w:rsidRDefault="001F417A" w:rsidP="001F417A">
            <w:pPr>
              <w:pStyle w:val="TAC"/>
              <w:rPr>
                <w:lang w:val="sv-SE"/>
              </w:rPr>
            </w:pPr>
            <w:r w:rsidRPr="001F417A">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7BC2E78F" w14:textId="77777777" w:rsidR="001F417A" w:rsidRPr="00090C64" w:rsidRDefault="001F417A" w:rsidP="001F417A">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F3A558D"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F1051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5E5CB0" w14:textId="77777777" w:rsidR="001F417A" w:rsidRPr="00090C64" w:rsidRDefault="001F417A" w:rsidP="001F417A">
            <w:pPr>
              <w:pStyle w:val="TAL"/>
            </w:pPr>
            <w:r w:rsidRPr="00090C64">
              <w:t>This requirement does not apply to BS operating in band 6, 18, 19</w:t>
            </w:r>
          </w:p>
        </w:tc>
      </w:tr>
      <w:tr w:rsidR="001F417A" w:rsidRPr="00090C64" w14:paraId="78C300C5" w14:textId="77777777" w:rsidTr="001F417A">
        <w:trPr>
          <w:cantSplit/>
          <w:jc w:val="center"/>
        </w:trPr>
        <w:tc>
          <w:tcPr>
            <w:tcW w:w="1303" w:type="dxa"/>
            <w:tcBorders>
              <w:top w:val="nil"/>
              <w:left w:val="single" w:sz="4" w:space="0" w:color="auto"/>
              <w:bottom w:val="nil"/>
              <w:right w:val="single" w:sz="4" w:space="0" w:color="auto"/>
            </w:tcBorders>
            <w:shd w:val="clear" w:color="auto" w:fill="auto"/>
            <w:hideMark/>
          </w:tcPr>
          <w:p w14:paraId="0CA300CB" w14:textId="77777777" w:rsidR="001F417A" w:rsidRPr="00090C64" w:rsidRDefault="001F417A" w:rsidP="001F417A">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64622810" w14:textId="77777777" w:rsidR="001F417A" w:rsidRPr="00090C64" w:rsidRDefault="001F417A" w:rsidP="001F417A">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4A7D01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E7F4B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A457A3" w14:textId="77777777" w:rsidR="001F417A" w:rsidRPr="00090C64" w:rsidRDefault="001F417A" w:rsidP="001F417A">
            <w:pPr>
              <w:pStyle w:val="TAL"/>
            </w:pPr>
            <w:r w:rsidRPr="00090C64">
              <w:t xml:space="preserve">This requirement does not apply to BS operating in band 18 </w:t>
            </w:r>
            <w:r w:rsidRPr="00090C64">
              <w:rPr>
                <w:rFonts w:cs="v5.0.0"/>
              </w:rPr>
              <w:t>since it is already covered by the requirement in clause 6.7.6.3.5.1</w:t>
            </w:r>
          </w:p>
        </w:tc>
      </w:tr>
      <w:tr w:rsidR="001F417A" w:rsidRPr="00090C64" w14:paraId="0A548B2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C018FBB"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2F3F70A" w14:textId="77777777" w:rsidR="001F417A" w:rsidRPr="00090C64" w:rsidRDefault="001F417A" w:rsidP="001F417A">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590915" w14:textId="77777777" w:rsidR="001F417A" w:rsidRPr="00090C64" w:rsidRDefault="001F417A" w:rsidP="001F417A">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BE4B4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5B157F" w14:textId="77777777" w:rsidR="001F417A" w:rsidRPr="00090C64" w:rsidRDefault="001F417A" w:rsidP="001F417A">
            <w:pPr>
              <w:pStyle w:val="TAL"/>
            </w:pPr>
            <w:r w:rsidRPr="00090C64">
              <w:t>This requirement does not apply to BS operating in band 6, 19, since it is already covered by the requirement in clause 6.7.6.3.5.1</w:t>
            </w:r>
          </w:p>
        </w:tc>
      </w:tr>
      <w:tr w:rsidR="001F417A" w:rsidRPr="00090C64" w14:paraId="0436C38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6AD465" w14:textId="77777777" w:rsidR="001F417A" w:rsidRPr="00090C64" w:rsidRDefault="001F417A" w:rsidP="001F417A">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5630B3E" w14:textId="77777777" w:rsidR="001F417A" w:rsidRPr="00090C64" w:rsidRDefault="001F417A" w:rsidP="001F417A">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B3409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EC1860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3F4B40" w14:textId="77777777" w:rsidR="001F417A" w:rsidRPr="00090C64" w:rsidRDefault="001F417A" w:rsidP="001F417A">
            <w:pPr>
              <w:pStyle w:val="TAL"/>
            </w:pPr>
            <w:r w:rsidRPr="00090C64">
              <w:t>This requirement does not apply to BS operating in band 7/n7.</w:t>
            </w:r>
          </w:p>
        </w:tc>
      </w:tr>
      <w:tr w:rsidR="001F417A" w:rsidRPr="00090C64" w14:paraId="5A2E529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3F6B288" w14:textId="77777777" w:rsidR="001F417A" w:rsidRPr="00090C64" w:rsidRDefault="001F417A" w:rsidP="001F417A">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A2BEB9D" w14:textId="77777777" w:rsidR="001F417A" w:rsidRPr="00090C64" w:rsidRDefault="001F417A" w:rsidP="001F417A">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FAC891"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ED370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658F11" w14:textId="77777777" w:rsidR="001F417A" w:rsidRPr="00090C64" w:rsidRDefault="001F417A" w:rsidP="001F417A">
            <w:pPr>
              <w:pStyle w:val="TAL"/>
            </w:pPr>
            <w:r w:rsidRPr="00090C64">
              <w:t>This requirement does not apply to BS operating in band 7/n7, since it is already covered by the requirement in clause 6.7.6.3.5.1</w:t>
            </w:r>
          </w:p>
        </w:tc>
      </w:tr>
      <w:tr w:rsidR="001F417A" w:rsidRPr="00090C64" w14:paraId="38C86C5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228B3F" w14:textId="77777777" w:rsidR="001F417A" w:rsidRPr="00090C64" w:rsidRDefault="001F417A" w:rsidP="001F417A">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E44D26B" w14:textId="77777777" w:rsidR="001F417A" w:rsidRPr="00090C64" w:rsidRDefault="001F417A" w:rsidP="001F417A">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49273E"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E733D3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00D3C2" w14:textId="77777777" w:rsidR="001F417A" w:rsidRPr="00090C64" w:rsidRDefault="001F417A" w:rsidP="001F417A">
            <w:pPr>
              <w:pStyle w:val="TAL"/>
            </w:pPr>
            <w:r w:rsidRPr="00090C64">
              <w:t>This requirement does not apply to BS operating in band 8/n8.</w:t>
            </w:r>
          </w:p>
        </w:tc>
      </w:tr>
      <w:tr w:rsidR="001F417A" w:rsidRPr="00090C64" w14:paraId="339CA4E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F19F58" w14:textId="77777777" w:rsidR="001F417A" w:rsidRPr="00090C64" w:rsidRDefault="001F417A" w:rsidP="001F417A">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7AED53" w14:textId="77777777" w:rsidR="001F417A" w:rsidRPr="00090C64" w:rsidRDefault="001F417A" w:rsidP="001F417A">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EF7AD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34792E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DB3568" w14:textId="77777777" w:rsidR="001F417A" w:rsidRPr="00090C64" w:rsidRDefault="001F417A" w:rsidP="001F417A">
            <w:pPr>
              <w:pStyle w:val="TAL"/>
            </w:pPr>
            <w:r w:rsidRPr="00090C64">
              <w:t>This requirement does not apply to BS operating in band 8/n8,</w:t>
            </w:r>
            <w:r w:rsidRPr="00090C64">
              <w:rPr>
                <w:rFonts w:cs="v5.0.0"/>
              </w:rPr>
              <w:t xml:space="preserve"> since it is already covered by the requirement in clause 6.7.6.3.5.1</w:t>
            </w:r>
          </w:p>
        </w:tc>
      </w:tr>
      <w:tr w:rsidR="001F417A" w:rsidRPr="00090C64" w14:paraId="7B975FA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70299C" w14:textId="77777777" w:rsidR="001F417A" w:rsidRPr="00090C64" w:rsidRDefault="001F417A" w:rsidP="001F417A">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8F915C5" w14:textId="77777777" w:rsidR="001F417A" w:rsidRPr="00090C64" w:rsidRDefault="001F417A" w:rsidP="001F417A">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C5071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AD3BF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E176CE" w14:textId="77777777" w:rsidR="001F417A" w:rsidRPr="00090C64" w:rsidRDefault="001F417A" w:rsidP="001F417A">
            <w:pPr>
              <w:pStyle w:val="TAL"/>
            </w:pPr>
            <w:r w:rsidRPr="00090C64">
              <w:t>This requirement does not apply to BS operating in band 3/n3 or 9.</w:t>
            </w:r>
          </w:p>
        </w:tc>
      </w:tr>
      <w:tr w:rsidR="001F417A" w:rsidRPr="00090C64" w14:paraId="29BBADF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3E5B71" w14:textId="77777777" w:rsidR="001F417A" w:rsidRPr="00090C64" w:rsidRDefault="001F417A" w:rsidP="001F417A">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6846F7F5" w14:textId="77777777" w:rsidR="001F417A" w:rsidRPr="00090C64" w:rsidRDefault="001F417A" w:rsidP="001F417A">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A3603A"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AF4BF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0213BA" w14:textId="77777777" w:rsidR="001F417A" w:rsidRPr="00090C64" w:rsidRDefault="001F417A" w:rsidP="001F417A">
            <w:pPr>
              <w:pStyle w:val="TAL"/>
            </w:pPr>
            <w:r w:rsidRPr="00090C64">
              <w:t>This requirement does not apply to BS operating in band 3/n3 or 9,</w:t>
            </w:r>
            <w:r w:rsidRPr="00090C64">
              <w:rPr>
                <w:rFonts w:cs="v5.0.0"/>
              </w:rPr>
              <w:t xml:space="preserve"> since it is already covered by the requirement in clause 6.7.6.3.5.1</w:t>
            </w:r>
          </w:p>
        </w:tc>
      </w:tr>
      <w:tr w:rsidR="001F417A" w:rsidRPr="00090C64" w14:paraId="39B3DE8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0DF669" w14:textId="77777777" w:rsidR="001F417A" w:rsidRPr="00090C64" w:rsidRDefault="001F417A" w:rsidP="001F417A">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52B2E286" w14:textId="77777777" w:rsidR="001F417A" w:rsidRPr="00090C64" w:rsidRDefault="001F417A" w:rsidP="001F417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A91A5A"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964C93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87E047" w14:textId="77777777" w:rsidR="001F417A" w:rsidRPr="00090C64" w:rsidRDefault="001F417A" w:rsidP="001F417A">
            <w:pPr>
              <w:pStyle w:val="TAL"/>
            </w:pPr>
            <w:r w:rsidRPr="00090C64">
              <w:t>This requirement does not apply to BS operating in band 4, 10 or 66/n66.</w:t>
            </w:r>
          </w:p>
        </w:tc>
      </w:tr>
      <w:tr w:rsidR="001F417A" w:rsidRPr="00090C64" w14:paraId="749A4EEB"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6CDFF9" w14:textId="77777777" w:rsidR="001F417A" w:rsidRPr="00090C64" w:rsidRDefault="001F417A" w:rsidP="001F417A">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1FD921C2" w14:textId="77777777" w:rsidR="001F417A" w:rsidRPr="00090C64" w:rsidRDefault="001F417A" w:rsidP="001F417A">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F0E23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22866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8A3EDD" w14:textId="77777777" w:rsidR="001F417A" w:rsidRPr="00090C64" w:rsidRDefault="001F417A" w:rsidP="001F417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1F417A" w:rsidRPr="00090C64" w14:paraId="0EF4D88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D274C5" w14:textId="77777777" w:rsidR="001F417A" w:rsidRPr="00090C64" w:rsidRDefault="001F417A" w:rsidP="001F417A">
            <w:pPr>
              <w:pStyle w:val="TAC"/>
            </w:pPr>
            <w:r w:rsidRPr="00090C64">
              <w:t>UTRA FDD Band XI or XXI or</w:t>
            </w:r>
          </w:p>
          <w:p w14:paraId="4AD69CE1" w14:textId="77777777" w:rsidR="001F417A" w:rsidRPr="00090C64" w:rsidRDefault="001F417A" w:rsidP="001F417A">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64D527C" w14:textId="77777777" w:rsidR="001F417A" w:rsidRPr="00090C64" w:rsidRDefault="001F417A" w:rsidP="001F417A">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62245A"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19919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F27810" w14:textId="77777777" w:rsidR="001F417A" w:rsidRPr="00090C64" w:rsidRDefault="001F417A" w:rsidP="001F417A">
            <w:pPr>
              <w:pStyle w:val="TAL"/>
            </w:pPr>
            <w:r w:rsidRPr="00090C64">
              <w:t>This requirement does not apply to BS operating in band 11, 21, 32, 50/n50, 74 or 75/n75. This requirement does not apply to BS operating in band n92 or n94.</w:t>
            </w:r>
          </w:p>
        </w:tc>
      </w:tr>
      <w:tr w:rsidR="001F417A" w:rsidRPr="00090C64" w14:paraId="73AFC968" w14:textId="77777777" w:rsidTr="001F417A">
        <w:trPr>
          <w:cantSplit/>
          <w:jc w:val="center"/>
        </w:trPr>
        <w:tc>
          <w:tcPr>
            <w:tcW w:w="1303" w:type="dxa"/>
            <w:tcBorders>
              <w:top w:val="nil"/>
              <w:left w:val="single" w:sz="4" w:space="0" w:color="auto"/>
              <w:bottom w:val="nil"/>
              <w:right w:val="single" w:sz="4" w:space="0" w:color="auto"/>
            </w:tcBorders>
            <w:shd w:val="clear" w:color="auto" w:fill="auto"/>
            <w:hideMark/>
          </w:tcPr>
          <w:p w14:paraId="622471C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2E20AF" w14:textId="77777777" w:rsidR="001F417A" w:rsidRPr="00090C64" w:rsidRDefault="001F417A" w:rsidP="001F417A">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3A8AC4C"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E6A77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B3617C" w14:textId="77777777" w:rsidR="001F417A" w:rsidRPr="00090C64" w:rsidRDefault="001F417A" w:rsidP="001F417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1F417A" w:rsidRPr="00090C64" w14:paraId="5281FE4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9CE822F"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2651207" w14:textId="77777777" w:rsidR="001F417A" w:rsidRPr="00090C64" w:rsidRDefault="001F417A" w:rsidP="001F417A">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715EED"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2A536F6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E5C34B" w14:textId="77777777" w:rsidR="001F417A" w:rsidRPr="00090C64" w:rsidRDefault="001F417A" w:rsidP="001F417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1F417A" w:rsidRPr="00090C64" w14:paraId="5EE5553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00477BA" w14:textId="77777777" w:rsidR="001F417A" w:rsidRPr="00090C64" w:rsidRDefault="001F417A" w:rsidP="001F417A">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6721288" w14:textId="77777777" w:rsidR="001F417A" w:rsidRPr="00090C64" w:rsidRDefault="001F417A" w:rsidP="001F417A">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3DBDD5"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8A8405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B9FB2A" w14:textId="77777777" w:rsidR="001F417A" w:rsidRPr="00090C64" w:rsidRDefault="001F417A" w:rsidP="001F417A">
            <w:pPr>
              <w:pStyle w:val="TAL"/>
            </w:pPr>
            <w:r w:rsidRPr="00090C64">
              <w:t>This requirement does not apply to BS operating in band 12/n12 or 85.</w:t>
            </w:r>
          </w:p>
        </w:tc>
      </w:tr>
      <w:tr w:rsidR="001F417A" w:rsidRPr="00090C64" w14:paraId="17C0D10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0332D1" w14:textId="77777777" w:rsidR="001F417A" w:rsidRPr="00090C64" w:rsidRDefault="001F417A" w:rsidP="001F417A">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8C13DDD" w14:textId="77777777" w:rsidR="001F417A" w:rsidRPr="00090C64" w:rsidRDefault="001F417A" w:rsidP="001F417A">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6F1B2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970A4A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6917BE" w14:textId="77777777" w:rsidR="001F417A" w:rsidRPr="00090C64" w:rsidRDefault="001F417A" w:rsidP="001F417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1F417A" w:rsidRPr="00090C64" w14:paraId="199D7079"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1EEC4D" w14:textId="77777777" w:rsidR="001F417A" w:rsidRPr="001F417A" w:rsidRDefault="001F417A" w:rsidP="001F417A">
            <w:pPr>
              <w:pStyle w:val="TAC"/>
              <w:rPr>
                <w:lang w:val="sv-SE"/>
              </w:rPr>
            </w:pPr>
            <w:r w:rsidRPr="001F417A">
              <w:rPr>
                <w:lang w:val="sv-SE"/>
              </w:rPr>
              <w:t>UTRA FDD Band XIII or</w:t>
            </w:r>
          </w:p>
          <w:p w14:paraId="4C5C371D" w14:textId="77777777" w:rsidR="001F417A" w:rsidRPr="001F417A" w:rsidRDefault="001F417A" w:rsidP="001F417A">
            <w:pPr>
              <w:pStyle w:val="TAC"/>
              <w:rPr>
                <w:lang w:val="sv-SE"/>
              </w:rPr>
            </w:pPr>
            <w:r w:rsidRPr="001F417A">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08BB3805" w14:textId="77777777" w:rsidR="001F417A" w:rsidRPr="00090C64" w:rsidRDefault="001F417A" w:rsidP="001F417A">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60BB30"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F9C9B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BC9B44" w14:textId="77777777" w:rsidR="001F417A" w:rsidRPr="00090C64" w:rsidRDefault="001F417A" w:rsidP="001F417A">
            <w:pPr>
              <w:pStyle w:val="TAL"/>
            </w:pPr>
            <w:r w:rsidRPr="00090C64">
              <w:t>This requirement does not apply to BS operating in band 13.</w:t>
            </w:r>
          </w:p>
        </w:tc>
      </w:tr>
      <w:tr w:rsidR="001F417A" w:rsidRPr="00090C64" w14:paraId="23A5F2C1"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F093AB"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35DEC6C" w14:textId="77777777" w:rsidR="001F417A" w:rsidRPr="00090C64" w:rsidRDefault="001F417A" w:rsidP="001F417A">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43DB40"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73F155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239F5F" w14:textId="77777777" w:rsidR="001F417A" w:rsidRPr="00090C64" w:rsidRDefault="001F417A" w:rsidP="001F417A">
            <w:pPr>
              <w:pStyle w:val="TAL"/>
            </w:pPr>
            <w:r w:rsidRPr="00090C64">
              <w:t>This requirement does not apply to BS operating in band 13,</w:t>
            </w:r>
            <w:r w:rsidRPr="00090C64">
              <w:rPr>
                <w:rFonts w:cs="v5.0.0"/>
              </w:rPr>
              <w:t xml:space="preserve"> since it is already covered by the requirement in clause 6.7.6.3.5.1</w:t>
            </w:r>
          </w:p>
        </w:tc>
      </w:tr>
      <w:tr w:rsidR="001F417A" w:rsidRPr="00090C64" w14:paraId="07DAD666"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05E9787" w14:textId="77777777" w:rsidR="001F417A" w:rsidRPr="00090C64" w:rsidRDefault="001F417A" w:rsidP="001F417A">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7E7DF79" w14:textId="77777777" w:rsidR="001F417A" w:rsidRPr="00090C64" w:rsidRDefault="001F417A" w:rsidP="001F417A">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4FF18"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46B294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1ADE9C" w14:textId="77777777" w:rsidR="001F417A" w:rsidRPr="00090C64" w:rsidRDefault="001F417A" w:rsidP="001F417A">
            <w:pPr>
              <w:pStyle w:val="TAL"/>
            </w:pPr>
            <w:r w:rsidRPr="00090C64">
              <w:t>This requirement does not apply to BS operating in band 14.</w:t>
            </w:r>
          </w:p>
        </w:tc>
      </w:tr>
      <w:tr w:rsidR="001F417A" w:rsidRPr="00090C64" w14:paraId="70C908C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5FC4B8" w14:textId="77777777" w:rsidR="001F417A" w:rsidRPr="00090C64" w:rsidRDefault="001F417A" w:rsidP="001F417A">
            <w:pPr>
              <w:pStyle w:val="TAC"/>
            </w:pPr>
            <w:r w:rsidRPr="00090C64">
              <w:lastRenderedPageBreak/>
              <w:t>E-UTRA Band 14</w:t>
            </w:r>
          </w:p>
        </w:tc>
        <w:tc>
          <w:tcPr>
            <w:tcW w:w="1701" w:type="dxa"/>
            <w:tcBorders>
              <w:top w:val="single" w:sz="2" w:space="0" w:color="auto"/>
              <w:left w:val="single" w:sz="4" w:space="0" w:color="auto"/>
              <w:bottom w:val="single" w:sz="2" w:space="0" w:color="auto"/>
              <w:right w:val="single" w:sz="2" w:space="0" w:color="auto"/>
            </w:tcBorders>
            <w:hideMark/>
          </w:tcPr>
          <w:p w14:paraId="020AB37E" w14:textId="77777777" w:rsidR="001F417A" w:rsidRPr="00090C64" w:rsidRDefault="001F417A" w:rsidP="001F417A">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4AAE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56E7B9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87A4C5" w14:textId="77777777" w:rsidR="001F417A" w:rsidRPr="00090C64" w:rsidRDefault="001F417A" w:rsidP="001F417A">
            <w:pPr>
              <w:pStyle w:val="TAL"/>
            </w:pPr>
            <w:r w:rsidRPr="00090C64">
              <w:t>This requirement does not apply to BS operating in band 14,</w:t>
            </w:r>
            <w:r w:rsidRPr="00090C64">
              <w:rPr>
                <w:rFonts w:cs="v5.0.0"/>
              </w:rPr>
              <w:t xml:space="preserve"> since it is already covered by the requirement in clause 6.7.6.3.5.1</w:t>
            </w:r>
          </w:p>
        </w:tc>
      </w:tr>
      <w:tr w:rsidR="001F417A" w:rsidRPr="00090C64" w14:paraId="5A4660F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B61E998" w14:textId="77777777" w:rsidR="001F417A" w:rsidRPr="00090C64" w:rsidRDefault="001F417A" w:rsidP="001F417A">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64B5472" w14:textId="77777777" w:rsidR="001F417A" w:rsidRPr="00090C64" w:rsidRDefault="001F417A" w:rsidP="001F417A">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3665E"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AAEC8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40E2B7" w14:textId="77777777" w:rsidR="001F417A" w:rsidRPr="00090C64" w:rsidRDefault="001F417A" w:rsidP="001F417A">
            <w:pPr>
              <w:pStyle w:val="TAL"/>
            </w:pPr>
            <w:r w:rsidRPr="00090C64">
              <w:t>This requirement does not apply to BS operating in band 17.</w:t>
            </w:r>
          </w:p>
        </w:tc>
      </w:tr>
      <w:tr w:rsidR="001F417A" w:rsidRPr="00090C64" w14:paraId="6149D1A4"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03DA4C"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3DA7047" w14:textId="77777777" w:rsidR="001F417A" w:rsidRPr="00090C64" w:rsidRDefault="001F417A" w:rsidP="001F417A">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11FF06"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7181F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93B313" w14:textId="77777777" w:rsidR="001F417A" w:rsidRPr="00090C64" w:rsidRDefault="001F417A" w:rsidP="001F417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1F417A" w:rsidRPr="00090C64" w14:paraId="6A4E82E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7FC7697" w14:textId="77777777" w:rsidR="001F417A" w:rsidRPr="00090C64" w:rsidRDefault="001F417A" w:rsidP="001F417A">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B5E5BEA" w14:textId="77777777" w:rsidR="001F417A" w:rsidRPr="00090C64" w:rsidRDefault="001F417A" w:rsidP="001F417A">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F910C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0563E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D77FCB" w14:textId="77777777" w:rsidR="001F417A" w:rsidRPr="00090C64" w:rsidRDefault="001F417A" w:rsidP="001F417A">
            <w:pPr>
              <w:pStyle w:val="TAL"/>
            </w:pPr>
            <w:r w:rsidRPr="00090C64">
              <w:t>This requirement does not apply to BS operating in band 20/n20 or 28/n28.</w:t>
            </w:r>
          </w:p>
        </w:tc>
      </w:tr>
      <w:tr w:rsidR="001F417A" w:rsidRPr="00090C64" w14:paraId="61DC54E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0006C5" w14:textId="77777777" w:rsidR="001F417A" w:rsidRPr="00090C64" w:rsidRDefault="001F417A" w:rsidP="001F417A">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9109845" w14:textId="77777777" w:rsidR="001F417A" w:rsidRPr="00090C64" w:rsidRDefault="001F417A" w:rsidP="001F417A">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AE6DB3"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B355A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EAAC2F" w14:textId="77777777" w:rsidR="001F417A" w:rsidRPr="00090C64" w:rsidRDefault="001F417A" w:rsidP="001F417A">
            <w:pPr>
              <w:pStyle w:val="TAL"/>
            </w:pPr>
            <w:r w:rsidRPr="00090C64">
              <w:t>This requirement does not apply to BS operating in band 20/n20, since it is already covered by the requirement in clause 6.7.6.3.5.1</w:t>
            </w:r>
          </w:p>
        </w:tc>
      </w:tr>
      <w:tr w:rsidR="001F417A" w:rsidRPr="00090C64" w14:paraId="2DB0866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B2D75F" w14:textId="77777777" w:rsidR="001F417A" w:rsidRPr="00090C64" w:rsidRDefault="001F417A" w:rsidP="001F417A">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53FD3818" w14:textId="77777777" w:rsidR="001F417A" w:rsidRPr="00090C64" w:rsidRDefault="001F417A" w:rsidP="001F417A">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5DCFBB" w14:textId="77777777" w:rsidR="001F417A" w:rsidRPr="00090C64" w:rsidRDefault="001F417A" w:rsidP="001F417A">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DF6F8B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AFB49B" w14:textId="77777777" w:rsidR="001F417A" w:rsidRPr="00090C64" w:rsidRDefault="001F417A" w:rsidP="001F417A">
            <w:pPr>
              <w:pStyle w:val="TAL"/>
            </w:pPr>
            <w:r w:rsidRPr="00090C64">
              <w:t>This requirement does not apply to BS operating in band 22, 42, 48/n48, n77 or n78.</w:t>
            </w:r>
          </w:p>
        </w:tc>
      </w:tr>
      <w:tr w:rsidR="001F417A" w:rsidRPr="00090C64" w14:paraId="10D2414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82042E7" w14:textId="77777777" w:rsidR="001F417A" w:rsidRPr="00090C64" w:rsidRDefault="001F417A" w:rsidP="001F417A">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38B387F0" w14:textId="77777777" w:rsidR="001F417A" w:rsidRPr="00090C64" w:rsidRDefault="001F417A" w:rsidP="001F417A">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72CADE" w14:textId="77777777" w:rsidR="001F417A" w:rsidRPr="00090C64" w:rsidRDefault="001F417A" w:rsidP="001F417A">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0DD87D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B0C068" w14:textId="77777777" w:rsidR="001F417A" w:rsidRPr="00090C64" w:rsidRDefault="001F417A" w:rsidP="001F417A">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1F417A" w:rsidRPr="00090C64" w14:paraId="4B7DA051"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202560" w14:textId="77777777" w:rsidR="001F417A" w:rsidRPr="00090C64" w:rsidRDefault="001F417A" w:rsidP="001F417A">
            <w:pPr>
              <w:pStyle w:val="TAC"/>
            </w:pPr>
            <w:r w:rsidRPr="00090C64">
              <w:t>E-UTRA Band 24</w:t>
            </w:r>
          </w:p>
        </w:tc>
        <w:tc>
          <w:tcPr>
            <w:tcW w:w="1701" w:type="dxa"/>
            <w:tcBorders>
              <w:top w:val="single" w:sz="2" w:space="0" w:color="auto"/>
              <w:left w:val="single" w:sz="4" w:space="0" w:color="auto"/>
              <w:bottom w:val="single" w:sz="2" w:space="0" w:color="auto"/>
              <w:right w:val="single" w:sz="2" w:space="0" w:color="auto"/>
            </w:tcBorders>
          </w:tcPr>
          <w:p w14:paraId="0546BE21" w14:textId="77777777" w:rsidR="001F417A" w:rsidRPr="00090C64" w:rsidRDefault="001F417A" w:rsidP="001F417A">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F89AFC"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5E625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F0085D" w14:textId="77777777" w:rsidR="001F417A" w:rsidRPr="00090C64" w:rsidRDefault="001F417A" w:rsidP="001F417A">
            <w:pPr>
              <w:pStyle w:val="TAL"/>
            </w:pPr>
            <w:r w:rsidRPr="00090C64">
              <w:t>This requirement does not apply to BS operating in band 24.</w:t>
            </w:r>
          </w:p>
        </w:tc>
      </w:tr>
      <w:tr w:rsidR="001F417A" w:rsidRPr="00090C64" w14:paraId="63D1FD3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7C16AC"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7E96C2" w14:textId="77777777" w:rsidR="001F417A" w:rsidRPr="00090C64" w:rsidRDefault="001F417A" w:rsidP="001F417A">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6A54E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D475C1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A486BF" w14:textId="77777777" w:rsidR="001F417A" w:rsidRPr="00090C64" w:rsidRDefault="001F417A" w:rsidP="001F417A">
            <w:pPr>
              <w:pStyle w:val="TAL"/>
            </w:pPr>
            <w:r w:rsidRPr="00090C64">
              <w:t>This requirement does not apply to BS operating in band 24,</w:t>
            </w:r>
            <w:r w:rsidRPr="00090C64">
              <w:rPr>
                <w:rFonts w:cs="v5.0.0"/>
              </w:rPr>
              <w:t xml:space="preserve"> since it is already covered by the requirement in clause 6.7.6.3.5.1</w:t>
            </w:r>
          </w:p>
        </w:tc>
      </w:tr>
      <w:tr w:rsidR="001F417A" w:rsidRPr="00090C64" w14:paraId="0BE0E64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9EB164C" w14:textId="77777777" w:rsidR="001F417A" w:rsidRPr="00090C64" w:rsidRDefault="001F417A" w:rsidP="001F417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AC31EC1" w14:textId="77777777" w:rsidR="001F417A" w:rsidRPr="00090C64" w:rsidRDefault="001F417A" w:rsidP="001F417A">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7F8DFB"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76B50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0C3F30"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1F417A" w:rsidRPr="00090C64" w14:paraId="039AACA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DEE594D"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BE4CB52" w14:textId="77777777" w:rsidR="001F417A" w:rsidRPr="00090C64" w:rsidRDefault="001F417A" w:rsidP="001F417A">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58D54B"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1FB632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18B9BF" w14:textId="77777777" w:rsidR="001F417A" w:rsidRPr="00090C64" w:rsidRDefault="001F417A" w:rsidP="001F417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1F417A" w:rsidRPr="00090C64" w14:paraId="4531D28F"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FDE5B75" w14:textId="77777777" w:rsidR="001F417A" w:rsidRPr="00090C64" w:rsidRDefault="001F417A" w:rsidP="001F417A">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0677AB5" w14:textId="77777777" w:rsidR="001F417A" w:rsidRPr="00090C64" w:rsidRDefault="001F417A" w:rsidP="001F417A">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DB5E79" w14:textId="77777777" w:rsidR="001F417A" w:rsidRPr="00090C64" w:rsidRDefault="001F417A" w:rsidP="001F417A">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C4376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8D3B8A"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E7762F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677EFC"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7F4FFB" w14:textId="77777777" w:rsidR="001F417A" w:rsidRPr="00090C64" w:rsidRDefault="001F417A" w:rsidP="001F417A">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2C2022" w14:textId="77777777" w:rsidR="001F417A" w:rsidRPr="00090C64" w:rsidRDefault="001F417A" w:rsidP="001F417A">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ED98AE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B36005" w14:textId="77777777" w:rsidR="001F417A" w:rsidRPr="00090C64" w:rsidRDefault="001F417A" w:rsidP="001F417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1F417A" w:rsidRPr="00090C64" w14:paraId="7D5564B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BFAE4" w14:textId="77777777" w:rsidR="001F417A" w:rsidRPr="00090C64" w:rsidRDefault="001F417A" w:rsidP="001F417A">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6D74C4E8" w14:textId="77777777" w:rsidR="001F417A" w:rsidRPr="00090C64" w:rsidRDefault="001F417A" w:rsidP="001F417A">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B2EE72" w14:textId="77777777" w:rsidR="001F417A" w:rsidRPr="00090C64" w:rsidRDefault="001F417A" w:rsidP="001F417A">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72501F"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678A4C2" w14:textId="77777777" w:rsidR="001F417A" w:rsidRPr="00090C64" w:rsidRDefault="001F417A" w:rsidP="001F417A">
            <w:pPr>
              <w:pStyle w:val="TAL"/>
            </w:pPr>
            <w:r w:rsidRPr="00090C64">
              <w:t>This requirement does not apply to BS operating in band 5/n5, 26 or 27.</w:t>
            </w:r>
          </w:p>
        </w:tc>
      </w:tr>
      <w:tr w:rsidR="001F417A" w:rsidRPr="00090C64" w14:paraId="36F0D60E"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06A4B0"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9E8E1DC" w14:textId="77777777" w:rsidR="001F417A" w:rsidRPr="00090C64" w:rsidRDefault="001F417A" w:rsidP="001F417A">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2D7A4E" w14:textId="77777777" w:rsidR="001F417A" w:rsidRPr="00090C64" w:rsidRDefault="001F417A" w:rsidP="001F417A">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B9E3D0"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B65AED3" w14:textId="77777777" w:rsidR="001F417A" w:rsidRPr="00090C64" w:rsidRDefault="001F417A" w:rsidP="001F417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1F417A" w:rsidRPr="00090C64" w14:paraId="49C3070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50A53C" w14:textId="77777777" w:rsidR="001F417A" w:rsidRPr="00090C64" w:rsidRDefault="001F417A" w:rsidP="001F417A">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0DFD9F2" w14:textId="77777777" w:rsidR="001F417A" w:rsidRPr="00090C64" w:rsidRDefault="001F417A" w:rsidP="001F417A">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B8E90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CFF89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80DD9F" w14:textId="77777777" w:rsidR="001F417A" w:rsidRPr="00090C64" w:rsidRDefault="001F417A" w:rsidP="001F417A">
            <w:pPr>
              <w:pStyle w:val="TAL"/>
            </w:pPr>
            <w:r w:rsidRPr="00090C64">
              <w:t>This requirement does not apply to BS operating in band 20/n20, 28/n28, 44 or 67.</w:t>
            </w:r>
          </w:p>
        </w:tc>
      </w:tr>
      <w:tr w:rsidR="001F417A" w:rsidRPr="00090C64" w14:paraId="79C924E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F0C772"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5203397" w14:textId="77777777" w:rsidR="001F417A" w:rsidRPr="00090C64" w:rsidRDefault="001F417A" w:rsidP="001F417A">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67CCCC"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2876A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5C44D4" w14:textId="77777777" w:rsidR="001F417A" w:rsidRPr="00090C64" w:rsidRDefault="001F417A" w:rsidP="001F417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1F417A" w:rsidRPr="00090C64" w14:paraId="0185C87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9A5C82" w14:textId="77777777" w:rsidR="001F417A" w:rsidRPr="00090C64" w:rsidRDefault="001F417A" w:rsidP="001F417A">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20DBBAEC" w14:textId="77777777" w:rsidR="001F417A" w:rsidRPr="00090C64" w:rsidRDefault="001F417A" w:rsidP="001F417A">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9EC57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E09C52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DE984F" w14:textId="77777777" w:rsidR="001F417A" w:rsidRPr="00090C64" w:rsidRDefault="001F417A" w:rsidP="001F417A">
            <w:pPr>
              <w:pStyle w:val="TAL"/>
            </w:pPr>
            <w:r w:rsidRPr="00090C64">
              <w:t>This requirement does not apply to BS operating in Band 29 or 85.</w:t>
            </w:r>
          </w:p>
        </w:tc>
      </w:tr>
      <w:tr w:rsidR="001F417A" w:rsidRPr="00090C64" w14:paraId="145AEED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4687F29" w14:textId="77777777" w:rsidR="001F417A" w:rsidRPr="00090C64" w:rsidRDefault="001F417A" w:rsidP="001F417A">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37E2FA06" w14:textId="77777777" w:rsidR="001F417A" w:rsidRPr="00090C64" w:rsidRDefault="001F417A" w:rsidP="001F417A">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9E8B0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47A99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42B65D" w14:textId="77777777" w:rsidR="001F417A" w:rsidRPr="00090C64" w:rsidRDefault="001F417A" w:rsidP="001F417A">
            <w:pPr>
              <w:pStyle w:val="TAL"/>
            </w:pPr>
            <w:r w:rsidRPr="00090C64">
              <w:t>This requirement does not apply to BS operating in band 30 or 40/n40.</w:t>
            </w:r>
          </w:p>
        </w:tc>
      </w:tr>
      <w:tr w:rsidR="001F417A" w:rsidRPr="00090C64" w14:paraId="061A05E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F88AA61"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8FD3F01" w14:textId="77777777" w:rsidR="001F417A" w:rsidRPr="00090C64" w:rsidRDefault="001F417A" w:rsidP="001F417A">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66D543"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106B9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FD650B" w14:textId="77777777" w:rsidR="001F417A" w:rsidRPr="00090C64" w:rsidRDefault="001F417A" w:rsidP="001F417A">
            <w:pPr>
              <w:pStyle w:val="TAL"/>
            </w:pPr>
            <w:r w:rsidRPr="00090C64">
              <w:t>This requirement does not apply to BS operating in band 30, since it is already covered by the requirement in clause 6.7.6.3.5.1 This requirement does not apply to BS operating in Band 40.</w:t>
            </w:r>
          </w:p>
        </w:tc>
      </w:tr>
      <w:tr w:rsidR="001F417A" w:rsidRPr="00090C64" w14:paraId="75CB94A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F613D85" w14:textId="77777777" w:rsidR="001F417A" w:rsidRPr="00090C64" w:rsidRDefault="001F417A" w:rsidP="001F417A">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081DF8C" w14:textId="77777777" w:rsidR="001F417A" w:rsidRPr="00090C64" w:rsidRDefault="001F417A" w:rsidP="001F417A">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69DB98"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1A38F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0891BB" w14:textId="77777777" w:rsidR="001F417A" w:rsidRPr="00090C64" w:rsidRDefault="001F417A" w:rsidP="001F417A">
            <w:pPr>
              <w:pStyle w:val="TAL"/>
            </w:pPr>
            <w:r w:rsidRPr="00090C64">
              <w:t>This requirement does not apply to BS operating in band 31, 72 or 73.</w:t>
            </w:r>
          </w:p>
        </w:tc>
      </w:tr>
      <w:tr w:rsidR="001F417A" w:rsidRPr="00090C64" w14:paraId="7C164F2A"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E122C06"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2FB0EE" w14:textId="77777777" w:rsidR="001F417A" w:rsidRPr="00090C64" w:rsidRDefault="001F417A" w:rsidP="001F417A">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A370A1"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324A5F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0071B1" w14:textId="77777777" w:rsidR="001F417A" w:rsidRPr="00090C64" w:rsidRDefault="001F417A" w:rsidP="001F417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1F417A" w:rsidRPr="00090C64" w14:paraId="2686B1E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E8037A" w14:textId="77777777" w:rsidR="001F417A" w:rsidRPr="001F417A" w:rsidRDefault="001F417A" w:rsidP="001F417A">
            <w:pPr>
              <w:pStyle w:val="TAC"/>
              <w:rPr>
                <w:lang w:val="sv-SE"/>
              </w:rPr>
            </w:pPr>
            <w:r w:rsidRPr="001F417A">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5DA5E07" w14:textId="77777777" w:rsidR="001F417A" w:rsidRPr="00090C64" w:rsidRDefault="001F417A" w:rsidP="001F417A">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5EC03"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C4C152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D3EF0D" w14:textId="77777777" w:rsidR="001F417A" w:rsidRPr="00090C64" w:rsidRDefault="001F417A" w:rsidP="001F417A">
            <w:pPr>
              <w:pStyle w:val="TAL"/>
            </w:pPr>
            <w:r w:rsidRPr="00090C64">
              <w:t>This requirement does not apply to BS operating in band 11, 21, 32, 50/n50, 74 or 75/n75. This requirement does not apply to BS operating in band n92 or n94.</w:t>
            </w:r>
          </w:p>
        </w:tc>
      </w:tr>
      <w:tr w:rsidR="001F417A" w:rsidRPr="00090C64" w14:paraId="4149832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864694D" w14:textId="77777777" w:rsidR="001F417A" w:rsidRPr="00090C64" w:rsidRDefault="001F417A" w:rsidP="001F417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F287C26" w14:textId="77777777" w:rsidR="001F417A" w:rsidRPr="00090C64" w:rsidRDefault="001F417A" w:rsidP="001F417A">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2F9B1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5DA0A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E97565" w14:textId="77777777" w:rsidR="001F417A" w:rsidRPr="00090C64" w:rsidRDefault="001F417A" w:rsidP="001F417A">
            <w:pPr>
              <w:pStyle w:val="TAL"/>
              <w:rPr>
                <w:lang w:eastAsia="zh-CN"/>
              </w:rPr>
            </w:pPr>
            <w:r w:rsidRPr="00090C64">
              <w:t>This requirement does not apply to BS operating in Band 33</w:t>
            </w:r>
            <w:r w:rsidRPr="00090C64">
              <w:rPr>
                <w:lang w:eastAsia="zh-CN"/>
              </w:rPr>
              <w:t xml:space="preserve"> </w:t>
            </w:r>
          </w:p>
        </w:tc>
      </w:tr>
      <w:tr w:rsidR="001F417A" w:rsidRPr="00090C64" w14:paraId="5701800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C393261" w14:textId="77777777" w:rsidR="001F417A" w:rsidRPr="00090C64" w:rsidRDefault="001F417A" w:rsidP="001F417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94E8A74" w14:textId="77777777" w:rsidR="001F417A" w:rsidRPr="00090C64" w:rsidRDefault="001F417A" w:rsidP="001F417A">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226E7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4F49B7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FD85C3" w14:textId="77777777" w:rsidR="001F417A" w:rsidRPr="00090C64" w:rsidRDefault="001F417A" w:rsidP="001F417A">
            <w:pPr>
              <w:pStyle w:val="TAL"/>
            </w:pPr>
            <w:r w:rsidRPr="00090C64">
              <w:t>This requirement does not apply to BS operating in Band 34/n34</w:t>
            </w:r>
          </w:p>
        </w:tc>
      </w:tr>
      <w:tr w:rsidR="001F417A" w:rsidRPr="00090C64" w14:paraId="7B9638F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F986AFF" w14:textId="77777777" w:rsidR="001F417A" w:rsidRPr="001F417A" w:rsidRDefault="001F417A" w:rsidP="001F417A">
            <w:pPr>
              <w:pStyle w:val="TAC"/>
              <w:rPr>
                <w:lang w:val="sv-SE"/>
              </w:rPr>
            </w:pPr>
            <w:r w:rsidRPr="001F417A">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54DA129" w14:textId="77777777" w:rsidR="001F417A" w:rsidRPr="00090C64" w:rsidRDefault="001F417A" w:rsidP="001F417A">
            <w:pPr>
              <w:pStyle w:val="TAC"/>
              <w:rPr>
                <w:lang w:eastAsia="zh-CN"/>
              </w:rPr>
            </w:pPr>
            <w:r w:rsidRPr="00090C64">
              <w:t>1850 – 1910 MHz</w:t>
            </w:r>
          </w:p>
          <w:p w14:paraId="4E2C8AB8"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DD2931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62399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492ED2" w14:textId="77777777" w:rsidR="001F417A" w:rsidRPr="00090C64" w:rsidRDefault="001F417A" w:rsidP="001F417A">
            <w:pPr>
              <w:pStyle w:val="TAL"/>
            </w:pPr>
            <w:r w:rsidRPr="00090C64">
              <w:t>This requirement does not apply to BS operating in Band 35</w:t>
            </w:r>
          </w:p>
        </w:tc>
      </w:tr>
      <w:tr w:rsidR="001F417A" w:rsidRPr="00090C64" w14:paraId="711A227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14D76A" w14:textId="77777777" w:rsidR="001F417A" w:rsidRPr="001F417A" w:rsidRDefault="001F417A" w:rsidP="001F417A">
            <w:pPr>
              <w:pStyle w:val="TAC"/>
              <w:rPr>
                <w:lang w:val="sv-SE"/>
              </w:rPr>
            </w:pPr>
            <w:r w:rsidRPr="001F417A">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398DC71" w14:textId="77777777" w:rsidR="001F417A" w:rsidRPr="00090C64" w:rsidRDefault="001F417A" w:rsidP="001F417A">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4DBA3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2ED775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074620" w14:textId="77777777" w:rsidR="001F417A" w:rsidRPr="00090C64" w:rsidRDefault="001F417A" w:rsidP="001F417A">
            <w:pPr>
              <w:pStyle w:val="TAL"/>
            </w:pPr>
            <w:r w:rsidRPr="00090C64">
              <w:t>This requirement does not apply to BS operating in Band 2/n2</w:t>
            </w:r>
            <w:r w:rsidRPr="00090C64">
              <w:rPr>
                <w:lang w:eastAsia="zh-CN"/>
              </w:rPr>
              <w:t>, 25/n25 or</w:t>
            </w:r>
            <w:r w:rsidRPr="00090C64">
              <w:t xml:space="preserve"> 36</w:t>
            </w:r>
          </w:p>
        </w:tc>
      </w:tr>
      <w:tr w:rsidR="001F417A" w:rsidRPr="00090C64" w14:paraId="0D7A6C8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2A8740A" w14:textId="77777777" w:rsidR="001F417A" w:rsidRPr="001F417A" w:rsidRDefault="001F417A" w:rsidP="001F417A">
            <w:pPr>
              <w:pStyle w:val="TAC"/>
              <w:rPr>
                <w:lang w:val="sv-SE"/>
              </w:rPr>
            </w:pPr>
            <w:r w:rsidRPr="001F417A">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786A97" w14:textId="77777777" w:rsidR="001F417A" w:rsidRPr="00090C64" w:rsidRDefault="001F417A" w:rsidP="001F417A">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9DFD3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108296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2A43DE" w14:textId="77777777" w:rsidR="001F417A" w:rsidRPr="00090C64" w:rsidRDefault="001F417A" w:rsidP="001F417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F417A" w:rsidRPr="00090C64" w14:paraId="7077DED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CA11D9A" w14:textId="77777777" w:rsidR="001F417A" w:rsidRPr="00090C64" w:rsidRDefault="001F417A" w:rsidP="001F417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3BF97224" w14:textId="77777777" w:rsidR="001F417A" w:rsidRPr="00090C64" w:rsidRDefault="001F417A" w:rsidP="001F417A">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C96B5"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4E907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E092907" w14:textId="77777777" w:rsidR="001F417A" w:rsidRPr="00090C64" w:rsidRDefault="001F417A" w:rsidP="001F417A">
            <w:pPr>
              <w:pStyle w:val="TAL"/>
            </w:pPr>
            <w:r w:rsidRPr="00090C64">
              <w:t xml:space="preserve">This requirement does not apply to BS operating in Band 38/n38 or 69. </w:t>
            </w:r>
          </w:p>
        </w:tc>
      </w:tr>
      <w:tr w:rsidR="001F417A" w:rsidRPr="00090C64" w14:paraId="0EC9C741"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AD9EB9" w14:textId="77777777" w:rsidR="001F417A" w:rsidRPr="00090C64" w:rsidRDefault="001F417A" w:rsidP="001F417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CAF0256" w14:textId="77777777" w:rsidR="001F417A" w:rsidRPr="00090C64" w:rsidRDefault="001F417A" w:rsidP="001F417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F982FF"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F233DB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0451FB"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39/n39</w:t>
            </w:r>
          </w:p>
        </w:tc>
      </w:tr>
      <w:tr w:rsidR="001F417A" w:rsidRPr="00090C64" w14:paraId="4A1941B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EDBD83" w14:textId="77777777" w:rsidR="001F417A" w:rsidRPr="00090C64" w:rsidRDefault="001F417A" w:rsidP="001F417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48C2D92" w14:textId="77777777" w:rsidR="001F417A" w:rsidRPr="00090C64" w:rsidRDefault="001F417A" w:rsidP="001F417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BD11EF"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065B3C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AE8461" w14:textId="77777777" w:rsidR="001F417A" w:rsidRPr="00090C64" w:rsidRDefault="001F417A" w:rsidP="001F417A">
            <w:pPr>
              <w:pStyle w:val="TAL"/>
              <w:rPr>
                <w:lang w:eastAsia="zh-CN"/>
              </w:rPr>
            </w:pPr>
            <w:r w:rsidRPr="00090C64">
              <w:t xml:space="preserve">This is not applicable to BS operating in Band 30 or </w:t>
            </w:r>
            <w:r w:rsidRPr="00090C64">
              <w:rPr>
                <w:lang w:eastAsia="zh-CN"/>
              </w:rPr>
              <w:t>40/n40</w:t>
            </w:r>
          </w:p>
        </w:tc>
      </w:tr>
      <w:tr w:rsidR="001F417A" w:rsidRPr="00090C64" w14:paraId="2656DD2E"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5FB30CC" w14:textId="77777777" w:rsidR="001F417A" w:rsidRPr="00090C64" w:rsidRDefault="001F417A" w:rsidP="001F417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508BCCBD" w14:textId="77777777" w:rsidR="001F417A" w:rsidRPr="00090C64" w:rsidRDefault="001F417A" w:rsidP="001F417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3A453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C7DADD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83C62F" w14:textId="77777777" w:rsidR="001F417A" w:rsidRPr="00090C64" w:rsidRDefault="001F417A" w:rsidP="001F417A">
            <w:pPr>
              <w:pStyle w:val="TAL"/>
            </w:pPr>
            <w:r w:rsidRPr="00090C64">
              <w:t xml:space="preserve">This is not applicable to BS operating in Band </w:t>
            </w:r>
            <w:r w:rsidRPr="00090C64">
              <w:rPr>
                <w:lang w:eastAsia="zh-CN"/>
              </w:rPr>
              <w:t>41/n41 or 53/n53</w:t>
            </w:r>
          </w:p>
        </w:tc>
      </w:tr>
      <w:tr w:rsidR="001F417A" w:rsidRPr="00090C64" w14:paraId="543A806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6FFAF6" w14:textId="77777777" w:rsidR="001F417A" w:rsidRPr="00090C64" w:rsidRDefault="001F417A" w:rsidP="001F417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7BFB939E" w14:textId="77777777" w:rsidR="001F417A" w:rsidRPr="00090C64" w:rsidRDefault="001F417A" w:rsidP="001F417A">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5B1619"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A6BA71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F6918B" w14:textId="77777777" w:rsidR="001F417A" w:rsidRPr="00090C64" w:rsidRDefault="001F417A" w:rsidP="001F417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1F417A" w:rsidRPr="00090C64" w14:paraId="5955E5E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5DA40C" w14:textId="77777777" w:rsidR="001F417A" w:rsidRPr="00090C64" w:rsidRDefault="001F417A" w:rsidP="001F417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A6B4105" w14:textId="77777777" w:rsidR="001F417A" w:rsidRPr="00090C64" w:rsidRDefault="001F417A" w:rsidP="001F417A">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AA1C6F"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C1189F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E6B90D" w14:textId="77777777" w:rsidR="001F417A" w:rsidRPr="00090C64" w:rsidRDefault="001F417A" w:rsidP="001F417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1F417A" w:rsidRPr="00090C64" w14:paraId="6F1E727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6212B4" w14:textId="77777777" w:rsidR="001F417A" w:rsidRPr="00090C64" w:rsidRDefault="001F417A" w:rsidP="001F417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0747549" w14:textId="77777777" w:rsidR="001F417A" w:rsidRPr="00090C64" w:rsidRDefault="001F417A" w:rsidP="001F417A">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C4289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656161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9AC257" w14:textId="77777777" w:rsidR="001F417A" w:rsidRPr="00090C64" w:rsidRDefault="001F417A" w:rsidP="001F417A">
            <w:pPr>
              <w:pStyle w:val="TAL"/>
            </w:pPr>
            <w:r w:rsidRPr="00090C64">
              <w:t>This is not applicable to BS operating in Band 28/n28 or 44</w:t>
            </w:r>
          </w:p>
        </w:tc>
      </w:tr>
      <w:tr w:rsidR="001F417A" w:rsidRPr="00090C64" w14:paraId="204D9CB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19FBD8" w14:textId="77777777" w:rsidR="001F417A" w:rsidRPr="00090C64" w:rsidRDefault="001F417A" w:rsidP="001F417A">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45DF8BB9" w14:textId="77777777" w:rsidR="001F417A" w:rsidRPr="00090C64" w:rsidRDefault="001F417A" w:rsidP="001F417A">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00149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22E3A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3A494"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45</w:t>
            </w:r>
          </w:p>
        </w:tc>
      </w:tr>
      <w:tr w:rsidR="001F417A" w:rsidRPr="00090C64" w14:paraId="73936CB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82790A" w14:textId="2F7318E6" w:rsidR="001F417A" w:rsidRPr="00090C64" w:rsidRDefault="001F417A" w:rsidP="001F417A">
            <w:pPr>
              <w:pStyle w:val="TAC"/>
            </w:pPr>
            <w:r w:rsidRPr="00090C64">
              <w:lastRenderedPageBreak/>
              <w:t>E-UTRA Band 4</w:t>
            </w:r>
            <w:r w:rsidRPr="00090C64">
              <w:rPr>
                <w:lang w:eastAsia="zh-CN"/>
              </w:rPr>
              <w:t>6</w:t>
            </w:r>
            <w:ins w:id="28" w:author="Aurelian Bria" w:date="2021-01-15T15:26:00Z">
              <w:r>
                <w:rPr>
                  <w:lang w:eastAsia="zh-CN"/>
                </w:rPr>
                <w:t xml:space="preserve"> or NR </w:t>
              </w:r>
            </w:ins>
            <w:ins w:id="29" w:author="Aurelian Bria" w:date="2021-01-15T15:28:00Z">
              <w:r w:rsidR="00701170">
                <w:rPr>
                  <w:lang w:eastAsia="zh-CN"/>
                </w:rPr>
                <w:t>B</w:t>
              </w:r>
            </w:ins>
            <w:ins w:id="30" w:author="Aurelian Bria" w:date="2021-01-15T15:26:00Z">
              <w:r>
                <w:rPr>
                  <w:lang w:eastAsia="zh-CN"/>
                </w:rPr>
                <w:t xml:space="preserve">and </w:t>
              </w:r>
            </w:ins>
            <w:ins w:id="31" w:author="Aurelian Bria" w:date="2021-01-15T15:28:00Z">
              <w:r w:rsidR="00701170">
                <w:rPr>
                  <w:lang w:eastAsia="zh-CN"/>
                </w:rPr>
                <w:t>n</w:t>
              </w:r>
            </w:ins>
            <w:ins w:id="32" w:author="Aurelian Bria" w:date="2021-01-15T15:26:00Z">
              <w:r>
                <w:rPr>
                  <w:lang w:eastAsia="zh-CN"/>
                </w:rPr>
                <w:t>46</w:t>
              </w:r>
            </w:ins>
          </w:p>
        </w:tc>
        <w:tc>
          <w:tcPr>
            <w:tcW w:w="1701" w:type="dxa"/>
            <w:tcBorders>
              <w:top w:val="single" w:sz="2" w:space="0" w:color="auto"/>
              <w:left w:val="single" w:sz="4" w:space="0" w:color="auto"/>
              <w:bottom w:val="single" w:sz="2" w:space="0" w:color="auto"/>
              <w:right w:val="single" w:sz="2" w:space="0" w:color="auto"/>
            </w:tcBorders>
            <w:hideMark/>
          </w:tcPr>
          <w:p w14:paraId="146A5CF0" w14:textId="77777777" w:rsidR="001F417A" w:rsidRPr="00090C64" w:rsidRDefault="001F417A" w:rsidP="001F417A">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7C10AB"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59853C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D2C31A" w14:textId="77777777" w:rsidR="001F417A" w:rsidRPr="00090C64" w:rsidRDefault="001F417A" w:rsidP="001F417A">
            <w:pPr>
              <w:pStyle w:val="TAL"/>
            </w:pPr>
            <w:r w:rsidRPr="00090C64">
              <w:t xml:space="preserve">This is not applicable to BS operating in Band </w:t>
            </w:r>
            <w:r w:rsidRPr="00090C64">
              <w:rPr>
                <w:lang w:eastAsia="zh-CN"/>
              </w:rPr>
              <w:t>46</w:t>
            </w:r>
          </w:p>
        </w:tc>
      </w:tr>
      <w:tr w:rsidR="001F417A" w:rsidRPr="00090C64" w14:paraId="5335973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9BDE7F7" w14:textId="77777777" w:rsidR="001F417A" w:rsidRPr="00090C64" w:rsidRDefault="001F417A" w:rsidP="001F417A">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578DFF3" w14:textId="77777777" w:rsidR="001F417A" w:rsidRPr="00090C64" w:rsidRDefault="001F417A" w:rsidP="001F417A">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343271"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27FBF4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9D95F9A" w14:textId="77777777" w:rsidR="001F417A" w:rsidRPr="00090C64" w:rsidRDefault="001F417A" w:rsidP="001F417A">
            <w:pPr>
              <w:pStyle w:val="TAL"/>
            </w:pPr>
          </w:p>
        </w:tc>
      </w:tr>
      <w:tr w:rsidR="001F417A" w:rsidRPr="00090C64" w14:paraId="20B06B1D"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F73E59" w14:textId="77777777" w:rsidR="001F417A" w:rsidRPr="00090C64" w:rsidRDefault="001F417A" w:rsidP="001F417A">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2D1FB19A" w14:textId="77777777" w:rsidR="001F417A" w:rsidRPr="00090C64" w:rsidRDefault="001F417A" w:rsidP="001F417A">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ED2F8C"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D45D61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330E17" w14:textId="77777777" w:rsidR="001F417A" w:rsidRPr="00090C64" w:rsidRDefault="001F417A" w:rsidP="001F417A">
            <w:pPr>
              <w:pStyle w:val="TAL"/>
            </w:pPr>
            <w:r w:rsidRPr="00090C64">
              <w:t>This is not applicable to BS operating in Band 22, 42, 43, 48/n48, n77 or n78</w:t>
            </w:r>
          </w:p>
        </w:tc>
      </w:tr>
      <w:tr w:rsidR="001F417A" w:rsidRPr="00090C64" w14:paraId="50411765"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09FA99" w14:textId="77777777" w:rsidR="001F417A" w:rsidRPr="00090C64" w:rsidRDefault="001F417A" w:rsidP="001F417A">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38DF88DD" w14:textId="77777777" w:rsidR="001F417A" w:rsidRPr="00090C64" w:rsidRDefault="001F417A" w:rsidP="001F417A">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92527C"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27354D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8A5DE6" w14:textId="77777777" w:rsidR="001F417A" w:rsidRPr="00090C64" w:rsidRDefault="001F417A" w:rsidP="001F417A">
            <w:pPr>
              <w:pStyle w:val="TAL"/>
            </w:pPr>
            <w:r w:rsidRPr="00090C64">
              <w:t>This is not applicable to BS operating in Band 22, 42, 43, 48/n48, n77 or n78</w:t>
            </w:r>
          </w:p>
        </w:tc>
      </w:tr>
      <w:tr w:rsidR="001F417A" w:rsidRPr="00090C64" w14:paraId="6227F62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C2B6B89" w14:textId="77777777" w:rsidR="001F417A" w:rsidRPr="00090C64" w:rsidRDefault="001F417A" w:rsidP="001F417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8C94B8C" w14:textId="77777777" w:rsidR="001F417A" w:rsidRPr="00090C64" w:rsidRDefault="001F417A" w:rsidP="001F417A">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641F8A"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1AB74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F58625"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F476E3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1A5523" w14:textId="77777777" w:rsidR="001F417A" w:rsidRPr="00090C64" w:rsidRDefault="001F417A" w:rsidP="001F417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740F0F0" w14:textId="77777777" w:rsidR="001F417A" w:rsidRPr="00090C64" w:rsidRDefault="001F417A" w:rsidP="001F417A">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67FD2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D66C1F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2B040F"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456A746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25B3739" w14:textId="77777777" w:rsidR="001F417A" w:rsidRPr="00090C64" w:rsidRDefault="001F417A" w:rsidP="001F417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0627559" w14:textId="77777777" w:rsidR="001F417A" w:rsidRPr="00090C64" w:rsidRDefault="001F417A" w:rsidP="001F417A">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3CC9E6"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1A4BF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E1A457" w14:textId="77777777" w:rsidR="001F417A" w:rsidRPr="00090C64" w:rsidRDefault="001F417A" w:rsidP="001F417A">
            <w:pPr>
              <w:pStyle w:val="TAL"/>
            </w:pPr>
            <w:r w:rsidRPr="00090C64">
              <w:t xml:space="preserve">This is not applicable to BS operating in Band </w:t>
            </w:r>
            <w:r w:rsidRPr="00090C64">
              <w:rPr>
                <w:lang w:eastAsia="zh-CN"/>
              </w:rPr>
              <w:t>42 or 52.</w:t>
            </w:r>
          </w:p>
        </w:tc>
      </w:tr>
      <w:tr w:rsidR="001F417A" w:rsidRPr="00090C64" w14:paraId="76CEC85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FFF5E65" w14:textId="77777777" w:rsidR="001F417A" w:rsidRPr="00090C64" w:rsidRDefault="001F417A" w:rsidP="001F417A">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2D5022A" w14:textId="77777777" w:rsidR="001F417A" w:rsidRPr="00090C64" w:rsidRDefault="001F417A" w:rsidP="001F417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60C0C4F2"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5060E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A1D0A9" w14:textId="77777777" w:rsidR="001F417A" w:rsidRPr="00090C64" w:rsidRDefault="001F417A" w:rsidP="001F417A">
            <w:pPr>
              <w:pStyle w:val="TAL"/>
            </w:pPr>
            <w:r w:rsidRPr="00090C64">
              <w:t xml:space="preserve">This is not applicable to BS operating in Band 41/n41 or </w:t>
            </w:r>
            <w:r w:rsidRPr="00090C64">
              <w:rPr>
                <w:lang w:eastAsia="zh-CN"/>
              </w:rPr>
              <w:t>53/n53</w:t>
            </w:r>
          </w:p>
        </w:tc>
      </w:tr>
      <w:tr w:rsidR="001F417A" w:rsidRPr="00090C64" w14:paraId="187D58E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5E7E553" w14:textId="77777777" w:rsidR="001F417A" w:rsidRPr="00090C64" w:rsidRDefault="001F417A" w:rsidP="001F417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C55A4F3" w14:textId="77777777" w:rsidR="001F417A" w:rsidRPr="00090C64" w:rsidRDefault="001F417A" w:rsidP="001F417A">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A5EB9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44C26F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7EEE00" w14:textId="77777777" w:rsidR="001F417A" w:rsidRPr="00090C64" w:rsidRDefault="001F417A" w:rsidP="001F417A">
            <w:pPr>
              <w:pStyle w:val="TAL"/>
            </w:pPr>
            <w:r w:rsidRPr="00090C64">
              <w:t xml:space="preserve">This requirement does not apply to BS operating in band 1/n1 or 65/n65. </w:t>
            </w:r>
          </w:p>
        </w:tc>
      </w:tr>
      <w:tr w:rsidR="001F417A" w:rsidRPr="00090C64" w14:paraId="60101EF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C88D22"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77DB0473" w14:textId="77777777" w:rsidR="001F417A" w:rsidRPr="00090C64" w:rsidRDefault="001F417A" w:rsidP="001F417A">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46AB56"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27C9F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7B429A" w14:textId="77777777" w:rsidR="001F417A" w:rsidRPr="00090C64" w:rsidRDefault="001F417A" w:rsidP="001F417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4AB6C0D2" w14:textId="77777777" w:rsidR="001F417A" w:rsidRPr="00090C64" w:rsidRDefault="001F417A" w:rsidP="001F417A">
            <w:pPr>
              <w:pStyle w:val="TAL"/>
            </w:pPr>
            <w:r w:rsidRPr="00090C64">
              <w:t>For BS operating in Band 1, it applies for 1980 MHz to 2010 MHz, while the rest is covered in clause 6.7.6.3.5.1</w:t>
            </w:r>
          </w:p>
        </w:tc>
      </w:tr>
      <w:tr w:rsidR="001F417A" w:rsidRPr="00090C64" w14:paraId="786A41A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7FD78B" w14:textId="77777777" w:rsidR="001F417A" w:rsidRPr="00090C64" w:rsidRDefault="001F417A" w:rsidP="001F417A">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47CE116" w14:textId="77777777" w:rsidR="001F417A" w:rsidRPr="00090C64" w:rsidRDefault="001F417A" w:rsidP="001F417A">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D3F0EA" w14:textId="77777777" w:rsidR="001F417A" w:rsidRPr="00090C64" w:rsidRDefault="001F417A" w:rsidP="001F417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CE3ED0"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94C8A81" w14:textId="77777777" w:rsidR="001F417A" w:rsidRPr="00090C64" w:rsidRDefault="001F417A" w:rsidP="001F417A">
            <w:pPr>
              <w:pStyle w:val="TAL"/>
              <w:rPr>
                <w:szCs w:val="18"/>
              </w:rPr>
            </w:pPr>
            <w:r w:rsidRPr="00090C64">
              <w:rPr>
                <w:szCs w:val="18"/>
              </w:rPr>
              <w:t>This requirement does not apply to BS operating in band 4, 10, 23 or 66/n66.</w:t>
            </w:r>
          </w:p>
        </w:tc>
      </w:tr>
      <w:tr w:rsidR="001F417A" w:rsidRPr="00090C64" w14:paraId="10A1222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65150F" w14:textId="77777777" w:rsidR="001F417A" w:rsidRPr="00090C64" w:rsidRDefault="001F417A" w:rsidP="001F417A">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3E5AA42" w14:textId="77777777" w:rsidR="001F417A" w:rsidRPr="00090C64" w:rsidRDefault="001F417A" w:rsidP="001F417A">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C1563C" w14:textId="77777777" w:rsidR="001F417A" w:rsidRPr="00090C64" w:rsidRDefault="001F417A" w:rsidP="001F417A">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15EE60"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66A3A8" w14:textId="77777777" w:rsidR="001F417A" w:rsidRPr="00090C64" w:rsidRDefault="001F417A" w:rsidP="001F417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F417A" w:rsidRPr="00090C64" w14:paraId="42B489E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0A7D58A" w14:textId="77777777" w:rsidR="001F417A" w:rsidRPr="00090C64" w:rsidRDefault="001F417A" w:rsidP="001F417A">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1B7B86C" w14:textId="77777777" w:rsidR="001F417A" w:rsidRPr="00090C64" w:rsidRDefault="001F417A" w:rsidP="001F417A">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2ABDEE" w14:textId="77777777" w:rsidR="001F417A" w:rsidRPr="00090C64" w:rsidRDefault="001F417A" w:rsidP="001F417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2C5443B"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4D74D12" w14:textId="77777777" w:rsidR="001F417A" w:rsidRPr="00090C64" w:rsidRDefault="001F417A" w:rsidP="001F417A">
            <w:pPr>
              <w:pStyle w:val="TAL"/>
              <w:rPr>
                <w:szCs w:val="18"/>
              </w:rPr>
            </w:pPr>
            <w:r w:rsidRPr="00090C64">
              <w:rPr>
                <w:szCs w:val="18"/>
              </w:rPr>
              <w:t>This requirement does not apply to BS operating in band 28/n28 or 67.</w:t>
            </w:r>
          </w:p>
        </w:tc>
      </w:tr>
      <w:tr w:rsidR="001F417A" w:rsidRPr="00090C64" w14:paraId="4C17C7D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1A2427" w14:textId="77777777" w:rsidR="001F417A" w:rsidRPr="00090C64" w:rsidRDefault="001F417A" w:rsidP="001F417A">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3CE9B479" w14:textId="77777777" w:rsidR="001F417A" w:rsidRPr="00090C64" w:rsidRDefault="001F417A" w:rsidP="001F417A">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CBD6AA9" w14:textId="77777777" w:rsidR="001F417A" w:rsidRPr="00090C64" w:rsidRDefault="001F417A" w:rsidP="001F417A">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B1B40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1545A44" w14:textId="77777777" w:rsidR="001F417A" w:rsidRPr="00090C64" w:rsidRDefault="001F417A" w:rsidP="001F417A">
            <w:pPr>
              <w:pStyle w:val="TAL"/>
              <w:rPr>
                <w:szCs w:val="18"/>
              </w:rPr>
            </w:pPr>
            <w:r w:rsidRPr="00090C64">
              <w:t>This requirement does not apply to BS operating in band 28/n28 or 68.</w:t>
            </w:r>
          </w:p>
        </w:tc>
      </w:tr>
      <w:tr w:rsidR="001F417A" w:rsidRPr="00090C64" w14:paraId="45963EF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5AFECA"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8ED6A3F" w14:textId="77777777" w:rsidR="001F417A" w:rsidRPr="00090C64" w:rsidRDefault="001F417A" w:rsidP="001F417A">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1711A4B8" w14:textId="77777777" w:rsidR="001F417A" w:rsidRPr="00090C64" w:rsidRDefault="001F417A" w:rsidP="001F417A">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AE8D24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D8BB4C" w14:textId="77777777" w:rsidR="001F417A" w:rsidRPr="00090C64" w:rsidRDefault="001F417A" w:rsidP="001F417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1F417A" w:rsidRPr="00090C64" w14:paraId="092BBB7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FA09A8" w14:textId="77777777" w:rsidR="001F417A" w:rsidRPr="00090C64" w:rsidRDefault="001F417A" w:rsidP="001F417A">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65144E7" w14:textId="77777777" w:rsidR="001F417A" w:rsidRPr="00090C64" w:rsidRDefault="001F417A" w:rsidP="001F417A">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6CD27B7"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7794A22"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1DCC19" w14:textId="77777777" w:rsidR="001F417A" w:rsidRPr="00090C64" w:rsidRDefault="001F417A" w:rsidP="001F417A">
            <w:pPr>
              <w:pStyle w:val="TAL"/>
              <w:rPr>
                <w:szCs w:val="18"/>
              </w:rPr>
            </w:pPr>
            <w:r w:rsidRPr="00090C64">
              <w:t>This requirement does not apply to BS operating in Band 38 or 69.</w:t>
            </w:r>
          </w:p>
        </w:tc>
      </w:tr>
      <w:tr w:rsidR="001F417A" w:rsidRPr="00090C64" w14:paraId="76C6807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C2A827" w14:textId="77777777" w:rsidR="001F417A" w:rsidRPr="00090C64" w:rsidRDefault="001F417A" w:rsidP="001F417A">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FB9D2A8" w14:textId="77777777" w:rsidR="001F417A" w:rsidRPr="00090C64" w:rsidRDefault="001F417A" w:rsidP="001F417A">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6D365D9"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6F72879"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D8807F" w14:textId="77777777" w:rsidR="001F417A" w:rsidRPr="00090C64" w:rsidRDefault="001F417A" w:rsidP="001F417A">
            <w:pPr>
              <w:pStyle w:val="TAL"/>
              <w:rPr>
                <w:szCs w:val="18"/>
              </w:rPr>
            </w:pPr>
            <w:r w:rsidRPr="00090C64">
              <w:t>This requirement does not apply to BS operating in band 2/n2, 25/n25 or 70/n70</w:t>
            </w:r>
          </w:p>
        </w:tc>
      </w:tr>
      <w:tr w:rsidR="001F417A" w:rsidRPr="00090C64" w14:paraId="591A95B4"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B7102"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B6B257A" w14:textId="77777777" w:rsidR="001F417A" w:rsidRPr="00090C64" w:rsidRDefault="001F417A" w:rsidP="001F417A">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3889ABA9"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8B534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0069F50" w14:textId="77777777" w:rsidR="001F417A" w:rsidRPr="00090C64" w:rsidRDefault="001F417A" w:rsidP="001F417A">
            <w:pPr>
              <w:pStyle w:val="TAL"/>
              <w:rPr>
                <w:szCs w:val="18"/>
              </w:rPr>
            </w:pPr>
            <w:r w:rsidRPr="00090C64">
              <w:t>This requirement does not apply to BS operating in band 70/n70, since it is already covered by the requirement in clause 6.7.6.3.5.1</w:t>
            </w:r>
          </w:p>
        </w:tc>
      </w:tr>
      <w:tr w:rsidR="001F417A" w:rsidRPr="00090C64" w14:paraId="1C3D076F"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EE0BD4" w14:textId="77777777" w:rsidR="001F417A" w:rsidRPr="00090C64" w:rsidRDefault="001F417A" w:rsidP="001F417A">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648C45F" w14:textId="77777777" w:rsidR="001F417A" w:rsidRPr="00090C64" w:rsidRDefault="001F417A" w:rsidP="001F417A">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0A229D5"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82BA87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DEBDAFE" w14:textId="77777777" w:rsidR="001F417A" w:rsidRPr="00090C64" w:rsidRDefault="001F417A" w:rsidP="001F417A">
            <w:pPr>
              <w:pStyle w:val="TAL"/>
              <w:rPr>
                <w:szCs w:val="18"/>
              </w:rPr>
            </w:pPr>
            <w:r w:rsidRPr="00090C64">
              <w:t>This requirement does not apply to BS operating in band 71/n71.</w:t>
            </w:r>
          </w:p>
        </w:tc>
      </w:tr>
      <w:tr w:rsidR="001F417A" w:rsidRPr="00090C64" w14:paraId="1CA07CA7"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52F9E6"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649DED2" w14:textId="77777777" w:rsidR="001F417A" w:rsidRPr="00090C64" w:rsidRDefault="001F417A" w:rsidP="001F417A">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AF5F848"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9429B66"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508F91" w14:textId="77777777" w:rsidR="001F417A" w:rsidRPr="00090C64" w:rsidRDefault="001F417A" w:rsidP="001F417A">
            <w:pPr>
              <w:pStyle w:val="TAL"/>
              <w:rPr>
                <w:szCs w:val="18"/>
              </w:rPr>
            </w:pPr>
            <w:r w:rsidRPr="00090C64">
              <w:t>This requirement does not apply to BS operating in band 71/n71, since it is already covered by the requirement in clause 6.7.6.3.5.1</w:t>
            </w:r>
          </w:p>
        </w:tc>
      </w:tr>
      <w:tr w:rsidR="001F417A" w:rsidRPr="00090C64" w14:paraId="466EADB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DAD760" w14:textId="77777777" w:rsidR="001F417A" w:rsidRPr="00090C64" w:rsidRDefault="001F417A" w:rsidP="001F417A">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0D856D5F" w14:textId="77777777" w:rsidR="001F417A" w:rsidRPr="00090C64" w:rsidRDefault="001F417A" w:rsidP="001F417A">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52C193C7"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74F10F5"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F4A74C6" w14:textId="77777777" w:rsidR="001F417A" w:rsidRPr="00090C64" w:rsidRDefault="001F417A" w:rsidP="001F417A">
            <w:pPr>
              <w:pStyle w:val="TAL"/>
              <w:rPr>
                <w:szCs w:val="18"/>
              </w:rPr>
            </w:pPr>
            <w:r w:rsidRPr="00090C64">
              <w:t>This requirement does not apply to BS operating in band 31, 72 or 73</w:t>
            </w:r>
            <w:r w:rsidRPr="00090C64">
              <w:rPr>
                <w:rFonts w:cs="v5.0.0"/>
              </w:rPr>
              <w:t>.</w:t>
            </w:r>
          </w:p>
        </w:tc>
      </w:tr>
      <w:tr w:rsidR="001F417A" w:rsidRPr="00090C64" w14:paraId="21368BAD"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0C1563"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D9D35C2" w14:textId="77777777" w:rsidR="001F417A" w:rsidRPr="00090C64" w:rsidRDefault="001F417A" w:rsidP="001F417A">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03240F33"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967C217"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8DA66E" w14:textId="77777777" w:rsidR="001F417A" w:rsidRPr="00090C64" w:rsidRDefault="001F417A" w:rsidP="001F417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1F417A" w:rsidRPr="00090C64" w14:paraId="74A6E58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992ACA" w14:textId="77777777" w:rsidR="001F417A" w:rsidRPr="00090C64" w:rsidRDefault="001F417A" w:rsidP="001F417A">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30B510A" w14:textId="77777777" w:rsidR="001F417A" w:rsidRPr="00090C64" w:rsidRDefault="001F417A" w:rsidP="001F417A">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2430B551"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A89F3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F1FDEB" w14:textId="77777777" w:rsidR="001F417A" w:rsidRPr="00090C64" w:rsidRDefault="001F417A" w:rsidP="001F417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1F417A" w:rsidRPr="00090C64" w14:paraId="1C5DDBA1"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C05EFC"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C08B59A" w14:textId="77777777" w:rsidR="001F417A" w:rsidRPr="00090C64" w:rsidRDefault="001F417A" w:rsidP="001F417A">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452B966F"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436F0B9"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BDBF3A" w14:textId="77777777" w:rsidR="001F417A" w:rsidRPr="00090C64" w:rsidRDefault="001F417A" w:rsidP="001F417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1F417A" w:rsidRPr="00090C64" w14:paraId="38926E5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BF74DF" w14:textId="77777777" w:rsidR="001F417A" w:rsidRPr="00090C64" w:rsidRDefault="001F417A" w:rsidP="001F417A">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66F3707E" w14:textId="77777777" w:rsidR="001F417A" w:rsidRPr="00090C64" w:rsidRDefault="001F417A" w:rsidP="001F417A">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42F77AE"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C0F02E3"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EE8C89" w14:textId="77777777" w:rsidR="001F417A" w:rsidRPr="00090C64" w:rsidRDefault="001F417A" w:rsidP="001F417A">
            <w:pPr>
              <w:pStyle w:val="TAL"/>
              <w:rPr>
                <w:szCs w:val="18"/>
              </w:rPr>
            </w:pPr>
            <w:r w:rsidRPr="00090C64">
              <w:t>This requirement does not apply to BS operating in band 11, 21, 32, 50/n50, 74 or 75/n75. This requirement does not apply to BS operating in band n92 or n94.</w:t>
            </w:r>
          </w:p>
        </w:tc>
      </w:tr>
      <w:tr w:rsidR="001F417A" w:rsidRPr="00090C64" w14:paraId="214BF3C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9EC75B"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A52D529" w14:textId="77777777" w:rsidR="001F417A" w:rsidRPr="00090C64" w:rsidRDefault="001F417A" w:rsidP="001F417A">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16C85D57"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FB1851C" w14:textId="77777777" w:rsidR="001F417A" w:rsidRPr="00090C64" w:rsidRDefault="001F417A" w:rsidP="001F417A">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784C46FB" w14:textId="77777777" w:rsidR="001F417A" w:rsidRPr="00090C64" w:rsidRDefault="001F417A" w:rsidP="001F417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1F417A" w:rsidRPr="00090C64" w14:paraId="17FFC4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79D42F5F" w14:textId="77777777" w:rsidR="001F417A" w:rsidRPr="00090C64" w:rsidRDefault="001F417A" w:rsidP="001F417A">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C2A490B" w14:textId="77777777" w:rsidR="001F417A" w:rsidRPr="00090C64" w:rsidRDefault="001F417A" w:rsidP="001F417A">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D411CD0"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5FB2E0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021B3E9" w14:textId="77777777" w:rsidR="001F417A" w:rsidRPr="00090C64" w:rsidRDefault="001F417A" w:rsidP="001F417A">
            <w:pPr>
              <w:pStyle w:val="TAL"/>
              <w:rPr>
                <w:szCs w:val="18"/>
              </w:rPr>
            </w:pPr>
            <w:r w:rsidRPr="00090C64">
              <w:t>This requirement does not apply to BS operating in Band 11, 21, 32, 45, 50/n50, 51/n51, 74, 75/n75 or 76/n76. This requirement does not apply to BS operating in band n91, n92, n93 or n94.</w:t>
            </w:r>
          </w:p>
        </w:tc>
      </w:tr>
      <w:tr w:rsidR="001F417A" w:rsidRPr="00090C64" w14:paraId="202E67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4A28917D" w14:textId="77777777" w:rsidR="001F417A" w:rsidRPr="00090C64" w:rsidRDefault="001F417A" w:rsidP="001F417A">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1623930" w14:textId="77777777" w:rsidR="001F417A" w:rsidRPr="00090C64" w:rsidRDefault="001F417A" w:rsidP="001F417A">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0389293"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55BC45B"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889E50" w14:textId="77777777" w:rsidR="001F417A" w:rsidRPr="00090C64" w:rsidRDefault="001F417A" w:rsidP="001F417A">
            <w:pPr>
              <w:pStyle w:val="TAL"/>
              <w:rPr>
                <w:szCs w:val="18"/>
              </w:rPr>
            </w:pPr>
            <w:r w:rsidRPr="00090C64">
              <w:t>This requirement does not apply to BS operating in Band 50/n50, 51/n51, 75/n75 or 76/n76. This requirement does not apply to BS operating in band n91, n92, n93 or n94.</w:t>
            </w:r>
          </w:p>
        </w:tc>
      </w:tr>
      <w:tr w:rsidR="001F417A" w:rsidRPr="00090C64" w14:paraId="1CD8E69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4BD9DF" w14:textId="77777777" w:rsidR="001F417A" w:rsidRPr="00090C64" w:rsidRDefault="001F417A" w:rsidP="001F417A">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0BF2162F" w14:textId="77777777" w:rsidR="001F417A" w:rsidRPr="00090C64" w:rsidRDefault="001F417A" w:rsidP="001F417A">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6149B834" w14:textId="77777777" w:rsidR="001F417A" w:rsidRPr="00090C64" w:rsidRDefault="001F417A" w:rsidP="001F417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42C8665"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2CB2ED" w14:textId="77777777" w:rsidR="001F417A" w:rsidRPr="00090C64" w:rsidRDefault="001F417A" w:rsidP="001F417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1F417A" w:rsidRPr="00090C64" w14:paraId="4015CA0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48132D69" w14:textId="77777777" w:rsidR="001F417A" w:rsidRPr="00090C64" w:rsidRDefault="001F417A" w:rsidP="001F417A">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22C1E6F8" w14:textId="77777777" w:rsidR="001F417A" w:rsidRPr="00090C64" w:rsidRDefault="001F417A" w:rsidP="001F417A">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03C67910" w14:textId="77777777" w:rsidR="001F417A" w:rsidRPr="00090C64" w:rsidRDefault="001F417A" w:rsidP="001F417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01EFA6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7A40D3" w14:textId="77777777" w:rsidR="001F417A" w:rsidRPr="00090C64" w:rsidRDefault="001F417A" w:rsidP="001F417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1F417A" w:rsidRPr="00090C64" w14:paraId="1EB21358"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EF42D43" w14:textId="77777777" w:rsidR="001F417A" w:rsidRPr="00090C64" w:rsidRDefault="001F417A" w:rsidP="001F417A">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18791818" w14:textId="77777777" w:rsidR="001F417A" w:rsidRPr="00090C64" w:rsidRDefault="001F417A" w:rsidP="001F417A">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789DFF65"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05BCC1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B24948" w14:textId="77777777" w:rsidR="001F417A" w:rsidRPr="00090C64" w:rsidRDefault="001F417A" w:rsidP="001F417A">
            <w:pPr>
              <w:pStyle w:val="TAL"/>
            </w:pPr>
            <w:r w:rsidRPr="00090C64">
              <w:rPr>
                <w:lang w:eastAsia="ko-KR"/>
              </w:rPr>
              <w:t>This requirement does not apply to BS operating in Band n79</w:t>
            </w:r>
          </w:p>
        </w:tc>
      </w:tr>
      <w:tr w:rsidR="001F417A" w:rsidRPr="00090C64" w14:paraId="7302048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309CD5AF" w14:textId="77777777" w:rsidR="001F417A" w:rsidRPr="00090C64" w:rsidRDefault="001F417A" w:rsidP="001F417A">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0BBE75B1" w14:textId="77777777" w:rsidR="001F417A" w:rsidRPr="00090C64" w:rsidRDefault="001F417A" w:rsidP="001F417A">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4B5B5FC"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133E3D"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47A51D"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7A964C82" w14:textId="77777777" w:rsidR="001F417A" w:rsidRPr="00090C64" w:rsidRDefault="001F417A" w:rsidP="001F417A">
            <w:pPr>
              <w:pStyle w:val="TAL"/>
              <w:rPr>
                <w:szCs w:val="18"/>
              </w:rPr>
            </w:pPr>
            <w:r w:rsidRPr="00090C64">
              <w:t>For BS operating in band 9, it applies for 1710 MHz to 1749.9 MHz and 1784.9 MHz to 1785 MHz, while the rest is covered in clause 6.7.6.3.5.1</w:t>
            </w:r>
          </w:p>
        </w:tc>
      </w:tr>
      <w:tr w:rsidR="001F417A" w:rsidRPr="00090C64" w14:paraId="14D0A558"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75494D" w14:textId="77777777" w:rsidR="001F417A" w:rsidRPr="00090C64" w:rsidRDefault="001F417A" w:rsidP="001F417A">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189CBBD" w14:textId="77777777" w:rsidR="001F417A" w:rsidRPr="00090C64" w:rsidRDefault="001F417A" w:rsidP="001F417A">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E59F769"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C756A9C"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87B8FC" w14:textId="77777777" w:rsidR="001F417A" w:rsidRPr="00090C64" w:rsidRDefault="001F417A" w:rsidP="001F417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704494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363D5F2" w14:textId="77777777" w:rsidR="001F417A" w:rsidRPr="00090C64" w:rsidRDefault="001F417A" w:rsidP="001F417A">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8136880" w14:textId="77777777" w:rsidR="001F417A" w:rsidRPr="00090C64" w:rsidRDefault="001F417A" w:rsidP="001F417A">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B9CCA32"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905B5E2"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B1F7126" w14:textId="77777777" w:rsidR="001F417A" w:rsidRPr="00090C64" w:rsidRDefault="001F417A" w:rsidP="001F417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339CEF6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2086A78" w14:textId="77777777" w:rsidR="001F417A" w:rsidRPr="00090C64" w:rsidRDefault="001F417A" w:rsidP="001F417A">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7E94B4B" w14:textId="77777777" w:rsidR="001F417A" w:rsidRPr="00090C64" w:rsidRDefault="001F417A" w:rsidP="001F417A">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7BFA63F2"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FD923BD"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83CE7FE" w14:textId="77777777" w:rsidR="001F417A" w:rsidRPr="00090C64" w:rsidRDefault="001F417A" w:rsidP="001F417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198FB3C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6997DD1" w14:textId="77777777" w:rsidR="001F417A" w:rsidRPr="00090C64" w:rsidRDefault="001F417A" w:rsidP="001F417A">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97C7944" w14:textId="77777777" w:rsidR="001F417A" w:rsidRPr="00090C64" w:rsidRDefault="001F417A" w:rsidP="001F417A">
            <w:pPr>
              <w:pStyle w:val="TAC"/>
              <w:rPr>
                <w:lang w:eastAsia="zh-CN"/>
              </w:rPr>
            </w:pPr>
            <w:r w:rsidRPr="00090C64">
              <w:t>1920 - 1980 MHz</w:t>
            </w:r>
          </w:p>
          <w:p w14:paraId="67450456" w14:textId="77777777" w:rsidR="001F417A" w:rsidRPr="00090C64" w:rsidRDefault="001F417A" w:rsidP="001F417A">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DC440E4"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CFA4903"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CFDE4B" w14:textId="77777777" w:rsidR="001F417A" w:rsidRPr="00090C64" w:rsidRDefault="001F417A" w:rsidP="001F417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1F417A" w:rsidRPr="00090C64" w14:paraId="1ADF4C3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8F156B4" w14:textId="77777777" w:rsidR="001F417A" w:rsidRPr="00090C64" w:rsidRDefault="001F417A" w:rsidP="001F417A">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1D97F6B5" w14:textId="77777777" w:rsidR="001F417A" w:rsidRPr="00090C64" w:rsidRDefault="001F417A" w:rsidP="001F417A">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9E043E2"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B9935E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B5C1FA" w14:textId="77777777" w:rsidR="001F417A" w:rsidRPr="00090C64" w:rsidRDefault="001F417A" w:rsidP="001F417A">
            <w:pPr>
              <w:pStyle w:val="TAL"/>
            </w:pPr>
            <w:r w:rsidRPr="00090C64">
              <w:t>This requirement does not apply to BS operating in band 12/n12, 29 or 85.</w:t>
            </w:r>
          </w:p>
        </w:tc>
      </w:tr>
      <w:tr w:rsidR="001F417A" w:rsidRPr="00090C64" w14:paraId="0B6728B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7CB7C0"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A1F054" w14:textId="77777777" w:rsidR="001F417A" w:rsidRPr="00090C64" w:rsidRDefault="001F417A" w:rsidP="001F417A">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798DAD77"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B449E1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720644" w14:textId="77777777" w:rsidR="001F417A" w:rsidRPr="00090C64" w:rsidRDefault="001F417A" w:rsidP="001F417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1F417A" w:rsidRPr="00090C64" w14:paraId="5AAE596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927975" w14:textId="77777777" w:rsidR="001F417A" w:rsidRPr="00090C64" w:rsidRDefault="001F417A" w:rsidP="001F417A">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14A4A16" w14:textId="77777777" w:rsidR="001F417A" w:rsidRPr="00090C64" w:rsidRDefault="001F417A" w:rsidP="001F417A">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1A08D389"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FA7E25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A247EE" w14:textId="77777777" w:rsidR="001F417A" w:rsidRPr="00090C64" w:rsidRDefault="001F417A" w:rsidP="001F417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1F417A" w:rsidRPr="00090C64" w14:paraId="1E3F6B5C"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A91D2F" w14:textId="77777777" w:rsidR="001F417A" w:rsidRPr="00090C64" w:rsidRDefault="001F417A" w:rsidP="001F417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BD18093" w14:textId="77777777" w:rsidR="001F417A" w:rsidRPr="00090C64" w:rsidRDefault="001F417A" w:rsidP="001F417A">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7F3E3B79"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17C9A6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3B33CE" w14:textId="77777777" w:rsidR="001F417A" w:rsidRPr="00090C64" w:rsidRDefault="001F417A" w:rsidP="001F417A">
            <w:pPr>
              <w:pStyle w:val="TAL"/>
            </w:pPr>
            <w:r w:rsidRPr="00090C64">
              <w:t>This requirement does not apply to BS operating in band 87 or 88.</w:t>
            </w:r>
          </w:p>
        </w:tc>
      </w:tr>
      <w:tr w:rsidR="001F417A" w:rsidRPr="00090C64" w14:paraId="101CEC7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06764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CF42AB4" w14:textId="77777777" w:rsidR="001F417A" w:rsidRPr="00090C64" w:rsidRDefault="001F417A" w:rsidP="001F417A">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4E171BFA"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799157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D979A7"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rPr>
              <w:t>6.7.6.3.5.1</w:t>
            </w:r>
          </w:p>
        </w:tc>
      </w:tr>
      <w:tr w:rsidR="001F417A" w:rsidRPr="00090C64" w14:paraId="0621DE2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A74666" w14:textId="77777777" w:rsidR="001F417A" w:rsidRPr="00090C64" w:rsidRDefault="001F417A" w:rsidP="001F417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6C449C5B" w14:textId="77777777" w:rsidR="001F417A" w:rsidRPr="00090C64" w:rsidRDefault="001F417A" w:rsidP="001F417A">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F2F3F14"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293AB0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14C6F8"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117AAFD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5451A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29CCC165" w14:textId="77777777" w:rsidR="001F417A" w:rsidRPr="00090C64" w:rsidRDefault="001F417A" w:rsidP="001F417A">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F23F7BD"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1E3E26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7173F7"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1F417A" w:rsidRPr="00090C64" w14:paraId="44EC9494"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AB77363" w14:textId="77777777" w:rsidR="001F417A" w:rsidRPr="00090C64" w:rsidRDefault="001F417A" w:rsidP="001F417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5AD278FA" w14:textId="77777777" w:rsidR="001F417A" w:rsidRPr="00090C64" w:rsidRDefault="001F417A" w:rsidP="001F417A">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5777EAC2" w14:textId="77777777" w:rsidR="001F417A" w:rsidRPr="00090C64" w:rsidRDefault="001F417A" w:rsidP="001F417A">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E75E97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899380" w14:textId="77777777" w:rsidR="001F417A" w:rsidRPr="00090C64" w:rsidRDefault="001F417A" w:rsidP="001F417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1F417A" w:rsidRPr="00090C64" w14:paraId="20DCA48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0CCE01" w14:textId="77777777" w:rsidR="001F417A" w:rsidRPr="00090C64" w:rsidRDefault="001F417A" w:rsidP="001F417A">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5D47C6D7" w14:textId="77777777" w:rsidR="001F417A" w:rsidRPr="00090C64" w:rsidRDefault="001F417A" w:rsidP="001F417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5A41514"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2C9541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ACD10D"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4634FBB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9FDF5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F4753A9" w14:textId="77777777" w:rsidR="001F417A" w:rsidRPr="00090C64" w:rsidRDefault="001F417A" w:rsidP="001F417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E61526F"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6A4569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9A0EC3" w14:textId="77777777" w:rsidR="001F417A" w:rsidRPr="00090C64" w:rsidRDefault="001F417A" w:rsidP="001F417A">
            <w:pPr>
              <w:pStyle w:val="TAL"/>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7B67BEA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A9BA7A" w14:textId="77777777" w:rsidR="001F417A" w:rsidRPr="00090C64" w:rsidRDefault="001F417A" w:rsidP="001F417A">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7F63C517" w14:textId="77777777" w:rsidR="001F417A" w:rsidRPr="00090C64" w:rsidRDefault="001F417A" w:rsidP="001F417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18CFD6A"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8E2A14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52DFFC"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E777A97"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A137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5B998D60" w14:textId="77777777" w:rsidR="001F417A" w:rsidRPr="00090C64" w:rsidRDefault="001F417A" w:rsidP="001F417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2CD19137"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EBCAFB0"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ACE26F" w14:textId="77777777" w:rsidR="001F417A" w:rsidRPr="00090C64" w:rsidRDefault="001F417A" w:rsidP="001F417A">
            <w:pPr>
              <w:pStyle w:val="TAL"/>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6D8099A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A6CA86" w14:textId="77777777" w:rsidR="001F417A" w:rsidRPr="00090C64" w:rsidRDefault="001F417A" w:rsidP="001F417A">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1B43E15" w14:textId="77777777" w:rsidR="001F417A" w:rsidRPr="00090C64" w:rsidRDefault="001F417A" w:rsidP="001F417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ABEAFCE"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06B353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E4A451"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655E882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93A0E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2F90232B" w14:textId="77777777" w:rsidR="001F417A" w:rsidRPr="00090C64" w:rsidRDefault="001F417A" w:rsidP="001F417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7A20874"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E2B303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9E4B0C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4E8A1EB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99188D" w14:textId="77777777" w:rsidR="001F417A" w:rsidRPr="00090C64" w:rsidRDefault="001F417A" w:rsidP="001F417A">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6A4FCCC3" w14:textId="77777777" w:rsidR="001F417A" w:rsidRPr="00090C64" w:rsidRDefault="001F417A" w:rsidP="001F417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126F3247"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E894A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B9C843E"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D4FC68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C9CE7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10027F9A" w14:textId="77777777" w:rsidR="001F417A" w:rsidRPr="00090C64" w:rsidRDefault="001F417A" w:rsidP="001F417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AE5FEA7"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4671FF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430627"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001F33CD"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68802A5E" w14:textId="77777777" w:rsidR="001F417A" w:rsidRPr="00090C64" w:rsidRDefault="001F417A" w:rsidP="001F417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7E6459F" w14:textId="77777777" w:rsidR="001F417A" w:rsidRPr="00090C64" w:rsidRDefault="001F417A" w:rsidP="001F417A">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809A6B2"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4CF4E0"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5AF2BF" w14:textId="77777777" w:rsidR="001F417A" w:rsidRPr="00090C64" w:rsidRDefault="001F417A" w:rsidP="001F417A">
            <w:pPr>
              <w:pStyle w:val="TAL"/>
            </w:pPr>
          </w:p>
        </w:tc>
      </w:tr>
      <w:tr w:rsidR="001F417A" w:rsidRPr="00090C64" w14:paraId="296A8415" w14:textId="77777777" w:rsidTr="001F417A">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3" w:author="Aurelian Bria" w:date="2021-01-15T15:26: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34" w:author="Aurelian Bria" w:date="2021-01-15T15:26:00Z"/>
          <w:trPrChange w:id="35" w:author="Aurelian Bria" w:date="2021-01-15T15:26:00Z">
            <w:trPr>
              <w:gridAfter w:val="0"/>
              <w:cantSplit/>
              <w:jc w:val="center"/>
            </w:trPr>
          </w:trPrChange>
        </w:trPr>
        <w:tc>
          <w:tcPr>
            <w:tcW w:w="1303" w:type="dxa"/>
            <w:tcBorders>
              <w:top w:val="single" w:sz="4" w:space="0" w:color="auto"/>
              <w:left w:val="single" w:sz="4" w:space="0" w:color="auto"/>
              <w:bottom w:val="single" w:sz="4" w:space="0" w:color="auto"/>
              <w:right w:val="single" w:sz="4" w:space="0" w:color="auto"/>
            </w:tcBorders>
            <w:vAlign w:val="center"/>
            <w:tcPrChange w:id="36" w:author="Aurelian Bria" w:date="2021-01-15T15:26:00Z">
              <w:tcPr>
                <w:tcW w:w="1303" w:type="dxa"/>
                <w:gridSpan w:val="2"/>
                <w:tcBorders>
                  <w:top w:val="single" w:sz="4" w:space="0" w:color="auto"/>
                  <w:left w:val="single" w:sz="4" w:space="0" w:color="auto"/>
                  <w:bottom w:val="single" w:sz="4" w:space="0" w:color="auto"/>
                  <w:right w:val="single" w:sz="4" w:space="0" w:color="auto"/>
                </w:tcBorders>
              </w:tcPr>
            </w:tcPrChange>
          </w:tcPr>
          <w:p w14:paraId="57FC4228" w14:textId="6AE9F93E" w:rsidR="001F417A" w:rsidRPr="00090C64" w:rsidRDefault="001F417A" w:rsidP="001F417A">
            <w:pPr>
              <w:pStyle w:val="TAC"/>
              <w:rPr>
                <w:ins w:id="37" w:author="Aurelian Bria" w:date="2021-01-15T15:26:00Z"/>
              </w:rPr>
            </w:pPr>
            <w:ins w:id="38" w:author="Aurelian Bria" w:date="2021-01-15T15:26: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vAlign w:val="center"/>
            <w:tcPrChange w:id="39" w:author="Aurelian Bria" w:date="2021-01-15T15:26:00Z">
              <w:tcPr>
                <w:tcW w:w="1701" w:type="dxa"/>
                <w:gridSpan w:val="2"/>
                <w:tcBorders>
                  <w:top w:val="single" w:sz="2" w:space="0" w:color="auto"/>
                  <w:left w:val="single" w:sz="4" w:space="0" w:color="auto"/>
                  <w:bottom w:val="single" w:sz="2" w:space="0" w:color="auto"/>
                  <w:right w:val="single" w:sz="2" w:space="0" w:color="auto"/>
                </w:tcBorders>
              </w:tcPr>
            </w:tcPrChange>
          </w:tcPr>
          <w:p w14:paraId="0382CFE7" w14:textId="2D0BB17E" w:rsidR="001F417A" w:rsidRPr="00090C64" w:rsidRDefault="001F417A" w:rsidP="001F417A">
            <w:pPr>
              <w:pStyle w:val="TAC"/>
              <w:rPr>
                <w:ins w:id="40" w:author="Aurelian Bria" w:date="2021-01-15T15:26:00Z"/>
              </w:rPr>
            </w:pPr>
            <w:ins w:id="41" w:author="Aurelian Bria" w:date="2021-01-15T15:26: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vAlign w:val="center"/>
            <w:tcPrChange w:id="42" w:author="Aurelian Bria" w:date="2021-01-15T15:26:00Z">
              <w:tcPr>
                <w:tcW w:w="983" w:type="dxa"/>
                <w:gridSpan w:val="2"/>
                <w:tcBorders>
                  <w:top w:val="single" w:sz="2" w:space="0" w:color="auto"/>
                  <w:left w:val="single" w:sz="2" w:space="0" w:color="auto"/>
                  <w:bottom w:val="single" w:sz="2" w:space="0" w:color="auto"/>
                  <w:right w:val="single" w:sz="2" w:space="0" w:color="auto"/>
                </w:tcBorders>
              </w:tcPr>
            </w:tcPrChange>
          </w:tcPr>
          <w:p w14:paraId="4C6E7C73" w14:textId="1886964D" w:rsidR="001F417A" w:rsidRPr="00090C64" w:rsidRDefault="001F417A" w:rsidP="001F417A">
            <w:pPr>
              <w:pStyle w:val="TAC"/>
              <w:rPr>
                <w:ins w:id="43" w:author="Aurelian Bria" w:date="2021-01-15T15:26:00Z"/>
              </w:rPr>
            </w:pPr>
            <w:ins w:id="44" w:author="Aurelian Bria" w:date="2021-01-15T15:26:00Z">
              <w:r>
                <w:rPr>
                  <w:rFonts w:cs="v5.0.0"/>
                </w:rPr>
                <w:t>-4</w:t>
              </w:r>
            </w:ins>
            <w:ins w:id="45" w:author="Aurelian Bria" w:date="2021-01-15T15:27:00Z">
              <w:r>
                <w:rPr>
                  <w:rFonts w:cs="v5.0.0"/>
                </w:rPr>
                <w:t>0.4</w:t>
              </w:r>
            </w:ins>
            <w:ins w:id="46" w:author="Aurelian Bria" w:date="2021-01-15T15:26:00Z">
              <w:r>
                <w:rPr>
                  <w:rFonts w:cs="v5.0.0"/>
                </w:rPr>
                <w:t xml:space="preserve"> dBm</w:t>
              </w:r>
            </w:ins>
          </w:p>
        </w:tc>
        <w:tc>
          <w:tcPr>
            <w:tcW w:w="1285" w:type="dxa"/>
            <w:gridSpan w:val="2"/>
            <w:tcBorders>
              <w:top w:val="single" w:sz="2" w:space="0" w:color="auto"/>
              <w:left w:val="single" w:sz="2" w:space="0" w:color="auto"/>
              <w:bottom w:val="single" w:sz="2" w:space="0" w:color="auto"/>
              <w:right w:val="single" w:sz="2" w:space="0" w:color="auto"/>
            </w:tcBorders>
            <w:vAlign w:val="center"/>
            <w:tcPrChange w:id="47" w:author="Aurelian Bria" w:date="2021-01-15T15:26:00Z">
              <w:tcPr>
                <w:tcW w:w="1285" w:type="dxa"/>
                <w:gridSpan w:val="3"/>
                <w:tcBorders>
                  <w:top w:val="single" w:sz="2" w:space="0" w:color="auto"/>
                  <w:left w:val="single" w:sz="2" w:space="0" w:color="auto"/>
                  <w:bottom w:val="single" w:sz="2" w:space="0" w:color="auto"/>
                  <w:right w:val="single" w:sz="2" w:space="0" w:color="auto"/>
                </w:tcBorders>
              </w:tcPr>
            </w:tcPrChange>
          </w:tcPr>
          <w:p w14:paraId="45A93612" w14:textId="3620B08F" w:rsidR="001F417A" w:rsidRPr="00090C64" w:rsidRDefault="001F417A" w:rsidP="001F417A">
            <w:pPr>
              <w:pStyle w:val="TAC"/>
              <w:rPr>
                <w:ins w:id="48" w:author="Aurelian Bria" w:date="2021-01-15T15:26:00Z"/>
              </w:rPr>
            </w:pPr>
            <w:ins w:id="49" w:author="Aurelian Bria" w:date="2021-01-15T15:2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vAlign w:val="center"/>
            <w:tcPrChange w:id="50" w:author="Aurelian Bria" w:date="2021-01-15T15:26:00Z">
              <w:tcPr>
                <w:tcW w:w="4423" w:type="dxa"/>
                <w:gridSpan w:val="2"/>
                <w:tcBorders>
                  <w:top w:val="single" w:sz="2" w:space="0" w:color="auto"/>
                  <w:left w:val="single" w:sz="2" w:space="0" w:color="auto"/>
                  <w:bottom w:val="single" w:sz="2" w:space="0" w:color="auto"/>
                  <w:right w:val="single" w:sz="2" w:space="0" w:color="auto"/>
                </w:tcBorders>
              </w:tcPr>
            </w:tcPrChange>
          </w:tcPr>
          <w:p w14:paraId="078C38C5" w14:textId="1F222D9A" w:rsidR="001F417A" w:rsidRPr="00090C64" w:rsidRDefault="001F417A" w:rsidP="001F417A">
            <w:pPr>
              <w:pStyle w:val="TAL"/>
              <w:rPr>
                <w:ins w:id="51" w:author="Aurelian Bria" w:date="2021-01-15T15:26:00Z"/>
              </w:rPr>
            </w:pPr>
            <w:ins w:id="52" w:author="Aurelian Bria" w:date="2021-01-15T15:26:00Z">
              <w:r>
                <w:t>NR Band n</w:t>
              </w:r>
              <w:r>
                <w:rPr>
                  <w:lang w:eastAsia="zh-CN"/>
                </w:rPr>
                <w:t>96</w:t>
              </w:r>
            </w:ins>
          </w:p>
        </w:tc>
      </w:tr>
    </w:tbl>
    <w:p w14:paraId="4812EB9B" w14:textId="77777777" w:rsidR="001F417A" w:rsidRPr="00090C64" w:rsidRDefault="001F417A" w:rsidP="001F417A"/>
    <w:p w14:paraId="18E572A1" w14:textId="77777777" w:rsidR="001F417A" w:rsidRPr="00090C64" w:rsidRDefault="001F417A" w:rsidP="001F417A">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56B39C5" w14:textId="77777777" w:rsidR="001F417A" w:rsidRPr="00090C64" w:rsidRDefault="001F417A" w:rsidP="001F417A">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405A4" w14:textId="77777777" w:rsidR="001F417A" w:rsidRPr="00090C64" w:rsidRDefault="001F417A" w:rsidP="001F417A">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62A964EE" w14:textId="77777777" w:rsidR="001F417A" w:rsidRPr="00090C64" w:rsidRDefault="001F417A" w:rsidP="001F417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1791DE26" w14:textId="77777777" w:rsidR="001F417A" w:rsidRPr="00090C64" w:rsidRDefault="001F417A" w:rsidP="001F417A">
      <w:pPr>
        <w:pStyle w:val="NO"/>
      </w:pPr>
      <w:r w:rsidRPr="00090C64">
        <w:t>NOTE 6:</w:t>
      </w:r>
      <w:r w:rsidRPr="00090C64">
        <w:tab/>
        <w:t>For Band 28/n28 BS, specific solutions may be required to fulfil the spurious emissions limits for BS for co-existence with Band 27 UL operating band.</w:t>
      </w:r>
    </w:p>
    <w:p w14:paraId="5204098E" w14:textId="77777777" w:rsidR="001F417A" w:rsidRPr="00090C64" w:rsidRDefault="001F417A" w:rsidP="001F417A">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FEF7DCD" w14:textId="77777777" w:rsidR="001F417A" w:rsidRPr="00090C64" w:rsidRDefault="001F417A" w:rsidP="001F417A">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21BA0CEC" w14:textId="77777777" w:rsidR="001F417A" w:rsidRPr="00090C64" w:rsidRDefault="001F417A" w:rsidP="001F417A">
      <w:r w:rsidRPr="00090C64">
        <w:t>The TRP of any spurious emission shall not exceed:</w:t>
      </w:r>
    </w:p>
    <w:p w14:paraId="798E7F7D" w14:textId="77777777" w:rsidR="001F417A" w:rsidRPr="00090C64" w:rsidRDefault="001F417A" w:rsidP="001F417A">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F417A" w:rsidRPr="00090C64" w14:paraId="772F1D92" w14:textId="77777777" w:rsidTr="001F417A">
        <w:trPr>
          <w:cantSplit/>
          <w:jc w:val="center"/>
        </w:trPr>
        <w:tc>
          <w:tcPr>
            <w:tcW w:w="2242" w:type="dxa"/>
          </w:tcPr>
          <w:p w14:paraId="6ABDE2BB" w14:textId="77777777" w:rsidR="001F417A" w:rsidRPr="00090C64" w:rsidRDefault="001F417A" w:rsidP="001F417A">
            <w:pPr>
              <w:pStyle w:val="TAH"/>
              <w:rPr>
                <w:rFonts w:cs="Arial"/>
              </w:rPr>
            </w:pPr>
            <w:r w:rsidRPr="00090C64">
              <w:rPr>
                <w:rFonts w:cs="Arial"/>
              </w:rPr>
              <w:t>Frequency range</w:t>
            </w:r>
          </w:p>
        </w:tc>
        <w:tc>
          <w:tcPr>
            <w:tcW w:w="2126" w:type="dxa"/>
          </w:tcPr>
          <w:p w14:paraId="11B017BF" w14:textId="77777777" w:rsidR="001F417A" w:rsidRPr="00090C64" w:rsidRDefault="001F417A" w:rsidP="001F417A">
            <w:pPr>
              <w:pStyle w:val="TAH"/>
              <w:rPr>
                <w:rFonts w:cs="Arial"/>
              </w:rPr>
            </w:pPr>
            <w:r w:rsidRPr="00090C64">
              <w:rPr>
                <w:rFonts w:cs="Arial"/>
              </w:rPr>
              <w:t>Maximum Level</w:t>
            </w:r>
          </w:p>
        </w:tc>
        <w:tc>
          <w:tcPr>
            <w:tcW w:w="864" w:type="dxa"/>
          </w:tcPr>
          <w:p w14:paraId="2B8BBEDF" w14:textId="77777777" w:rsidR="001F417A" w:rsidRPr="00090C64" w:rsidRDefault="001F417A" w:rsidP="001F417A">
            <w:pPr>
              <w:pStyle w:val="TAH"/>
              <w:rPr>
                <w:rFonts w:cs="Arial"/>
              </w:rPr>
            </w:pPr>
            <w:r w:rsidRPr="00090C64">
              <w:rPr>
                <w:rFonts w:cs="Arial"/>
              </w:rPr>
              <w:t>Measurement Bandwidth</w:t>
            </w:r>
          </w:p>
        </w:tc>
        <w:tc>
          <w:tcPr>
            <w:tcW w:w="3617" w:type="dxa"/>
          </w:tcPr>
          <w:p w14:paraId="2B264B9A" w14:textId="77777777" w:rsidR="001F417A" w:rsidRPr="00090C64" w:rsidRDefault="001F417A" w:rsidP="001F417A">
            <w:pPr>
              <w:pStyle w:val="TAH"/>
              <w:rPr>
                <w:rFonts w:cs="Arial"/>
              </w:rPr>
            </w:pPr>
            <w:r w:rsidRPr="00090C64">
              <w:rPr>
                <w:rFonts w:cs="Arial"/>
              </w:rPr>
              <w:t>Notes</w:t>
            </w:r>
          </w:p>
        </w:tc>
      </w:tr>
      <w:tr w:rsidR="001F417A" w:rsidRPr="00090C64" w14:paraId="6CBF4948" w14:textId="77777777" w:rsidTr="001F417A">
        <w:trPr>
          <w:cantSplit/>
          <w:jc w:val="center"/>
        </w:trPr>
        <w:tc>
          <w:tcPr>
            <w:tcW w:w="2242" w:type="dxa"/>
            <w:tcBorders>
              <w:top w:val="single" w:sz="4" w:space="0" w:color="auto"/>
              <w:bottom w:val="single" w:sz="4" w:space="0" w:color="auto"/>
            </w:tcBorders>
          </w:tcPr>
          <w:p w14:paraId="658E66F1" w14:textId="77777777" w:rsidR="001F417A" w:rsidRPr="00090C64" w:rsidRDefault="001F417A" w:rsidP="001F417A">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31023F6" w14:textId="77777777" w:rsidR="001F417A" w:rsidRPr="00090C64" w:rsidRDefault="001F417A" w:rsidP="001F417A">
            <w:pPr>
              <w:pStyle w:val="TAC"/>
              <w:rPr>
                <w:rFonts w:cs="v5.0.0"/>
              </w:rPr>
            </w:pPr>
            <w:r w:rsidRPr="00090C64">
              <w:rPr>
                <w:rFonts w:cs="v5.0.0"/>
              </w:rPr>
              <w:t>-32 dBm</w:t>
            </w:r>
          </w:p>
        </w:tc>
        <w:tc>
          <w:tcPr>
            <w:tcW w:w="864" w:type="dxa"/>
            <w:tcBorders>
              <w:top w:val="single" w:sz="4" w:space="0" w:color="auto"/>
              <w:bottom w:val="single" w:sz="4" w:space="0" w:color="auto"/>
            </w:tcBorders>
          </w:tcPr>
          <w:p w14:paraId="3D406A3C" w14:textId="77777777" w:rsidR="001F417A" w:rsidRPr="00090C64" w:rsidRDefault="001F417A" w:rsidP="001F417A">
            <w:pPr>
              <w:pStyle w:val="TAC"/>
            </w:pPr>
            <w:r w:rsidRPr="00090C64">
              <w:t>300 kHz</w:t>
            </w:r>
          </w:p>
        </w:tc>
        <w:tc>
          <w:tcPr>
            <w:tcW w:w="3617" w:type="dxa"/>
            <w:tcBorders>
              <w:top w:val="single" w:sz="4" w:space="0" w:color="auto"/>
              <w:bottom w:val="single" w:sz="4" w:space="0" w:color="auto"/>
            </w:tcBorders>
          </w:tcPr>
          <w:p w14:paraId="6B385FC7" w14:textId="77777777" w:rsidR="001F417A" w:rsidRPr="00090C64" w:rsidRDefault="001F417A" w:rsidP="001F417A">
            <w:pPr>
              <w:pStyle w:val="TAC"/>
            </w:pPr>
            <w:r w:rsidRPr="00090C64">
              <w:t>Applicable for co-existence with PHS system operating in 1884.5-1915.7</w:t>
            </w:r>
            <w:r>
              <w:t> </w:t>
            </w:r>
            <w:r w:rsidRPr="00090C64">
              <w:t>MHz</w:t>
            </w:r>
            <w:r w:rsidRPr="00090C64" w:rsidDel="00A603A7">
              <w:t xml:space="preserve"> </w:t>
            </w:r>
          </w:p>
        </w:tc>
      </w:tr>
      <w:tr w:rsidR="001F417A" w:rsidRPr="00090C64" w14:paraId="0819047D" w14:textId="77777777" w:rsidTr="001F417A">
        <w:trPr>
          <w:cantSplit/>
          <w:jc w:val="center"/>
        </w:trPr>
        <w:tc>
          <w:tcPr>
            <w:tcW w:w="8849" w:type="dxa"/>
            <w:gridSpan w:val="4"/>
            <w:tcBorders>
              <w:top w:val="single" w:sz="4" w:space="0" w:color="auto"/>
            </w:tcBorders>
          </w:tcPr>
          <w:p w14:paraId="016B2FE5" w14:textId="77777777" w:rsidR="001F417A" w:rsidRPr="00090C64" w:rsidRDefault="001F417A" w:rsidP="001F417A">
            <w:pPr>
              <w:pStyle w:val="TAN"/>
              <w:rPr>
                <w:rFonts w:cs="Arial"/>
              </w:rPr>
            </w:pPr>
            <w:r w:rsidRPr="00090C64">
              <w:rPr>
                <w:rFonts w:cs="Arial"/>
              </w:rPr>
              <w:t>NOTE:</w:t>
            </w:r>
            <w:r w:rsidRPr="00090C64">
              <w:rPr>
                <w:rFonts w:cs="Arial"/>
              </w:rPr>
              <w:tab/>
              <w:t>The requirement is not applicable in China.</w:t>
            </w:r>
          </w:p>
        </w:tc>
      </w:tr>
    </w:tbl>
    <w:p w14:paraId="42CDEDE7" w14:textId="77777777" w:rsidR="001F417A" w:rsidRPr="00090C64" w:rsidRDefault="001F417A" w:rsidP="001F417A"/>
    <w:p w14:paraId="712C88A0"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54825237" w14:textId="77777777" w:rsidR="001F417A" w:rsidRPr="00090C64" w:rsidRDefault="001F417A" w:rsidP="001F417A">
      <w:r w:rsidRPr="00090C64">
        <w:t>The TRP of any spurious emission shall not exceed:</w:t>
      </w:r>
    </w:p>
    <w:p w14:paraId="2698FDFF"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18CFEFD5" w14:textId="77777777" w:rsidTr="001F417A">
        <w:trPr>
          <w:cantSplit/>
          <w:jc w:val="center"/>
        </w:trPr>
        <w:tc>
          <w:tcPr>
            <w:tcW w:w="2376" w:type="dxa"/>
          </w:tcPr>
          <w:p w14:paraId="5654D655" w14:textId="77777777" w:rsidR="001F417A" w:rsidRPr="00090C64" w:rsidRDefault="001F417A" w:rsidP="001F417A">
            <w:pPr>
              <w:pStyle w:val="TAH"/>
              <w:rPr>
                <w:rFonts w:cs="v5.0.0"/>
              </w:rPr>
            </w:pPr>
            <w:r w:rsidRPr="00090C64">
              <w:rPr>
                <w:rFonts w:cs="v5.0.0"/>
              </w:rPr>
              <w:t>Operating Band</w:t>
            </w:r>
          </w:p>
        </w:tc>
        <w:tc>
          <w:tcPr>
            <w:tcW w:w="2376" w:type="dxa"/>
          </w:tcPr>
          <w:p w14:paraId="0FAF6BA6" w14:textId="77777777" w:rsidR="001F417A" w:rsidRPr="00090C64" w:rsidRDefault="001F417A" w:rsidP="001F417A">
            <w:pPr>
              <w:pStyle w:val="TAH"/>
              <w:rPr>
                <w:rFonts w:cs="v5.0.0"/>
              </w:rPr>
            </w:pPr>
            <w:r w:rsidRPr="00090C64">
              <w:rPr>
                <w:rFonts w:cs="v5.0.0"/>
              </w:rPr>
              <w:t>Frequency range</w:t>
            </w:r>
          </w:p>
        </w:tc>
        <w:tc>
          <w:tcPr>
            <w:tcW w:w="1276" w:type="dxa"/>
          </w:tcPr>
          <w:p w14:paraId="57C180F1" w14:textId="77777777" w:rsidR="001F417A" w:rsidRPr="00090C64" w:rsidRDefault="001F417A" w:rsidP="001F417A">
            <w:pPr>
              <w:pStyle w:val="TAH"/>
              <w:rPr>
                <w:rFonts w:cs="v5.0.0"/>
              </w:rPr>
            </w:pPr>
            <w:r w:rsidRPr="00090C64">
              <w:rPr>
                <w:rFonts w:cs="v5.0.0"/>
              </w:rPr>
              <w:t>Maximum Level</w:t>
            </w:r>
          </w:p>
        </w:tc>
        <w:tc>
          <w:tcPr>
            <w:tcW w:w="1418" w:type="dxa"/>
          </w:tcPr>
          <w:p w14:paraId="357C7BE3" w14:textId="77777777" w:rsidR="001F417A" w:rsidRPr="00090C64" w:rsidRDefault="001F417A" w:rsidP="001F417A">
            <w:pPr>
              <w:pStyle w:val="TAH"/>
              <w:rPr>
                <w:rFonts w:cs="v5.0.0"/>
              </w:rPr>
            </w:pPr>
            <w:r w:rsidRPr="00090C64">
              <w:rPr>
                <w:rFonts w:cs="v5.0.0"/>
              </w:rPr>
              <w:t>Measurement Bandwidth</w:t>
            </w:r>
          </w:p>
        </w:tc>
        <w:tc>
          <w:tcPr>
            <w:tcW w:w="1956" w:type="dxa"/>
          </w:tcPr>
          <w:p w14:paraId="03A9813F" w14:textId="77777777" w:rsidR="001F417A" w:rsidRPr="00090C64" w:rsidRDefault="001F417A" w:rsidP="001F417A">
            <w:pPr>
              <w:pStyle w:val="TAH"/>
              <w:rPr>
                <w:rFonts w:cs="v5.0.0"/>
              </w:rPr>
            </w:pPr>
            <w:r w:rsidRPr="00090C64">
              <w:rPr>
                <w:rFonts w:cs="v5.0.0"/>
              </w:rPr>
              <w:t>Notes</w:t>
            </w:r>
          </w:p>
        </w:tc>
      </w:tr>
      <w:tr w:rsidR="001F417A" w:rsidRPr="00090C64" w14:paraId="5B2AD047" w14:textId="77777777" w:rsidTr="001F417A">
        <w:trPr>
          <w:cantSplit/>
          <w:jc w:val="center"/>
        </w:trPr>
        <w:tc>
          <w:tcPr>
            <w:tcW w:w="2376" w:type="dxa"/>
          </w:tcPr>
          <w:p w14:paraId="7C307CB7" w14:textId="77777777" w:rsidR="001F417A" w:rsidRPr="00090C64" w:rsidRDefault="001F417A" w:rsidP="001F417A">
            <w:pPr>
              <w:pStyle w:val="TAC"/>
            </w:pPr>
            <w:r w:rsidRPr="00090C64">
              <w:t>13</w:t>
            </w:r>
          </w:p>
        </w:tc>
        <w:tc>
          <w:tcPr>
            <w:tcW w:w="2376" w:type="dxa"/>
          </w:tcPr>
          <w:p w14:paraId="6B2D7D7A" w14:textId="77777777" w:rsidR="001F417A" w:rsidRPr="00090C64" w:rsidRDefault="001F417A" w:rsidP="001F417A">
            <w:pPr>
              <w:pStyle w:val="TAC"/>
            </w:pPr>
            <w:r w:rsidRPr="00090C64">
              <w:t>763 - 775 MHz</w:t>
            </w:r>
          </w:p>
        </w:tc>
        <w:tc>
          <w:tcPr>
            <w:tcW w:w="1276" w:type="dxa"/>
          </w:tcPr>
          <w:p w14:paraId="4B339B0B" w14:textId="77777777" w:rsidR="001F417A" w:rsidRPr="00090C64" w:rsidRDefault="001F417A" w:rsidP="001F417A">
            <w:pPr>
              <w:pStyle w:val="TAC"/>
            </w:pPr>
            <w:r w:rsidRPr="00090C64">
              <w:t>-37 dBm</w:t>
            </w:r>
          </w:p>
        </w:tc>
        <w:tc>
          <w:tcPr>
            <w:tcW w:w="1418" w:type="dxa"/>
          </w:tcPr>
          <w:p w14:paraId="15CFDA3A" w14:textId="77777777" w:rsidR="001F417A" w:rsidRPr="00090C64" w:rsidRDefault="001F417A" w:rsidP="001F417A">
            <w:pPr>
              <w:pStyle w:val="TAC"/>
            </w:pPr>
            <w:r w:rsidRPr="00090C64">
              <w:t>6.25 kHz</w:t>
            </w:r>
          </w:p>
        </w:tc>
        <w:tc>
          <w:tcPr>
            <w:tcW w:w="1956" w:type="dxa"/>
          </w:tcPr>
          <w:p w14:paraId="61F3A5C1" w14:textId="77777777" w:rsidR="001F417A" w:rsidRPr="00090C64" w:rsidRDefault="001F417A" w:rsidP="001F417A">
            <w:pPr>
              <w:pStyle w:val="TAC"/>
            </w:pPr>
          </w:p>
        </w:tc>
      </w:tr>
      <w:tr w:rsidR="001F417A" w:rsidRPr="00090C64" w14:paraId="45CEDA48" w14:textId="77777777" w:rsidTr="001F417A">
        <w:trPr>
          <w:cantSplit/>
          <w:jc w:val="center"/>
        </w:trPr>
        <w:tc>
          <w:tcPr>
            <w:tcW w:w="2376" w:type="dxa"/>
          </w:tcPr>
          <w:p w14:paraId="1485149A" w14:textId="77777777" w:rsidR="001F417A" w:rsidRPr="00090C64" w:rsidRDefault="001F417A" w:rsidP="001F417A">
            <w:pPr>
              <w:pStyle w:val="TAC"/>
            </w:pPr>
            <w:r w:rsidRPr="00090C64">
              <w:t>13</w:t>
            </w:r>
          </w:p>
        </w:tc>
        <w:tc>
          <w:tcPr>
            <w:tcW w:w="2376" w:type="dxa"/>
          </w:tcPr>
          <w:p w14:paraId="5074257F" w14:textId="77777777" w:rsidR="001F417A" w:rsidRPr="00090C64" w:rsidRDefault="001F417A" w:rsidP="001F417A">
            <w:pPr>
              <w:pStyle w:val="TAC"/>
            </w:pPr>
            <w:r w:rsidRPr="00090C64">
              <w:t>793 - 805 MHz</w:t>
            </w:r>
          </w:p>
        </w:tc>
        <w:tc>
          <w:tcPr>
            <w:tcW w:w="1276" w:type="dxa"/>
          </w:tcPr>
          <w:p w14:paraId="12CF52E7" w14:textId="77777777" w:rsidR="001F417A" w:rsidRPr="00090C64" w:rsidRDefault="001F417A" w:rsidP="001F417A">
            <w:pPr>
              <w:pStyle w:val="TAC"/>
            </w:pPr>
            <w:r w:rsidRPr="00090C64">
              <w:t>-37 dBm</w:t>
            </w:r>
          </w:p>
        </w:tc>
        <w:tc>
          <w:tcPr>
            <w:tcW w:w="1418" w:type="dxa"/>
          </w:tcPr>
          <w:p w14:paraId="36AC329F" w14:textId="77777777" w:rsidR="001F417A" w:rsidRPr="00090C64" w:rsidRDefault="001F417A" w:rsidP="001F417A">
            <w:pPr>
              <w:pStyle w:val="TAC"/>
            </w:pPr>
            <w:r w:rsidRPr="00090C64">
              <w:t>6.25 kHz</w:t>
            </w:r>
          </w:p>
        </w:tc>
        <w:tc>
          <w:tcPr>
            <w:tcW w:w="1956" w:type="dxa"/>
          </w:tcPr>
          <w:p w14:paraId="071EDB47" w14:textId="77777777" w:rsidR="001F417A" w:rsidRPr="00090C64" w:rsidRDefault="001F417A" w:rsidP="001F417A">
            <w:pPr>
              <w:pStyle w:val="TAC"/>
            </w:pPr>
          </w:p>
        </w:tc>
      </w:tr>
      <w:tr w:rsidR="001F417A" w:rsidRPr="00090C64" w14:paraId="49007C45" w14:textId="77777777" w:rsidTr="001F417A">
        <w:trPr>
          <w:cantSplit/>
          <w:jc w:val="center"/>
        </w:trPr>
        <w:tc>
          <w:tcPr>
            <w:tcW w:w="2376" w:type="dxa"/>
          </w:tcPr>
          <w:p w14:paraId="2B98CB6F" w14:textId="77777777" w:rsidR="001F417A" w:rsidRPr="00090C64" w:rsidRDefault="001F417A" w:rsidP="001F417A">
            <w:pPr>
              <w:pStyle w:val="TAC"/>
            </w:pPr>
            <w:r w:rsidRPr="00090C64">
              <w:t>14</w:t>
            </w:r>
          </w:p>
        </w:tc>
        <w:tc>
          <w:tcPr>
            <w:tcW w:w="2376" w:type="dxa"/>
          </w:tcPr>
          <w:p w14:paraId="1FC11B8C" w14:textId="77777777" w:rsidR="001F417A" w:rsidRPr="00090C64" w:rsidRDefault="001F417A" w:rsidP="001F417A">
            <w:pPr>
              <w:pStyle w:val="TAC"/>
            </w:pPr>
            <w:r w:rsidRPr="00090C64">
              <w:t>769 - 775 MHz</w:t>
            </w:r>
          </w:p>
        </w:tc>
        <w:tc>
          <w:tcPr>
            <w:tcW w:w="1276" w:type="dxa"/>
          </w:tcPr>
          <w:p w14:paraId="4E4A8281" w14:textId="77777777" w:rsidR="001F417A" w:rsidRPr="00090C64" w:rsidRDefault="001F417A" w:rsidP="001F417A">
            <w:pPr>
              <w:pStyle w:val="TAC"/>
            </w:pPr>
            <w:r w:rsidRPr="00090C64">
              <w:t>-37 dBm</w:t>
            </w:r>
          </w:p>
        </w:tc>
        <w:tc>
          <w:tcPr>
            <w:tcW w:w="1418" w:type="dxa"/>
          </w:tcPr>
          <w:p w14:paraId="1B7D74FE" w14:textId="77777777" w:rsidR="001F417A" w:rsidRPr="00090C64" w:rsidRDefault="001F417A" w:rsidP="001F417A">
            <w:pPr>
              <w:pStyle w:val="TAC"/>
            </w:pPr>
            <w:r w:rsidRPr="00090C64">
              <w:t>6.25 kHz</w:t>
            </w:r>
          </w:p>
        </w:tc>
        <w:tc>
          <w:tcPr>
            <w:tcW w:w="1956" w:type="dxa"/>
          </w:tcPr>
          <w:p w14:paraId="36FDFDDB" w14:textId="77777777" w:rsidR="001F417A" w:rsidRPr="00090C64" w:rsidRDefault="001F417A" w:rsidP="001F417A">
            <w:pPr>
              <w:pStyle w:val="TAC"/>
            </w:pPr>
          </w:p>
        </w:tc>
      </w:tr>
      <w:tr w:rsidR="001F417A" w:rsidRPr="00090C64" w14:paraId="5658B478" w14:textId="77777777" w:rsidTr="001F417A">
        <w:trPr>
          <w:cantSplit/>
          <w:jc w:val="center"/>
        </w:trPr>
        <w:tc>
          <w:tcPr>
            <w:tcW w:w="2376" w:type="dxa"/>
          </w:tcPr>
          <w:p w14:paraId="32AC485F" w14:textId="77777777" w:rsidR="001F417A" w:rsidRPr="00090C64" w:rsidRDefault="001F417A" w:rsidP="001F417A">
            <w:pPr>
              <w:pStyle w:val="TAC"/>
            </w:pPr>
            <w:r w:rsidRPr="00090C64">
              <w:t>14</w:t>
            </w:r>
          </w:p>
        </w:tc>
        <w:tc>
          <w:tcPr>
            <w:tcW w:w="2376" w:type="dxa"/>
          </w:tcPr>
          <w:p w14:paraId="16612E2B" w14:textId="77777777" w:rsidR="001F417A" w:rsidRPr="00090C64" w:rsidRDefault="001F417A" w:rsidP="001F417A">
            <w:pPr>
              <w:pStyle w:val="TAC"/>
            </w:pPr>
            <w:r w:rsidRPr="00090C64">
              <w:t>799 - 805 MHz</w:t>
            </w:r>
          </w:p>
        </w:tc>
        <w:tc>
          <w:tcPr>
            <w:tcW w:w="1276" w:type="dxa"/>
          </w:tcPr>
          <w:p w14:paraId="2934F04E" w14:textId="77777777" w:rsidR="001F417A" w:rsidRPr="00090C64" w:rsidRDefault="001F417A" w:rsidP="001F417A">
            <w:pPr>
              <w:pStyle w:val="TAC"/>
            </w:pPr>
            <w:r w:rsidRPr="00090C64">
              <w:t>-37 dBm</w:t>
            </w:r>
          </w:p>
        </w:tc>
        <w:tc>
          <w:tcPr>
            <w:tcW w:w="1418" w:type="dxa"/>
          </w:tcPr>
          <w:p w14:paraId="6EF39B27" w14:textId="77777777" w:rsidR="001F417A" w:rsidRPr="00090C64" w:rsidRDefault="001F417A" w:rsidP="001F417A">
            <w:pPr>
              <w:pStyle w:val="TAC"/>
            </w:pPr>
            <w:r w:rsidRPr="00090C64">
              <w:t>6.25 kHz</w:t>
            </w:r>
          </w:p>
        </w:tc>
        <w:tc>
          <w:tcPr>
            <w:tcW w:w="1956" w:type="dxa"/>
          </w:tcPr>
          <w:p w14:paraId="12941790" w14:textId="77777777" w:rsidR="001F417A" w:rsidRPr="00090C64" w:rsidRDefault="001F417A" w:rsidP="001F417A">
            <w:pPr>
              <w:pStyle w:val="TAC"/>
            </w:pPr>
          </w:p>
        </w:tc>
      </w:tr>
    </w:tbl>
    <w:p w14:paraId="24105289" w14:textId="77777777" w:rsidR="001F417A" w:rsidRPr="00090C64" w:rsidRDefault="001F417A" w:rsidP="001F417A"/>
    <w:p w14:paraId="213B1DAD"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3EE2965" w14:textId="77777777" w:rsidR="001F417A" w:rsidRPr="00090C64" w:rsidRDefault="001F417A" w:rsidP="001F417A">
      <w:r w:rsidRPr="00090C64">
        <w:t>The TRP of any spurious emission shall not exceed:</w:t>
      </w:r>
    </w:p>
    <w:p w14:paraId="12B706B3" w14:textId="77777777" w:rsidR="001F417A" w:rsidRPr="00090C64" w:rsidRDefault="001F417A" w:rsidP="001F417A">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3301E0B"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88B003"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0D5124C"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92BB1B9"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C4DBDF5"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D7D18E0" w14:textId="77777777" w:rsidR="001F417A" w:rsidRPr="00090C64" w:rsidRDefault="001F417A" w:rsidP="001F417A">
            <w:pPr>
              <w:pStyle w:val="TAH"/>
              <w:rPr>
                <w:rFonts w:cs="v5.0.0"/>
              </w:rPr>
            </w:pPr>
            <w:r w:rsidRPr="00090C64">
              <w:rPr>
                <w:rFonts w:cs="v5.0.0"/>
              </w:rPr>
              <w:t>Notes</w:t>
            </w:r>
          </w:p>
        </w:tc>
      </w:tr>
      <w:tr w:rsidR="001F417A" w:rsidRPr="00090C64" w14:paraId="6B1E5DF5"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FD6F93"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0AE439A"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86445B0" w14:textId="77777777" w:rsidR="001F417A" w:rsidRPr="00090C64" w:rsidRDefault="001F417A" w:rsidP="001F417A">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9D22323"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9AEA60"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7076E3A" w14:textId="77777777" w:rsidR="001F417A" w:rsidRPr="00090C64" w:rsidRDefault="001F417A" w:rsidP="001F417A"/>
    <w:p w14:paraId="431C620A" w14:textId="77777777" w:rsidR="001F417A" w:rsidRPr="00090C64" w:rsidRDefault="001F417A" w:rsidP="001F417A">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2E9F19A" w14:textId="77777777" w:rsidR="001F417A" w:rsidRPr="00090C64" w:rsidRDefault="001F417A" w:rsidP="001F417A">
      <w:pPr>
        <w:keepNext/>
        <w:rPr>
          <w:rFonts w:cs="v5.0.0"/>
        </w:rPr>
      </w:pPr>
      <w:r w:rsidRPr="00090C64">
        <w:rPr>
          <w:rFonts w:cs="v5.0.0"/>
        </w:rPr>
        <w:t>The TRP of any spurious emission shall not exceed:</w:t>
      </w:r>
    </w:p>
    <w:p w14:paraId="53E65DDC"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F417A" w:rsidRPr="00090C64" w14:paraId="1F545B34" w14:textId="77777777" w:rsidTr="001F417A">
        <w:trPr>
          <w:cantSplit/>
          <w:jc w:val="center"/>
        </w:trPr>
        <w:tc>
          <w:tcPr>
            <w:tcW w:w="2182" w:type="dxa"/>
          </w:tcPr>
          <w:p w14:paraId="47ABB49C" w14:textId="77777777" w:rsidR="001F417A" w:rsidRPr="00090C64" w:rsidRDefault="001F417A" w:rsidP="001F417A">
            <w:pPr>
              <w:pStyle w:val="TAH"/>
              <w:rPr>
                <w:rFonts w:cs="v5.0.0"/>
              </w:rPr>
            </w:pPr>
            <w:r w:rsidRPr="00090C64">
              <w:rPr>
                <w:rFonts w:cs="v5.0.0"/>
              </w:rPr>
              <w:t>Frequency range</w:t>
            </w:r>
          </w:p>
        </w:tc>
        <w:tc>
          <w:tcPr>
            <w:tcW w:w="1984" w:type="dxa"/>
          </w:tcPr>
          <w:p w14:paraId="213CAFE5" w14:textId="77777777" w:rsidR="001F417A" w:rsidRPr="00090C64" w:rsidRDefault="001F417A" w:rsidP="001F417A">
            <w:pPr>
              <w:pStyle w:val="TAH"/>
              <w:rPr>
                <w:rFonts w:cs="v5.0.0"/>
              </w:rPr>
            </w:pPr>
            <w:r w:rsidRPr="00090C64">
              <w:rPr>
                <w:rFonts w:cs="v5.0.0"/>
              </w:rPr>
              <w:t>Maximum Level</w:t>
            </w:r>
          </w:p>
        </w:tc>
        <w:tc>
          <w:tcPr>
            <w:tcW w:w="1418" w:type="dxa"/>
          </w:tcPr>
          <w:p w14:paraId="3034BB42" w14:textId="77777777" w:rsidR="001F417A" w:rsidRPr="00090C64" w:rsidRDefault="001F417A" w:rsidP="001F417A">
            <w:pPr>
              <w:pStyle w:val="TAH"/>
              <w:rPr>
                <w:rFonts w:cs="v5.0.0"/>
              </w:rPr>
            </w:pPr>
            <w:r w:rsidRPr="00090C64">
              <w:rPr>
                <w:rFonts w:cs="v5.0.0"/>
              </w:rPr>
              <w:t>Measurement Bandwidth</w:t>
            </w:r>
          </w:p>
        </w:tc>
        <w:tc>
          <w:tcPr>
            <w:tcW w:w="1984" w:type="dxa"/>
          </w:tcPr>
          <w:p w14:paraId="7200AF5C" w14:textId="77777777" w:rsidR="001F417A" w:rsidRPr="00090C64" w:rsidRDefault="001F417A" w:rsidP="001F417A">
            <w:pPr>
              <w:pStyle w:val="TAH"/>
              <w:rPr>
                <w:rFonts w:cs="v5.0.0"/>
              </w:rPr>
            </w:pPr>
            <w:r w:rsidRPr="00090C64">
              <w:rPr>
                <w:rFonts w:cs="v5.0.0"/>
              </w:rPr>
              <w:t>Notes</w:t>
            </w:r>
          </w:p>
        </w:tc>
      </w:tr>
      <w:tr w:rsidR="001F417A" w:rsidRPr="00090C64" w14:paraId="0B16B648" w14:textId="77777777" w:rsidTr="001F417A">
        <w:trPr>
          <w:cantSplit/>
          <w:jc w:val="center"/>
        </w:trPr>
        <w:tc>
          <w:tcPr>
            <w:tcW w:w="2182" w:type="dxa"/>
          </w:tcPr>
          <w:p w14:paraId="023B9A42" w14:textId="77777777" w:rsidR="001F417A" w:rsidRPr="00090C64" w:rsidRDefault="001F417A" w:rsidP="001F417A">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43998A94" w14:textId="77777777" w:rsidR="001F417A" w:rsidRPr="00090C64" w:rsidRDefault="001F417A" w:rsidP="001F417A">
            <w:pPr>
              <w:pStyle w:val="TAC"/>
            </w:pPr>
            <w:r w:rsidRPr="00090C64">
              <w:t>-30.4 dBm</w:t>
            </w:r>
          </w:p>
        </w:tc>
        <w:tc>
          <w:tcPr>
            <w:tcW w:w="1418" w:type="dxa"/>
          </w:tcPr>
          <w:p w14:paraId="746616DF" w14:textId="77777777" w:rsidR="001F417A" w:rsidRPr="00090C64" w:rsidRDefault="001F417A" w:rsidP="001F417A">
            <w:pPr>
              <w:pStyle w:val="TAC"/>
              <w:rPr>
                <w:rFonts w:cs="v5.0.0"/>
                <w:lang w:eastAsia="zh-CN"/>
              </w:rPr>
            </w:pPr>
            <w:r w:rsidRPr="00090C64">
              <w:rPr>
                <w:rFonts w:cs="v5.0.0"/>
                <w:lang w:eastAsia="zh-CN"/>
              </w:rPr>
              <w:t>1 MHz</w:t>
            </w:r>
          </w:p>
        </w:tc>
        <w:tc>
          <w:tcPr>
            <w:tcW w:w="1984" w:type="dxa"/>
          </w:tcPr>
          <w:p w14:paraId="0B886852" w14:textId="77777777" w:rsidR="001F417A" w:rsidRPr="00090C64" w:rsidRDefault="001F417A" w:rsidP="001F417A">
            <w:pPr>
              <w:pStyle w:val="TAC"/>
              <w:rPr>
                <w:rFonts w:cs="v5.0.0"/>
              </w:rPr>
            </w:pPr>
          </w:p>
        </w:tc>
      </w:tr>
      <w:tr w:rsidR="001F417A" w:rsidRPr="00090C64" w14:paraId="245B7BD2" w14:textId="77777777" w:rsidTr="001F417A">
        <w:trPr>
          <w:cantSplit/>
          <w:jc w:val="center"/>
        </w:trPr>
        <w:tc>
          <w:tcPr>
            <w:tcW w:w="2182" w:type="dxa"/>
          </w:tcPr>
          <w:p w14:paraId="015BAD3F" w14:textId="77777777" w:rsidR="001F417A" w:rsidRPr="00090C64" w:rsidRDefault="001F417A" w:rsidP="001F417A">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3511E922" w14:textId="77777777" w:rsidR="001F417A" w:rsidRPr="00090C64" w:rsidRDefault="001F417A" w:rsidP="001F417A">
            <w:pPr>
              <w:pStyle w:val="TAC"/>
            </w:pPr>
            <w:r w:rsidRPr="00090C64">
              <w:t>-10.4 dBm</w:t>
            </w:r>
          </w:p>
        </w:tc>
        <w:tc>
          <w:tcPr>
            <w:tcW w:w="1418" w:type="dxa"/>
          </w:tcPr>
          <w:p w14:paraId="0B298D61" w14:textId="77777777" w:rsidR="001F417A" w:rsidRPr="00090C64" w:rsidRDefault="001F417A" w:rsidP="001F417A">
            <w:pPr>
              <w:pStyle w:val="TAC"/>
              <w:rPr>
                <w:rFonts w:cs="v5.0.0"/>
              </w:rPr>
            </w:pPr>
            <w:r w:rsidRPr="00090C64">
              <w:rPr>
                <w:rFonts w:cs="v5.0.0"/>
                <w:lang w:eastAsia="zh-CN"/>
              </w:rPr>
              <w:t>1 MHz</w:t>
            </w:r>
          </w:p>
        </w:tc>
        <w:tc>
          <w:tcPr>
            <w:tcW w:w="1984" w:type="dxa"/>
          </w:tcPr>
          <w:p w14:paraId="542180EA" w14:textId="77777777" w:rsidR="001F417A" w:rsidRPr="00090C64" w:rsidRDefault="001F417A" w:rsidP="001F417A">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1F417A" w:rsidRPr="00090C64" w14:paraId="65AFE68D" w14:textId="77777777" w:rsidTr="001F417A">
        <w:trPr>
          <w:cantSplit/>
          <w:jc w:val="center"/>
        </w:trPr>
        <w:tc>
          <w:tcPr>
            <w:tcW w:w="7568" w:type="dxa"/>
            <w:gridSpan w:val="4"/>
          </w:tcPr>
          <w:p w14:paraId="64A9EB2C" w14:textId="77777777" w:rsidR="001F417A" w:rsidRPr="00090C64" w:rsidRDefault="001F417A" w:rsidP="001F417A">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282C9AD2" w14:textId="77777777" w:rsidR="001F417A" w:rsidRPr="00090C64" w:rsidRDefault="001F417A" w:rsidP="001F417A"/>
    <w:p w14:paraId="523C3DD5" w14:textId="77777777" w:rsidR="001F417A" w:rsidRPr="00090C64" w:rsidRDefault="001F417A" w:rsidP="001F417A">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6C1D0285" w14:textId="77777777" w:rsidR="001F417A" w:rsidRPr="00090C64" w:rsidRDefault="001F417A" w:rsidP="001F417A">
      <w:r w:rsidRPr="00090C64">
        <w:t>The TRP of any spurious emission shall not exceed:</w:t>
      </w:r>
    </w:p>
    <w:p w14:paraId="2FF6A8F8"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F417A" w:rsidRPr="00090C64" w14:paraId="70E423F1" w14:textId="77777777" w:rsidTr="001F417A">
        <w:trPr>
          <w:cantSplit/>
          <w:jc w:val="center"/>
        </w:trPr>
        <w:tc>
          <w:tcPr>
            <w:tcW w:w="2323" w:type="dxa"/>
          </w:tcPr>
          <w:p w14:paraId="24BD074A" w14:textId="77777777" w:rsidR="001F417A" w:rsidRPr="00090C64" w:rsidRDefault="001F417A" w:rsidP="001F417A">
            <w:pPr>
              <w:pStyle w:val="TAH"/>
              <w:rPr>
                <w:rFonts w:cs="Arial"/>
              </w:rPr>
            </w:pPr>
            <w:r w:rsidRPr="00090C64">
              <w:rPr>
                <w:rFonts w:cs="Arial"/>
              </w:rPr>
              <w:t>Frequency range</w:t>
            </w:r>
          </w:p>
        </w:tc>
        <w:tc>
          <w:tcPr>
            <w:tcW w:w="2268" w:type="dxa"/>
          </w:tcPr>
          <w:p w14:paraId="02CD6985" w14:textId="77777777" w:rsidR="001F417A" w:rsidRPr="00090C64" w:rsidRDefault="001F417A" w:rsidP="001F417A">
            <w:pPr>
              <w:pStyle w:val="TAH"/>
              <w:rPr>
                <w:rFonts w:cs="Arial"/>
              </w:rPr>
            </w:pPr>
            <w:r w:rsidRPr="00090C64">
              <w:rPr>
                <w:rFonts w:cs="Arial"/>
              </w:rPr>
              <w:t>Maximum Level</w:t>
            </w:r>
          </w:p>
        </w:tc>
        <w:tc>
          <w:tcPr>
            <w:tcW w:w="1560" w:type="dxa"/>
          </w:tcPr>
          <w:p w14:paraId="1D55B94F" w14:textId="77777777" w:rsidR="001F417A" w:rsidRPr="00090C64" w:rsidRDefault="001F417A" w:rsidP="001F417A">
            <w:pPr>
              <w:pStyle w:val="TAH"/>
              <w:rPr>
                <w:rFonts w:cs="Arial"/>
              </w:rPr>
            </w:pPr>
            <w:r w:rsidRPr="00090C64">
              <w:rPr>
                <w:rFonts w:cs="Arial"/>
              </w:rPr>
              <w:t>Measurement Bandwidth</w:t>
            </w:r>
          </w:p>
        </w:tc>
        <w:tc>
          <w:tcPr>
            <w:tcW w:w="875" w:type="dxa"/>
          </w:tcPr>
          <w:p w14:paraId="7CB2C2B2" w14:textId="77777777" w:rsidR="001F417A" w:rsidRPr="00090C64" w:rsidRDefault="001F417A" w:rsidP="001F417A">
            <w:pPr>
              <w:pStyle w:val="TAH"/>
              <w:rPr>
                <w:rFonts w:cs="Arial"/>
              </w:rPr>
            </w:pPr>
            <w:r w:rsidRPr="00090C64">
              <w:rPr>
                <w:rFonts w:cs="Arial"/>
              </w:rPr>
              <w:t>Notes</w:t>
            </w:r>
          </w:p>
        </w:tc>
      </w:tr>
      <w:tr w:rsidR="001F417A" w:rsidRPr="00090C64" w14:paraId="20046125" w14:textId="77777777" w:rsidTr="001F417A">
        <w:trPr>
          <w:cantSplit/>
          <w:jc w:val="center"/>
        </w:trPr>
        <w:tc>
          <w:tcPr>
            <w:tcW w:w="2323" w:type="dxa"/>
          </w:tcPr>
          <w:p w14:paraId="7B43C95C" w14:textId="77777777" w:rsidR="001F417A" w:rsidRPr="00090C64" w:rsidRDefault="001F417A" w:rsidP="001F417A">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7290D584" w14:textId="77777777" w:rsidR="001F417A" w:rsidRPr="00090C64" w:rsidRDefault="001F417A" w:rsidP="001F417A">
            <w:pPr>
              <w:pStyle w:val="TAC"/>
            </w:pPr>
            <w:r w:rsidRPr="00090C64">
              <w:t>-33.4 dBm</w:t>
            </w:r>
          </w:p>
        </w:tc>
        <w:tc>
          <w:tcPr>
            <w:tcW w:w="1560" w:type="dxa"/>
          </w:tcPr>
          <w:p w14:paraId="395C15F9" w14:textId="77777777" w:rsidR="001F417A" w:rsidRPr="00090C64" w:rsidRDefault="001F417A" w:rsidP="001F417A">
            <w:pPr>
              <w:pStyle w:val="TAC"/>
              <w:rPr>
                <w:rFonts w:cs="Arial"/>
                <w:noProof/>
              </w:rPr>
            </w:pPr>
            <w:r w:rsidRPr="00090C64">
              <w:rPr>
                <w:rFonts w:cs="Arial"/>
                <w:noProof/>
              </w:rPr>
              <w:t>1 MHz</w:t>
            </w:r>
          </w:p>
        </w:tc>
        <w:tc>
          <w:tcPr>
            <w:tcW w:w="875" w:type="dxa"/>
          </w:tcPr>
          <w:p w14:paraId="1CC3D663" w14:textId="77777777" w:rsidR="001F417A" w:rsidRPr="00090C64" w:rsidRDefault="001F417A" w:rsidP="001F417A">
            <w:pPr>
              <w:pStyle w:val="TAC"/>
              <w:rPr>
                <w:rFonts w:cs="v5.0.0"/>
              </w:rPr>
            </w:pPr>
          </w:p>
        </w:tc>
      </w:tr>
      <w:tr w:rsidR="001F417A" w:rsidRPr="00090C64" w14:paraId="669AB986" w14:textId="77777777" w:rsidTr="001F417A">
        <w:trPr>
          <w:cantSplit/>
          <w:jc w:val="center"/>
        </w:trPr>
        <w:tc>
          <w:tcPr>
            <w:tcW w:w="2323" w:type="dxa"/>
          </w:tcPr>
          <w:p w14:paraId="630F7F5D" w14:textId="77777777" w:rsidR="001F417A" w:rsidRPr="00090C64" w:rsidRDefault="001F417A" w:rsidP="001F417A">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6495F218" w14:textId="77777777" w:rsidR="001F417A" w:rsidRPr="00090C64" w:rsidRDefault="001F417A" w:rsidP="001F417A">
            <w:pPr>
              <w:pStyle w:val="TAC"/>
            </w:pPr>
            <w:r w:rsidRPr="00090C64">
              <w:t>-13.4 dBm</w:t>
            </w:r>
          </w:p>
        </w:tc>
        <w:tc>
          <w:tcPr>
            <w:tcW w:w="1560" w:type="dxa"/>
          </w:tcPr>
          <w:p w14:paraId="67755E5B" w14:textId="77777777" w:rsidR="001F417A" w:rsidRPr="00090C64" w:rsidRDefault="001F417A" w:rsidP="001F417A">
            <w:pPr>
              <w:pStyle w:val="TAC"/>
              <w:rPr>
                <w:rFonts w:cs="Arial"/>
                <w:noProof/>
              </w:rPr>
            </w:pPr>
            <w:r w:rsidRPr="00090C64">
              <w:rPr>
                <w:rFonts w:cs="Arial"/>
                <w:noProof/>
              </w:rPr>
              <w:t>1 MHz</w:t>
            </w:r>
          </w:p>
        </w:tc>
        <w:tc>
          <w:tcPr>
            <w:tcW w:w="875" w:type="dxa"/>
          </w:tcPr>
          <w:p w14:paraId="1CB1A885" w14:textId="77777777" w:rsidR="001F417A" w:rsidRPr="00090C64" w:rsidRDefault="001F417A" w:rsidP="001F417A">
            <w:pPr>
              <w:pStyle w:val="TAC"/>
              <w:rPr>
                <w:rFonts w:cs="v5.0.0"/>
              </w:rPr>
            </w:pPr>
          </w:p>
        </w:tc>
      </w:tr>
      <w:tr w:rsidR="001F417A" w:rsidRPr="00090C64" w14:paraId="46191C4A" w14:textId="77777777" w:rsidTr="001F417A">
        <w:trPr>
          <w:cantSplit/>
          <w:jc w:val="center"/>
        </w:trPr>
        <w:tc>
          <w:tcPr>
            <w:tcW w:w="2323" w:type="dxa"/>
          </w:tcPr>
          <w:p w14:paraId="58CC4742" w14:textId="77777777" w:rsidR="001F417A" w:rsidRPr="00090C64" w:rsidRDefault="001F417A" w:rsidP="001F417A">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2FD6994D" w14:textId="77777777" w:rsidR="001F417A" w:rsidRPr="00090C64" w:rsidRDefault="001F417A" w:rsidP="001F417A">
            <w:pPr>
              <w:pStyle w:val="TAC"/>
            </w:pPr>
            <w:r w:rsidRPr="00090C64">
              <w:t>-28.4 dBm</w:t>
            </w:r>
          </w:p>
        </w:tc>
        <w:tc>
          <w:tcPr>
            <w:tcW w:w="1560" w:type="dxa"/>
          </w:tcPr>
          <w:p w14:paraId="56C3EF25" w14:textId="77777777" w:rsidR="001F417A" w:rsidRPr="00090C64" w:rsidRDefault="001F417A" w:rsidP="001F417A">
            <w:pPr>
              <w:pStyle w:val="TAC"/>
              <w:rPr>
                <w:rFonts w:cs="Arial"/>
                <w:noProof/>
              </w:rPr>
            </w:pPr>
            <w:r w:rsidRPr="00090C64">
              <w:rPr>
                <w:rFonts w:cs="Arial"/>
                <w:noProof/>
              </w:rPr>
              <w:t>1 MHz</w:t>
            </w:r>
          </w:p>
        </w:tc>
        <w:tc>
          <w:tcPr>
            <w:tcW w:w="875" w:type="dxa"/>
          </w:tcPr>
          <w:p w14:paraId="35BA45EB" w14:textId="77777777" w:rsidR="001F417A" w:rsidRPr="00090C64" w:rsidRDefault="001F417A" w:rsidP="001F417A">
            <w:pPr>
              <w:pStyle w:val="TAC"/>
              <w:rPr>
                <w:rFonts w:cs="v5.0.0"/>
              </w:rPr>
            </w:pPr>
          </w:p>
        </w:tc>
      </w:tr>
      <w:tr w:rsidR="001F417A" w:rsidRPr="00090C64" w14:paraId="56E88342" w14:textId="77777777" w:rsidTr="001F417A">
        <w:trPr>
          <w:cantSplit/>
          <w:jc w:val="center"/>
        </w:trPr>
        <w:tc>
          <w:tcPr>
            <w:tcW w:w="2323" w:type="dxa"/>
          </w:tcPr>
          <w:p w14:paraId="4C5F2D81" w14:textId="77777777" w:rsidR="001F417A" w:rsidRPr="00090C64" w:rsidRDefault="001F417A" w:rsidP="001F417A">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7A6199E8" w14:textId="77777777" w:rsidR="001F417A" w:rsidRPr="00090C64" w:rsidRDefault="001F417A" w:rsidP="001F417A">
            <w:pPr>
              <w:pStyle w:val="TAC"/>
            </w:pPr>
            <w:r w:rsidRPr="00090C64">
              <w:t>-30.4 dBm</w:t>
            </w:r>
          </w:p>
        </w:tc>
        <w:tc>
          <w:tcPr>
            <w:tcW w:w="1560" w:type="dxa"/>
          </w:tcPr>
          <w:p w14:paraId="0D5A56A4" w14:textId="77777777" w:rsidR="001F417A" w:rsidRPr="00090C64" w:rsidRDefault="001F417A" w:rsidP="001F417A">
            <w:pPr>
              <w:pStyle w:val="TAC"/>
              <w:rPr>
                <w:rFonts w:cs="Arial"/>
                <w:noProof/>
              </w:rPr>
            </w:pPr>
            <w:r w:rsidRPr="00090C64">
              <w:rPr>
                <w:rFonts w:cs="Arial"/>
                <w:noProof/>
              </w:rPr>
              <w:t>1 MHz</w:t>
            </w:r>
          </w:p>
        </w:tc>
        <w:tc>
          <w:tcPr>
            <w:tcW w:w="875" w:type="dxa"/>
          </w:tcPr>
          <w:p w14:paraId="5DBA80B5" w14:textId="77777777" w:rsidR="001F417A" w:rsidRPr="00090C64" w:rsidRDefault="001F417A" w:rsidP="001F417A">
            <w:pPr>
              <w:pStyle w:val="TAC"/>
              <w:rPr>
                <w:rFonts w:cs="v5.0.0"/>
              </w:rPr>
            </w:pPr>
          </w:p>
        </w:tc>
      </w:tr>
      <w:tr w:rsidR="001F417A" w:rsidRPr="00090C64" w14:paraId="44BABD86" w14:textId="77777777" w:rsidTr="001F417A">
        <w:trPr>
          <w:cantSplit/>
          <w:jc w:val="center"/>
        </w:trPr>
        <w:tc>
          <w:tcPr>
            <w:tcW w:w="2323" w:type="dxa"/>
          </w:tcPr>
          <w:p w14:paraId="31005D35" w14:textId="77777777" w:rsidR="001F417A" w:rsidRPr="00090C64" w:rsidRDefault="001F417A" w:rsidP="001F417A">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7604991C" w14:textId="77777777" w:rsidR="001F417A" w:rsidRPr="00090C64" w:rsidRDefault="001F417A" w:rsidP="001F417A">
            <w:pPr>
              <w:pStyle w:val="TAC"/>
            </w:pPr>
            <w:r w:rsidRPr="00090C64">
              <w:t>-33.4 dBm</w:t>
            </w:r>
          </w:p>
        </w:tc>
        <w:tc>
          <w:tcPr>
            <w:tcW w:w="1560" w:type="dxa"/>
          </w:tcPr>
          <w:p w14:paraId="2972C5BA" w14:textId="77777777" w:rsidR="001F417A" w:rsidRPr="00090C64" w:rsidRDefault="001F417A" w:rsidP="001F417A">
            <w:pPr>
              <w:pStyle w:val="TAC"/>
              <w:rPr>
                <w:rFonts w:cs="Arial"/>
                <w:noProof/>
              </w:rPr>
            </w:pPr>
            <w:r w:rsidRPr="00090C64">
              <w:rPr>
                <w:rFonts w:cs="Arial"/>
                <w:noProof/>
              </w:rPr>
              <w:t>1 MHz</w:t>
            </w:r>
          </w:p>
        </w:tc>
        <w:tc>
          <w:tcPr>
            <w:tcW w:w="875" w:type="dxa"/>
          </w:tcPr>
          <w:p w14:paraId="33184278" w14:textId="77777777" w:rsidR="001F417A" w:rsidRPr="00090C64" w:rsidRDefault="001F417A" w:rsidP="001F417A">
            <w:pPr>
              <w:pStyle w:val="TAC"/>
              <w:rPr>
                <w:rFonts w:cs="v5.0.0"/>
              </w:rPr>
            </w:pPr>
          </w:p>
        </w:tc>
      </w:tr>
    </w:tbl>
    <w:p w14:paraId="4B05A5E8" w14:textId="77777777" w:rsidR="001F417A" w:rsidRPr="00090C64" w:rsidRDefault="001F417A" w:rsidP="001F417A"/>
    <w:p w14:paraId="32BA8229" w14:textId="77777777" w:rsidR="001F417A" w:rsidRPr="00090C64" w:rsidRDefault="001F417A" w:rsidP="001F417A">
      <w:pPr>
        <w:rPr>
          <w:rFonts w:cs="v3.8.0"/>
        </w:rPr>
      </w:pPr>
      <w:r w:rsidRPr="00090C64">
        <w:rPr>
          <w:rFonts w:cs="v3.8.0"/>
        </w:rPr>
        <w:t>The following requirement may apply to AAS BS operating in Band 48 in certain regions. The TRP of any spurious emission shall not exceed:</w:t>
      </w:r>
    </w:p>
    <w:p w14:paraId="3820204F"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F417A" w:rsidRPr="00090C64" w14:paraId="166957A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44021" w14:textId="77777777" w:rsidR="001F417A" w:rsidRPr="00090C64" w:rsidRDefault="001F417A" w:rsidP="001F417A">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39D0C21" w14:textId="77777777" w:rsidR="001F417A" w:rsidRPr="00090C64" w:rsidRDefault="001F417A" w:rsidP="001F417A">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AE7152B"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E2401E5" w14:textId="77777777" w:rsidR="001F417A" w:rsidRPr="00090C64" w:rsidRDefault="001F417A" w:rsidP="001F417A">
            <w:pPr>
              <w:pStyle w:val="TAH"/>
              <w:rPr>
                <w:rFonts w:cs="v5.0.0"/>
              </w:rPr>
            </w:pPr>
            <w:r w:rsidRPr="00090C64">
              <w:rPr>
                <w:rFonts w:cs="v5.0.0"/>
              </w:rPr>
              <w:t>Notes</w:t>
            </w:r>
          </w:p>
        </w:tc>
      </w:tr>
      <w:tr w:rsidR="001F417A" w:rsidRPr="00090C64" w14:paraId="1072ED40"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53801F" w14:textId="77777777" w:rsidR="001F417A" w:rsidRPr="00090C64" w:rsidRDefault="001F417A" w:rsidP="001F417A">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38670DCA" w14:textId="77777777" w:rsidR="001F417A" w:rsidRPr="00090C64" w:rsidRDefault="001F417A" w:rsidP="001F417A">
            <w:pPr>
              <w:pStyle w:val="TAC"/>
              <w:rPr>
                <w:rFonts w:cs="v5.0.0"/>
              </w:rPr>
            </w:pPr>
            <w:r w:rsidRPr="00090C64">
              <w:rPr>
                <w:rFonts w:cs="v5.0.0"/>
              </w:rPr>
              <w:t>-13 dBm</w:t>
            </w:r>
          </w:p>
          <w:p w14:paraId="6488C0C4" w14:textId="77777777" w:rsidR="001F417A" w:rsidRPr="00090C64" w:rsidRDefault="001F417A" w:rsidP="001F417A">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6D581CDB" w14:textId="77777777" w:rsidR="001F417A" w:rsidRPr="00090C64" w:rsidRDefault="001F417A" w:rsidP="001F417A">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57EED9" w14:textId="77777777" w:rsidR="001F417A" w:rsidRPr="00090C64" w:rsidRDefault="001F417A" w:rsidP="001F417A">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1F417A" w:rsidRPr="00090C64" w14:paraId="1F58AC30"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0471BD" w14:textId="77777777" w:rsidR="001F417A" w:rsidRPr="00090C64" w:rsidRDefault="001F417A" w:rsidP="001F417A">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598C300F" w14:textId="77777777" w:rsidR="001F417A" w:rsidRPr="00090C64" w:rsidRDefault="001F417A" w:rsidP="001F417A">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721C8577" w14:textId="77777777" w:rsidR="001F417A" w:rsidRPr="00090C64" w:rsidRDefault="001F417A" w:rsidP="001F417A">
            <w:pPr>
              <w:pStyle w:val="TAC"/>
              <w:rPr>
                <w:rFonts w:cs="v5.0.0"/>
              </w:rPr>
            </w:pPr>
            <w:r w:rsidRPr="00090C64">
              <w:rPr>
                <w:rFonts w:cs="v5.0.0"/>
              </w:rPr>
              <w:t>-28.0 dBm</w:t>
            </w:r>
          </w:p>
          <w:p w14:paraId="4B391426" w14:textId="77777777" w:rsidR="001F417A" w:rsidRPr="00090C64" w:rsidRDefault="001F417A" w:rsidP="001F417A">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7C6E1A0" w14:textId="77777777" w:rsidR="001F417A" w:rsidRPr="00090C64" w:rsidRDefault="001F417A" w:rsidP="001F417A">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CA9F93" w14:textId="77777777" w:rsidR="001F417A" w:rsidRPr="00090C64" w:rsidRDefault="001F417A" w:rsidP="001F417A">
            <w:pPr>
              <w:pStyle w:val="TAC"/>
              <w:rPr>
                <w:rFonts w:cs="v5.0.0"/>
              </w:rPr>
            </w:pPr>
          </w:p>
        </w:tc>
      </w:tr>
    </w:tbl>
    <w:p w14:paraId="27D2627D" w14:textId="77777777" w:rsidR="001F417A" w:rsidRPr="00090C64" w:rsidRDefault="001F417A" w:rsidP="001F417A"/>
    <w:p w14:paraId="4D191FF7" w14:textId="77777777" w:rsidR="001F417A" w:rsidRPr="00090C64" w:rsidRDefault="001F417A" w:rsidP="001F417A">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57EC164E" w14:textId="77777777" w:rsidR="001F417A" w:rsidRPr="00090C64" w:rsidRDefault="001F417A" w:rsidP="001F417A">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720846E" w14:textId="77777777" w:rsidR="001F417A" w:rsidRPr="00090C64" w:rsidRDefault="001F417A" w:rsidP="001F417A">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4A8530B3" w14:textId="77777777" w:rsidTr="001F417A">
        <w:trPr>
          <w:cantSplit/>
          <w:jc w:val="center"/>
        </w:trPr>
        <w:tc>
          <w:tcPr>
            <w:tcW w:w="2376" w:type="dxa"/>
          </w:tcPr>
          <w:p w14:paraId="55853E7C" w14:textId="77777777" w:rsidR="001F417A" w:rsidRPr="00090C64" w:rsidRDefault="001F417A" w:rsidP="001F417A">
            <w:pPr>
              <w:pStyle w:val="TAH"/>
              <w:rPr>
                <w:rFonts w:cs="v5.0.0"/>
              </w:rPr>
            </w:pPr>
            <w:r w:rsidRPr="00090C64">
              <w:rPr>
                <w:rFonts w:cs="v5.0.0"/>
              </w:rPr>
              <w:t>Operating Band</w:t>
            </w:r>
          </w:p>
        </w:tc>
        <w:tc>
          <w:tcPr>
            <w:tcW w:w="2376" w:type="dxa"/>
          </w:tcPr>
          <w:p w14:paraId="73BB02AB" w14:textId="77777777" w:rsidR="001F417A" w:rsidRPr="00090C64" w:rsidRDefault="001F417A" w:rsidP="001F417A">
            <w:pPr>
              <w:pStyle w:val="TAH"/>
              <w:rPr>
                <w:rFonts w:cs="v5.0.0"/>
              </w:rPr>
            </w:pPr>
            <w:r w:rsidRPr="00090C64">
              <w:rPr>
                <w:rFonts w:cs="v5.0.0"/>
              </w:rPr>
              <w:t>Frequency range</w:t>
            </w:r>
          </w:p>
        </w:tc>
        <w:tc>
          <w:tcPr>
            <w:tcW w:w="1276" w:type="dxa"/>
          </w:tcPr>
          <w:p w14:paraId="68626257" w14:textId="77777777" w:rsidR="001F417A" w:rsidRPr="00090C64" w:rsidRDefault="001F417A" w:rsidP="001F417A">
            <w:pPr>
              <w:pStyle w:val="TAH"/>
              <w:rPr>
                <w:rFonts w:cs="v5.0.0"/>
              </w:rPr>
            </w:pPr>
            <w:r w:rsidRPr="00090C64">
              <w:rPr>
                <w:rFonts w:cs="v5.0.0"/>
              </w:rPr>
              <w:t>Maximum Level</w:t>
            </w:r>
          </w:p>
        </w:tc>
        <w:tc>
          <w:tcPr>
            <w:tcW w:w="1418" w:type="dxa"/>
          </w:tcPr>
          <w:p w14:paraId="21638623" w14:textId="77777777" w:rsidR="001F417A" w:rsidRPr="00090C64" w:rsidRDefault="001F417A" w:rsidP="001F417A">
            <w:pPr>
              <w:pStyle w:val="TAH"/>
              <w:rPr>
                <w:rFonts w:cs="v5.0.0"/>
              </w:rPr>
            </w:pPr>
            <w:r w:rsidRPr="00090C64">
              <w:rPr>
                <w:rFonts w:cs="v5.0.0"/>
              </w:rPr>
              <w:t>Measurement Bandwidth</w:t>
            </w:r>
          </w:p>
        </w:tc>
        <w:tc>
          <w:tcPr>
            <w:tcW w:w="1956" w:type="dxa"/>
          </w:tcPr>
          <w:p w14:paraId="021DC117" w14:textId="77777777" w:rsidR="001F417A" w:rsidRPr="00090C64" w:rsidRDefault="001F417A" w:rsidP="001F417A">
            <w:pPr>
              <w:pStyle w:val="TAH"/>
              <w:rPr>
                <w:rFonts w:cs="v5.0.0"/>
              </w:rPr>
            </w:pPr>
            <w:r w:rsidRPr="00090C64">
              <w:rPr>
                <w:rFonts w:cs="v5.0.0"/>
              </w:rPr>
              <w:t>Notes</w:t>
            </w:r>
          </w:p>
        </w:tc>
      </w:tr>
      <w:tr w:rsidR="001F417A" w:rsidRPr="00090C64" w14:paraId="511C58A7" w14:textId="77777777" w:rsidTr="001F417A">
        <w:trPr>
          <w:cantSplit/>
          <w:jc w:val="center"/>
        </w:trPr>
        <w:tc>
          <w:tcPr>
            <w:tcW w:w="2376" w:type="dxa"/>
          </w:tcPr>
          <w:p w14:paraId="72AA1659" w14:textId="77777777" w:rsidR="001F417A" w:rsidRPr="00090C64" w:rsidRDefault="001F417A" w:rsidP="001F417A">
            <w:pPr>
              <w:pStyle w:val="TAC"/>
              <w:rPr>
                <w:rFonts w:cs="v5.0.0"/>
              </w:rPr>
            </w:pPr>
            <w:r w:rsidRPr="00090C64">
              <w:rPr>
                <w:rFonts w:cs="v5.0.0"/>
              </w:rPr>
              <w:t>13</w:t>
            </w:r>
          </w:p>
        </w:tc>
        <w:tc>
          <w:tcPr>
            <w:tcW w:w="2376" w:type="dxa"/>
          </w:tcPr>
          <w:p w14:paraId="02284494" w14:textId="77777777" w:rsidR="001F417A" w:rsidRPr="00090C64" w:rsidRDefault="001F417A" w:rsidP="001F417A">
            <w:pPr>
              <w:pStyle w:val="TAC"/>
              <w:rPr>
                <w:rFonts w:cs="v5.0.0"/>
              </w:rPr>
            </w:pPr>
            <w:r w:rsidRPr="00090C64">
              <w:rPr>
                <w:rFonts w:cs="v5.0.0"/>
              </w:rPr>
              <w:t>763 - 775 MHz</w:t>
            </w:r>
          </w:p>
        </w:tc>
        <w:tc>
          <w:tcPr>
            <w:tcW w:w="1276" w:type="dxa"/>
          </w:tcPr>
          <w:p w14:paraId="5DDB9923" w14:textId="77777777" w:rsidR="001F417A" w:rsidRPr="00090C64" w:rsidRDefault="001F417A" w:rsidP="001F417A">
            <w:pPr>
              <w:pStyle w:val="TAC"/>
              <w:rPr>
                <w:rFonts w:cs="v5.0.0"/>
              </w:rPr>
            </w:pPr>
            <w:r w:rsidRPr="00090C64">
              <w:rPr>
                <w:rFonts w:cs="v5.0.0"/>
              </w:rPr>
              <w:t>-37 dBm</w:t>
            </w:r>
          </w:p>
        </w:tc>
        <w:tc>
          <w:tcPr>
            <w:tcW w:w="1418" w:type="dxa"/>
          </w:tcPr>
          <w:p w14:paraId="4C8EB679" w14:textId="77777777" w:rsidR="001F417A" w:rsidRPr="00090C64" w:rsidRDefault="001F417A" w:rsidP="001F417A">
            <w:pPr>
              <w:pStyle w:val="TAC"/>
              <w:rPr>
                <w:rFonts w:cs="v5.0.0"/>
              </w:rPr>
            </w:pPr>
            <w:r w:rsidRPr="00090C64">
              <w:rPr>
                <w:rFonts w:cs="v5.0.0"/>
              </w:rPr>
              <w:t>6.25 kHz</w:t>
            </w:r>
          </w:p>
        </w:tc>
        <w:tc>
          <w:tcPr>
            <w:tcW w:w="1956" w:type="dxa"/>
          </w:tcPr>
          <w:p w14:paraId="19FB19E0" w14:textId="77777777" w:rsidR="001F417A" w:rsidRPr="00090C64" w:rsidRDefault="001F417A" w:rsidP="001F417A">
            <w:pPr>
              <w:pStyle w:val="TAC"/>
              <w:rPr>
                <w:rFonts w:cs="v5.0.0"/>
              </w:rPr>
            </w:pPr>
          </w:p>
        </w:tc>
      </w:tr>
      <w:tr w:rsidR="001F417A" w:rsidRPr="00090C64" w14:paraId="558EEC36" w14:textId="77777777" w:rsidTr="001F417A">
        <w:trPr>
          <w:cantSplit/>
          <w:jc w:val="center"/>
        </w:trPr>
        <w:tc>
          <w:tcPr>
            <w:tcW w:w="2376" w:type="dxa"/>
          </w:tcPr>
          <w:p w14:paraId="4781D3F0" w14:textId="77777777" w:rsidR="001F417A" w:rsidRPr="00090C64" w:rsidRDefault="001F417A" w:rsidP="001F417A">
            <w:pPr>
              <w:pStyle w:val="TAC"/>
              <w:rPr>
                <w:rFonts w:cs="v5.0.0"/>
              </w:rPr>
            </w:pPr>
            <w:r w:rsidRPr="00090C64">
              <w:rPr>
                <w:rFonts w:cs="v5.0.0"/>
              </w:rPr>
              <w:t>13</w:t>
            </w:r>
          </w:p>
        </w:tc>
        <w:tc>
          <w:tcPr>
            <w:tcW w:w="2376" w:type="dxa"/>
          </w:tcPr>
          <w:p w14:paraId="5AAC6CC9" w14:textId="77777777" w:rsidR="001F417A" w:rsidRPr="00090C64" w:rsidRDefault="001F417A" w:rsidP="001F417A">
            <w:pPr>
              <w:pStyle w:val="TAC"/>
              <w:rPr>
                <w:rFonts w:cs="v5.0.0"/>
              </w:rPr>
            </w:pPr>
            <w:r w:rsidRPr="00090C64">
              <w:rPr>
                <w:rFonts w:cs="v5.0.0"/>
              </w:rPr>
              <w:t>793 - 805 MHz</w:t>
            </w:r>
          </w:p>
        </w:tc>
        <w:tc>
          <w:tcPr>
            <w:tcW w:w="1276" w:type="dxa"/>
          </w:tcPr>
          <w:p w14:paraId="23D6499E" w14:textId="77777777" w:rsidR="001F417A" w:rsidRPr="00090C64" w:rsidRDefault="001F417A" w:rsidP="001F417A">
            <w:pPr>
              <w:pStyle w:val="TAC"/>
              <w:rPr>
                <w:rFonts w:cs="v5.0.0"/>
              </w:rPr>
            </w:pPr>
            <w:r w:rsidRPr="00090C64">
              <w:rPr>
                <w:rFonts w:cs="v5.0.0"/>
              </w:rPr>
              <w:t>-37 dBm</w:t>
            </w:r>
          </w:p>
        </w:tc>
        <w:tc>
          <w:tcPr>
            <w:tcW w:w="1418" w:type="dxa"/>
          </w:tcPr>
          <w:p w14:paraId="6ED2E9C5" w14:textId="77777777" w:rsidR="001F417A" w:rsidRPr="00090C64" w:rsidRDefault="001F417A" w:rsidP="001F417A">
            <w:pPr>
              <w:pStyle w:val="TAC"/>
              <w:rPr>
                <w:rFonts w:cs="v5.0.0"/>
              </w:rPr>
            </w:pPr>
            <w:r w:rsidRPr="00090C64">
              <w:rPr>
                <w:rFonts w:cs="v5.0.0"/>
              </w:rPr>
              <w:t>6.25 kHz</w:t>
            </w:r>
          </w:p>
        </w:tc>
        <w:tc>
          <w:tcPr>
            <w:tcW w:w="1956" w:type="dxa"/>
          </w:tcPr>
          <w:p w14:paraId="2C5F0D53" w14:textId="77777777" w:rsidR="001F417A" w:rsidRPr="00090C64" w:rsidRDefault="001F417A" w:rsidP="001F417A">
            <w:pPr>
              <w:pStyle w:val="TAC"/>
              <w:rPr>
                <w:rFonts w:cs="v5.0.0"/>
              </w:rPr>
            </w:pPr>
          </w:p>
        </w:tc>
      </w:tr>
      <w:tr w:rsidR="001F417A" w:rsidRPr="00090C64" w14:paraId="068A8419" w14:textId="77777777" w:rsidTr="001F417A">
        <w:trPr>
          <w:cantSplit/>
          <w:jc w:val="center"/>
        </w:trPr>
        <w:tc>
          <w:tcPr>
            <w:tcW w:w="2376" w:type="dxa"/>
          </w:tcPr>
          <w:p w14:paraId="6708C342" w14:textId="77777777" w:rsidR="001F417A" w:rsidRPr="00090C64" w:rsidRDefault="001F417A" w:rsidP="001F417A">
            <w:pPr>
              <w:pStyle w:val="TAC"/>
              <w:rPr>
                <w:rFonts w:cs="v5.0.0"/>
              </w:rPr>
            </w:pPr>
            <w:r w:rsidRPr="00090C64">
              <w:rPr>
                <w:rFonts w:cs="v5.0.0"/>
              </w:rPr>
              <w:t>14</w:t>
            </w:r>
          </w:p>
        </w:tc>
        <w:tc>
          <w:tcPr>
            <w:tcW w:w="2376" w:type="dxa"/>
          </w:tcPr>
          <w:p w14:paraId="5637AD8A" w14:textId="77777777" w:rsidR="001F417A" w:rsidRPr="00090C64" w:rsidRDefault="001F417A" w:rsidP="001F417A">
            <w:pPr>
              <w:pStyle w:val="TAC"/>
              <w:rPr>
                <w:rFonts w:cs="v5.0.0"/>
              </w:rPr>
            </w:pPr>
            <w:r w:rsidRPr="00090C64">
              <w:rPr>
                <w:rFonts w:cs="v5.0.0"/>
              </w:rPr>
              <w:t>769 - 775 MHz</w:t>
            </w:r>
          </w:p>
        </w:tc>
        <w:tc>
          <w:tcPr>
            <w:tcW w:w="1276" w:type="dxa"/>
          </w:tcPr>
          <w:p w14:paraId="31097CEC" w14:textId="77777777" w:rsidR="001F417A" w:rsidRPr="00090C64" w:rsidRDefault="001F417A" w:rsidP="001F417A">
            <w:pPr>
              <w:pStyle w:val="TAC"/>
              <w:rPr>
                <w:rFonts w:cs="v5.0.0"/>
              </w:rPr>
            </w:pPr>
            <w:r w:rsidRPr="00090C64">
              <w:rPr>
                <w:rFonts w:cs="v5.0.0"/>
              </w:rPr>
              <w:t>-37 dBm</w:t>
            </w:r>
          </w:p>
        </w:tc>
        <w:tc>
          <w:tcPr>
            <w:tcW w:w="1418" w:type="dxa"/>
          </w:tcPr>
          <w:p w14:paraId="540A31E4" w14:textId="77777777" w:rsidR="001F417A" w:rsidRPr="00090C64" w:rsidRDefault="001F417A" w:rsidP="001F417A">
            <w:pPr>
              <w:pStyle w:val="TAC"/>
              <w:rPr>
                <w:rFonts w:cs="v5.0.0"/>
              </w:rPr>
            </w:pPr>
            <w:r w:rsidRPr="00090C64">
              <w:rPr>
                <w:rFonts w:cs="v5.0.0"/>
              </w:rPr>
              <w:t>6.25 kHz</w:t>
            </w:r>
          </w:p>
        </w:tc>
        <w:tc>
          <w:tcPr>
            <w:tcW w:w="1956" w:type="dxa"/>
          </w:tcPr>
          <w:p w14:paraId="2628CE99" w14:textId="77777777" w:rsidR="001F417A" w:rsidRPr="00090C64" w:rsidRDefault="001F417A" w:rsidP="001F417A">
            <w:pPr>
              <w:pStyle w:val="TAC"/>
              <w:rPr>
                <w:rFonts w:cs="v5.0.0"/>
              </w:rPr>
            </w:pPr>
          </w:p>
        </w:tc>
      </w:tr>
      <w:tr w:rsidR="001F417A" w:rsidRPr="00090C64" w14:paraId="46FA7396" w14:textId="77777777" w:rsidTr="001F417A">
        <w:trPr>
          <w:cantSplit/>
          <w:jc w:val="center"/>
        </w:trPr>
        <w:tc>
          <w:tcPr>
            <w:tcW w:w="2376" w:type="dxa"/>
          </w:tcPr>
          <w:p w14:paraId="0AFA759F" w14:textId="77777777" w:rsidR="001F417A" w:rsidRPr="00090C64" w:rsidRDefault="001F417A" w:rsidP="001F417A">
            <w:pPr>
              <w:pStyle w:val="TAC"/>
              <w:rPr>
                <w:rFonts w:cs="v5.0.0"/>
              </w:rPr>
            </w:pPr>
            <w:r w:rsidRPr="00090C64">
              <w:rPr>
                <w:rFonts w:cs="v5.0.0"/>
              </w:rPr>
              <w:t>14</w:t>
            </w:r>
          </w:p>
        </w:tc>
        <w:tc>
          <w:tcPr>
            <w:tcW w:w="2376" w:type="dxa"/>
          </w:tcPr>
          <w:p w14:paraId="457F13A0" w14:textId="77777777" w:rsidR="001F417A" w:rsidRPr="00090C64" w:rsidRDefault="001F417A" w:rsidP="001F417A">
            <w:pPr>
              <w:pStyle w:val="TAC"/>
              <w:rPr>
                <w:rFonts w:cs="v5.0.0"/>
              </w:rPr>
            </w:pPr>
            <w:r w:rsidRPr="00090C64">
              <w:rPr>
                <w:rFonts w:cs="v5.0.0"/>
              </w:rPr>
              <w:t>799 - 805 MHz</w:t>
            </w:r>
          </w:p>
        </w:tc>
        <w:tc>
          <w:tcPr>
            <w:tcW w:w="1276" w:type="dxa"/>
          </w:tcPr>
          <w:p w14:paraId="3720CA2D" w14:textId="77777777" w:rsidR="001F417A" w:rsidRPr="00090C64" w:rsidRDefault="001F417A" w:rsidP="001F417A">
            <w:pPr>
              <w:pStyle w:val="TAC"/>
              <w:rPr>
                <w:rFonts w:cs="v5.0.0"/>
              </w:rPr>
            </w:pPr>
            <w:r w:rsidRPr="00090C64">
              <w:rPr>
                <w:rFonts w:cs="v5.0.0"/>
              </w:rPr>
              <w:t>-37 dBm</w:t>
            </w:r>
          </w:p>
        </w:tc>
        <w:tc>
          <w:tcPr>
            <w:tcW w:w="1418" w:type="dxa"/>
          </w:tcPr>
          <w:p w14:paraId="7FF8ED25" w14:textId="77777777" w:rsidR="001F417A" w:rsidRPr="00090C64" w:rsidRDefault="001F417A" w:rsidP="001F417A">
            <w:pPr>
              <w:pStyle w:val="TAC"/>
              <w:rPr>
                <w:rFonts w:cs="v5.0.0"/>
              </w:rPr>
            </w:pPr>
            <w:r w:rsidRPr="00090C64">
              <w:rPr>
                <w:rFonts w:cs="v5.0.0"/>
              </w:rPr>
              <w:t>6.25 kHz</w:t>
            </w:r>
          </w:p>
        </w:tc>
        <w:tc>
          <w:tcPr>
            <w:tcW w:w="1956" w:type="dxa"/>
          </w:tcPr>
          <w:p w14:paraId="0BAEAB9E" w14:textId="77777777" w:rsidR="001F417A" w:rsidRPr="00090C64" w:rsidRDefault="001F417A" w:rsidP="001F417A">
            <w:pPr>
              <w:pStyle w:val="TAC"/>
              <w:rPr>
                <w:rFonts w:cs="v5.0.0"/>
              </w:rPr>
            </w:pPr>
          </w:p>
        </w:tc>
      </w:tr>
    </w:tbl>
    <w:p w14:paraId="11311B42" w14:textId="77777777" w:rsidR="001F417A" w:rsidRPr="00090C64" w:rsidRDefault="001F417A" w:rsidP="001F417A"/>
    <w:p w14:paraId="23EF7DAF"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559B9" w14:textId="77777777" w:rsidR="001F417A" w:rsidRPr="00090C64" w:rsidRDefault="001F417A" w:rsidP="001F417A">
      <w:r w:rsidRPr="00090C64">
        <w:t>The TRP of any spurious emission shall not exceed:</w:t>
      </w:r>
    </w:p>
    <w:p w14:paraId="093FDC10" w14:textId="77777777" w:rsidR="001F417A" w:rsidRPr="00090C64" w:rsidRDefault="001F417A" w:rsidP="001F417A">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342AA8E8"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E9FAB8"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446BCA"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3E80378"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6D9D953"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E7330F9" w14:textId="77777777" w:rsidR="001F417A" w:rsidRPr="00090C64" w:rsidRDefault="001F417A" w:rsidP="001F417A">
            <w:pPr>
              <w:pStyle w:val="TAH"/>
              <w:rPr>
                <w:rFonts w:cs="v5.0.0"/>
              </w:rPr>
            </w:pPr>
            <w:r w:rsidRPr="00090C64">
              <w:rPr>
                <w:rFonts w:cs="v5.0.0"/>
              </w:rPr>
              <w:t>Notes</w:t>
            </w:r>
          </w:p>
        </w:tc>
      </w:tr>
      <w:tr w:rsidR="001F417A" w:rsidRPr="00090C64" w14:paraId="5BA437DC"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9EAE10"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9887739"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352B69F" w14:textId="77777777" w:rsidR="001F417A" w:rsidRPr="00090C64" w:rsidRDefault="001F417A" w:rsidP="001F417A">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734E7B2"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3A9941F"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5FFE184" w14:textId="77777777" w:rsidR="001F417A" w:rsidRPr="00090C64" w:rsidRDefault="001F417A" w:rsidP="001F417A">
      <w:pPr>
        <w:rPr>
          <w:lang w:eastAsia="zh-CN"/>
        </w:rPr>
      </w:pPr>
    </w:p>
    <w:p w14:paraId="047B62B1" w14:textId="77777777" w:rsidR="001F417A" w:rsidRPr="00090C64" w:rsidRDefault="001F417A" w:rsidP="001F417A">
      <w:pPr>
        <w:pStyle w:val="H6"/>
      </w:pPr>
      <w:bookmarkStart w:id="53" w:name="_Toc21125182"/>
      <w:bookmarkStart w:id="54" w:name="_Toc29768172"/>
      <w:bookmarkStart w:id="55" w:name="_Toc36044614"/>
      <w:bookmarkStart w:id="56" w:name="_Toc37230519"/>
      <w:bookmarkStart w:id="57" w:name="_Toc45907662"/>
      <w:bookmarkStart w:id="58" w:name="_Toc53181767"/>
      <w:r w:rsidRPr="00090C64">
        <w:t>6.7.6.4.5.2</w:t>
      </w:r>
      <w:r w:rsidRPr="00090C64">
        <w:tab/>
        <w:t>Single RAT UTRA operation</w:t>
      </w:r>
      <w:bookmarkEnd w:id="53"/>
      <w:bookmarkEnd w:id="54"/>
      <w:bookmarkEnd w:id="55"/>
      <w:bookmarkEnd w:id="56"/>
      <w:bookmarkEnd w:id="57"/>
      <w:bookmarkEnd w:id="58"/>
    </w:p>
    <w:p w14:paraId="0C85DCB2" w14:textId="77777777" w:rsidR="001F417A" w:rsidRPr="00090C64" w:rsidRDefault="001F417A" w:rsidP="001F417A">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6705B94" w14:textId="77777777" w:rsidR="001F417A" w:rsidRPr="00090C64" w:rsidRDefault="001F417A" w:rsidP="001F417A">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1F417A" w:rsidRPr="00090C64" w14:paraId="540E5794" w14:textId="77777777" w:rsidTr="001F417A">
        <w:trPr>
          <w:cantSplit/>
          <w:jc w:val="center"/>
        </w:trPr>
        <w:tc>
          <w:tcPr>
            <w:tcW w:w="1444" w:type="dxa"/>
            <w:tcBorders>
              <w:bottom w:val="single" w:sz="4" w:space="0" w:color="auto"/>
            </w:tcBorders>
            <w:shd w:val="clear" w:color="auto" w:fill="auto"/>
          </w:tcPr>
          <w:p w14:paraId="1F75F81C" w14:textId="77777777" w:rsidR="001F417A" w:rsidRPr="00090C64" w:rsidRDefault="001F417A" w:rsidP="001F417A">
            <w:pPr>
              <w:pStyle w:val="TAH"/>
              <w:rPr>
                <w:rFonts w:cs="Arial"/>
              </w:rPr>
            </w:pPr>
            <w:r w:rsidRPr="00090C64">
              <w:rPr>
                <w:rFonts w:cs="Arial"/>
              </w:rPr>
              <w:lastRenderedPageBreak/>
              <w:t>System type operating in the same geographical area</w:t>
            </w:r>
          </w:p>
        </w:tc>
        <w:tc>
          <w:tcPr>
            <w:tcW w:w="1559" w:type="dxa"/>
            <w:shd w:val="clear" w:color="auto" w:fill="auto"/>
          </w:tcPr>
          <w:p w14:paraId="0BBC1E9F" w14:textId="77777777" w:rsidR="001F417A" w:rsidRPr="00090C64" w:rsidRDefault="001F417A" w:rsidP="001F417A">
            <w:pPr>
              <w:pStyle w:val="TAH"/>
              <w:rPr>
                <w:rFonts w:cs="Arial"/>
              </w:rPr>
            </w:pPr>
            <w:r w:rsidRPr="00090C64">
              <w:rPr>
                <w:rFonts w:cs="Arial"/>
              </w:rPr>
              <w:t>Band for co-existence requirement</w:t>
            </w:r>
          </w:p>
        </w:tc>
        <w:tc>
          <w:tcPr>
            <w:tcW w:w="992" w:type="dxa"/>
            <w:shd w:val="clear" w:color="auto" w:fill="auto"/>
          </w:tcPr>
          <w:p w14:paraId="4AEF6213" w14:textId="77777777" w:rsidR="001F417A" w:rsidRPr="00090C64" w:rsidRDefault="001F417A" w:rsidP="001F417A">
            <w:pPr>
              <w:pStyle w:val="TAH"/>
              <w:rPr>
                <w:rFonts w:cs="Arial"/>
              </w:rPr>
            </w:pPr>
            <w:r w:rsidRPr="00090C64">
              <w:rPr>
                <w:rFonts w:cs="Arial"/>
              </w:rPr>
              <w:t>Maximum Level</w:t>
            </w:r>
          </w:p>
        </w:tc>
        <w:tc>
          <w:tcPr>
            <w:tcW w:w="1276" w:type="dxa"/>
            <w:shd w:val="clear" w:color="auto" w:fill="auto"/>
          </w:tcPr>
          <w:p w14:paraId="5C92421A" w14:textId="77777777" w:rsidR="001F417A" w:rsidRPr="00090C64" w:rsidRDefault="001F417A" w:rsidP="001F417A">
            <w:pPr>
              <w:pStyle w:val="TAH"/>
              <w:rPr>
                <w:rFonts w:cs="Arial"/>
              </w:rPr>
            </w:pPr>
            <w:r w:rsidRPr="00090C64">
              <w:rPr>
                <w:rFonts w:cs="Arial"/>
              </w:rPr>
              <w:t>Measurement Bandwidth</w:t>
            </w:r>
          </w:p>
        </w:tc>
        <w:tc>
          <w:tcPr>
            <w:tcW w:w="4422" w:type="dxa"/>
            <w:shd w:val="clear" w:color="auto" w:fill="auto"/>
          </w:tcPr>
          <w:p w14:paraId="71FEB90F" w14:textId="77777777" w:rsidR="001F417A" w:rsidRPr="00090C64" w:rsidRDefault="001F417A" w:rsidP="001F417A">
            <w:pPr>
              <w:pStyle w:val="TAH"/>
              <w:rPr>
                <w:rFonts w:cs="Arial"/>
              </w:rPr>
            </w:pPr>
            <w:r w:rsidRPr="00090C64">
              <w:rPr>
                <w:rFonts w:cs="Arial"/>
              </w:rPr>
              <w:t>Notes</w:t>
            </w:r>
          </w:p>
        </w:tc>
      </w:tr>
      <w:tr w:rsidR="001F417A" w:rsidRPr="00090C64" w14:paraId="0BBA2389"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42AE98" w14:textId="77777777" w:rsidR="001F417A" w:rsidRPr="00090C64" w:rsidRDefault="001F417A" w:rsidP="001F417A">
            <w:pPr>
              <w:pStyle w:val="TAC"/>
            </w:pPr>
            <w:r w:rsidRPr="00090C64">
              <w:t>GSM900</w:t>
            </w:r>
          </w:p>
        </w:tc>
        <w:tc>
          <w:tcPr>
            <w:tcW w:w="1559" w:type="dxa"/>
            <w:tcBorders>
              <w:left w:val="single" w:sz="4" w:space="0" w:color="auto"/>
            </w:tcBorders>
            <w:shd w:val="clear" w:color="auto" w:fill="auto"/>
          </w:tcPr>
          <w:p w14:paraId="2A30D14A"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DD9D615" w14:textId="77777777" w:rsidR="001F417A" w:rsidRPr="00090C64" w:rsidRDefault="001F417A" w:rsidP="001F417A">
            <w:pPr>
              <w:pStyle w:val="TAC"/>
            </w:pPr>
            <w:r w:rsidRPr="00090C64">
              <w:rPr>
                <w:rFonts w:cs="v5.0.0"/>
              </w:rPr>
              <w:t>-48.4 dBm</w:t>
            </w:r>
          </w:p>
        </w:tc>
        <w:tc>
          <w:tcPr>
            <w:tcW w:w="1276" w:type="dxa"/>
            <w:shd w:val="clear" w:color="auto" w:fill="auto"/>
          </w:tcPr>
          <w:p w14:paraId="18F6A113" w14:textId="77777777" w:rsidR="001F417A" w:rsidRPr="00090C64" w:rsidRDefault="001F417A" w:rsidP="001F417A">
            <w:pPr>
              <w:pStyle w:val="TAC"/>
            </w:pPr>
            <w:r w:rsidRPr="00090C64">
              <w:rPr>
                <w:rFonts w:cs="v5.0.0"/>
              </w:rPr>
              <w:t>100 kHz</w:t>
            </w:r>
          </w:p>
        </w:tc>
        <w:tc>
          <w:tcPr>
            <w:tcW w:w="4422" w:type="dxa"/>
            <w:shd w:val="clear" w:color="auto" w:fill="auto"/>
          </w:tcPr>
          <w:p w14:paraId="488E0748" w14:textId="77777777" w:rsidR="001F417A" w:rsidRPr="00090C64" w:rsidRDefault="001F417A" w:rsidP="001F417A">
            <w:pPr>
              <w:pStyle w:val="TAL"/>
            </w:pPr>
            <w:r w:rsidRPr="00090C64">
              <w:t>This requirement does not apply to UTRA FDD operating in band VIII</w:t>
            </w:r>
          </w:p>
        </w:tc>
      </w:tr>
      <w:tr w:rsidR="001F417A" w:rsidRPr="00090C64" w14:paraId="2644F79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F1F218" w14:textId="77777777" w:rsidR="001F417A" w:rsidRPr="00090C64" w:rsidRDefault="001F417A" w:rsidP="001F417A">
            <w:pPr>
              <w:pStyle w:val="TAC"/>
            </w:pPr>
          </w:p>
        </w:tc>
        <w:tc>
          <w:tcPr>
            <w:tcW w:w="1559" w:type="dxa"/>
            <w:tcBorders>
              <w:left w:val="single" w:sz="4" w:space="0" w:color="auto"/>
            </w:tcBorders>
            <w:shd w:val="clear" w:color="auto" w:fill="auto"/>
          </w:tcPr>
          <w:p w14:paraId="22E16CD2" w14:textId="77777777" w:rsidR="001F417A" w:rsidRPr="00090C64" w:rsidRDefault="001F417A" w:rsidP="001F417A">
            <w:pPr>
              <w:pStyle w:val="TAC"/>
              <w:rPr>
                <w:rFonts w:cs="v5.0.0"/>
              </w:rPr>
            </w:pPr>
            <w:r w:rsidRPr="00090C64">
              <w:t>876 - 915 MHz</w:t>
            </w:r>
          </w:p>
        </w:tc>
        <w:tc>
          <w:tcPr>
            <w:tcW w:w="992" w:type="dxa"/>
            <w:shd w:val="clear" w:color="auto" w:fill="auto"/>
          </w:tcPr>
          <w:p w14:paraId="3D186F8F" w14:textId="77777777" w:rsidR="001F417A" w:rsidRPr="00090C64" w:rsidRDefault="001F417A" w:rsidP="001F417A">
            <w:pPr>
              <w:pStyle w:val="TAC"/>
              <w:rPr>
                <w:rFonts w:cs="v5.0.0"/>
              </w:rPr>
            </w:pPr>
            <w:r w:rsidRPr="00090C64">
              <w:t>-52.4 dBm</w:t>
            </w:r>
          </w:p>
        </w:tc>
        <w:tc>
          <w:tcPr>
            <w:tcW w:w="1276" w:type="dxa"/>
            <w:shd w:val="clear" w:color="auto" w:fill="auto"/>
          </w:tcPr>
          <w:p w14:paraId="6D7C8E6C" w14:textId="77777777" w:rsidR="001F417A" w:rsidRPr="00090C64" w:rsidRDefault="001F417A" w:rsidP="001F417A">
            <w:pPr>
              <w:pStyle w:val="TAC"/>
              <w:rPr>
                <w:rFonts w:cs="v5.0.0"/>
              </w:rPr>
            </w:pPr>
            <w:r w:rsidRPr="00090C64">
              <w:t>100 kHz</w:t>
            </w:r>
          </w:p>
        </w:tc>
        <w:tc>
          <w:tcPr>
            <w:tcW w:w="4422" w:type="dxa"/>
            <w:shd w:val="clear" w:color="auto" w:fill="auto"/>
          </w:tcPr>
          <w:p w14:paraId="5E70BE64" w14:textId="77777777" w:rsidR="001F417A" w:rsidRPr="00090C64" w:rsidDel="00813974" w:rsidRDefault="001F417A" w:rsidP="001F417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1F417A" w:rsidRPr="00090C64" w14:paraId="55FE04C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B3FF6" w14:textId="77777777" w:rsidR="001F417A" w:rsidRPr="00090C64" w:rsidRDefault="001F417A" w:rsidP="001F417A">
            <w:pPr>
              <w:pStyle w:val="TAC"/>
            </w:pPr>
            <w:r w:rsidRPr="00090C64">
              <w:t>DCS1800</w:t>
            </w:r>
          </w:p>
        </w:tc>
        <w:tc>
          <w:tcPr>
            <w:tcW w:w="1559" w:type="dxa"/>
            <w:tcBorders>
              <w:left w:val="single" w:sz="4" w:space="0" w:color="auto"/>
            </w:tcBorders>
            <w:shd w:val="clear" w:color="auto" w:fill="auto"/>
          </w:tcPr>
          <w:p w14:paraId="7C318D9D" w14:textId="77777777" w:rsidR="001F417A" w:rsidRPr="00090C64" w:rsidRDefault="001F417A" w:rsidP="001F417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412CAA8" w14:textId="77777777" w:rsidR="001F417A" w:rsidRPr="00090C64" w:rsidRDefault="001F417A" w:rsidP="001F417A">
            <w:pPr>
              <w:pStyle w:val="TAC"/>
            </w:pPr>
            <w:r w:rsidRPr="00090C64">
              <w:rPr>
                <w:rFonts w:cs="v5.0.0"/>
              </w:rPr>
              <w:t>-38.4 dBm</w:t>
            </w:r>
          </w:p>
        </w:tc>
        <w:tc>
          <w:tcPr>
            <w:tcW w:w="1276" w:type="dxa"/>
            <w:shd w:val="clear" w:color="auto" w:fill="auto"/>
          </w:tcPr>
          <w:p w14:paraId="2FF54402" w14:textId="77777777" w:rsidR="001F417A" w:rsidRPr="00090C64" w:rsidRDefault="001F417A" w:rsidP="001F417A">
            <w:pPr>
              <w:pStyle w:val="TAC"/>
            </w:pPr>
            <w:r w:rsidRPr="00090C64">
              <w:rPr>
                <w:rFonts w:cs="v5.0.0"/>
              </w:rPr>
              <w:t>100 kHz</w:t>
            </w:r>
          </w:p>
        </w:tc>
        <w:tc>
          <w:tcPr>
            <w:tcW w:w="4422" w:type="dxa"/>
            <w:shd w:val="clear" w:color="auto" w:fill="auto"/>
          </w:tcPr>
          <w:p w14:paraId="6F3EC44F" w14:textId="77777777" w:rsidR="001F417A" w:rsidRPr="00090C64" w:rsidRDefault="001F417A" w:rsidP="001F417A">
            <w:pPr>
              <w:pStyle w:val="TAL"/>
            </w:pPr>
            <w:r w:rsidRPr="00090C64">
              <w:rPr>
                <w:rFonts w:cs="v5.0.0"/>
              </w:rPr>
              <w:t>This requirement does not apply to UTRA FDD operating in band III</w:t>
            </w:r>
          </w:p>
        </w:tc>
      </w:tr>
      <w:tr w:rsidR="001F417A" w:rsidRPr="00090C64" w14:paraId="14417F0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095C46" w14:textId="77777777" w:rsidR="001F417A" w:rsidRPr="00090C64" w:rsidRDefault="001F417A" w:rsidP="001F417A">
            <w:pPr>
              <w:pStyle w:val="TAC"/>
            </w:pPr>
          </w:p>
        </w:tc>
        <w:tc>
          <w:tcPr>
            <w:tcW w:w="1559" w:type="dxa"/>
            <w:tcBorders>
              <w:left w:val="single" w:sz="4" w:space="0" w:color="auto"/>
            </w:tcBorders>
            <w:shd w:val="clear" w:color="auto" w:fill="auto"/>
          </w:tcPr>
          <w:p w14:paraId="3B259C15" w14:textId="77777777" w:rsidR="001F417A" w:rsidRPr="00090C64" w:rsidRDefault="001F417A" w:rsidP="001F417A">
            <w:pPr>
              <w:pStyle w:val="TAC"/>
            </w:pPr>
            <w:r w:rsidRPr="00090C64">
              <w:t>1710 - 1785 MHz</w:t>
            </w:r>
          </w:p>
        </w:tc>
        <w:tc>
          <w:tcPr>
            <w:tcW w:w="992" w:type="dxa"/>
            <w:shd w:val="clear" w:color="auto" w:fill="auto"/>
          </w:tcPr>
          <w:p w14:paraId="2CE1A361" w14:textId="77777777" w:rsidR="001F417A" w:rsidRPr="00090C64" w:rsidRDefault="001F417A" w:rsidP="001F417A">
            <w:pPr>
              <w:pStyle w:val="TAC"/>
            </w:pPr>
            <w:r w:rsidRPr="00090C64">
              <w:t>-52.4 dBm</w:t>
            </w:r>
          </w:p>
        </w:tc>
        <w:tc>
          <w:tcPr>
            <w:tcW w:w="1276" w:type="dxa"/>
            <w:shd w:val="clear" w:color="auto" w:fill="auto"/>
          </w:tcPr>
          <w:p w14:paraId="67457A3B" w14:textId="77777777" w:rsidR="001F417A" w:rsidRPr="00090C64" w:rsidRDefault="001F417A" w:rsidP="001F417A">
            <w:pPr>
              <w:pStyle w:val="TAC"/>
            </w:pPr>
            <w:r w:rsidRPr="00090C64">
              <w:t>100 kHz</w:t>
            </w:r>
          </w:p>
        </w:tc>
        <w:tc>
          <w:tcPr>
            <w:tcW w:w="4422" w:type="dxa"/>
            <w:shd w:val="clear" w:color="auto" w:fill="auto"/>
          </w:tcPr>
          <w:p w14:paraId="6F6F19E6" w14:textId="77777777" w:rsidR="001F417A" w:rsidRPr="00090C64" w:rsidRDefault="001F417A" w:rsidP="001F417A">
            <w:pPr>
              <w:pStyle w:val="TAL"/>
            </w:pPr>
            <w:r w:rsidRPr="00090C64">
              <w:rPr>
                <w:rFonts w:cs="v5.0.0"/>
              </w:rPr>
              <w:t>This requirement does not apply to UTRA FDD operating in band III, since it is already covered by the requirement in clause 6.7.6.5.1.4.</w:t>
            </w:r>
          </w:p>
        </w:tc>
      </w:tr>
      <w:tr w:rsidR="001F417A" w:rsidRPr="00090C64" w14:paraId="258C0B0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B3B7D1" w14:textId="77777777" w:rsidR="001F417A" w:rsidRPr="00090C64" w:rsidRDefault="001F417A" w:rsidP="001F417A">
            <w:pPr>
              <w:pStyle w:val="TAC"/>
            </w:pPr>
            <w:r w:rsidRPr="00090C64">
              <w:t>PCS1900</w:t>
            </w:r>
          </w:p>
        </w:tc>
        <w:tc>
          <w:tcPr>
            <w:tcW w:w="1559" w:type="dxa"/>
            <w:tcBorders>
              <w:left w:val="single" w:sz="4" w:space="0" w:color="auto"/>
            </w:tcBorders>
            <w:shd w:val="clear" w:color="auto" w:fill="auto"/>
          </w:tcPr>
          <w:p w14:paraId="1C9F9935" w14:textId="77777777" w:rsidR="001F417A" w:rsidRPr="00090C64" w:rsidRDefault="001F417A" w:rsidP="001F417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31C53649" w14:textId="77777777" w:rsidR="001F417A" w:rsidRPr="00090C64" w:rsidRDefault="001F417A" w:rsidP="001F417A">
            <w:pPr>
              <w:pStyle w:val="TAC"/>
            </w:pPr>
            <w:r w:rsidRPr="00090C64">
              <w:rPr>
                <w:rFonts w:cs="v5.0.0"/>
              </w:rPr>
              <w:t>-38.4 dBm</w:t>
            </w:r>
          </w:p>
        </w:tc>
        <w:tc>
          <w:tcPr>
            <w:tcW w:w="1276" w:type="dxa"/>
            <w:shd w:val="clear" w:color="auto" w:fill="auto"/>
          </w:tcPr>
          <w:p w14:paraId="75C0528D" w14:textId="77777777" w:rsidR="001F417A" w:rsidRPr="00090C64" w:rsidRDefault="001F417A" w:rsidP="001F417A">
            <w:pPr>
              <w:pStyle w:val="TAC"/>
            </w:pPr>
            <w:r w:rsidRPr="00090C64">
              <w:rPr>
                <w:rFonts w:cs="v5.0.0"/>
              </w:rPr>
              <w:t>100 kHz</w:t>
            </w:r>
          </w:p>
        </w:tc>
        <w:tc>
          <w:tcPr>
            <w:tcW w:w="4422" w:type="dxa"/>
            <w:shd w:val="clear" w:color="auto" w:fill="auto"/>
          </w:tcPr>
          <w:p w14:paraId="6E2BE8BA" w14:textId="77777777" w:rsidR="001F417A" w:rsidRPr="00090C64" w:rsidRDefault="001F417A" w:rsidP="001F417A">
            <w:pPr>
              <w:pStyle w:val="TAL"/>
            </w:pPr>
            <w:r w:rsidRPr="00090C64">
              <w:rPr>
                <w:rFonts w:cs="v5.0.0"/>
              </w:rPr>
              <w:t>This requirement does not apply to UTRA FDD BS operating in frequency band II</w:t>
            </w:r>
            <w:r w:rsidRPr="00090C64">
              <w:rPr>
                <w:lang w:eastAsia="zh-CN"/>
              </w:rPr>
              <w:t xml:space="preserve"> or band XXV</w:t>
            </w:r>
          </w:p>
        </w:tc>
      </w:tr>
      <w:tr w:rsidR="001F417A" w:rsidRPr="00090C64" w14:paraId="403E3C11"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8EDA57" w14:textId="77777777" w:rsidR="001F417A" w:rsidRPr="00090C64" w:rsidRDefault="001F417A" w:rsidP="001F417A">
            <w:pPr>
              <w:pStyle w:val="TAC"/>
            </w:pPr>
          </w:p>
        </w:tc>
        <w:tc>
          <w:tcPr>
            <w:tcW w:w="1559" w:type="dxa"/>
            <w:tcBorders>
              <w:left w:val="single" w:sz="4" w:space="0" w:color="auto"/>
            </w:tcBorders>
            <w:shd w:val="clear" w:color="auto" w:fill="auto"/>
          </w:tcPr>
          <w:p w14:paraId="6B5AFF30" w14:textId="77777777" w:rsidR="001F417A" w:rsidRPr="00090C64" w:rsidRDefault="001F417A" w:rsidP="001F417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1CFCCE80" w14:textId="77777777" w:rsidR="001F417A" w:rsidRPr="00090C64" w:rsidRDefault="001F417A" w:rsidP="001F417A">
            <w:pPr>
              <w:pStyle w:val="TAC"/>
            </w:pPr>
            <w:r w:rsidRPr="00090C64">
              <w:rPr>
                <w:rFonts w:cs="v5.0.0"/>
              </w:rPr>
              <w:t>-52.4 dBm</w:t>
            </w:r>
          </w:p>
        </w:tc>
        <w:tc>
          <w:tcPr>
            <w:tcW w:w="1276" w:type="dxa"/>
            <w:shd w:val="clear" w:color="auto" w:fill="auto"/>
          </w:tcPr>
          <w:p w14:paraId="298AB3EE" w14:textId="77777777" w:rsidR="001F417A" w:rsidRPr="00090C64" w:rsidRDefault="001F417A" w:rsidP="001F417A">
            <w:pPr>
              <w:pStyle w:val="TAC"/>
            </w:pPr>
            <w:r w:rsidRPr="00090C64">
              <w:rPr>
                <w:rFonts w:cs="v5.0.0"/>
              </w:rPr>
              <w:t>100 kHz</w:t>
            </w:r>
          </w:p>
        </w:tc>
        <w:tc>
          <w:tcPr>
            <w:tcW w:w="4422" w:type="dxa"/>
            <w:shd w:val="clear" w:color="auto" w:fill="auto"/>
          </w:tcPr>
          <w:p w14:paraId="49258A7A" w14:textId="77777777" w:rsidR="001F417A" w:rsidRPr="00090C64" w:rsidRDefault="001F417A" w:rsidP="001F417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1F417A" w:rsidRPr="00090C64" w14:paraId="31D7CF7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933889" w14:textId="77777777" w:rsidR="001F417A" w:rsidRPr="00090C64" w:rsidRDefault="001F417A" w:rsidP="001F417A">
            <w:pPr>
              <w:pStyle w:val="TAC"/>
            </w:pPr>
            <w:r w:rsidRPr="00090C64">
              <w:t>GSM850 or CDMA850</w:t>
            </w:r>
          </w:p>
        </w:tc>
        <w:tc>
          <w:tcPr>
            <w:tcW w:w="1559" w:type="dxa"/>
            <w:tcBorders>
              <w:left w:val="single" w:sz="4" w:space="0" w:color="auto"/>
            </w:tcBorders>
            <w:shd w:val="clear" w:color="auto" w:fill="auto"/>
          </w:tcPr>
          <w:p w14:paraId="60ECA9DF" w14:textId="77777777" w:rsidR="001F417A" w:rsidRPr="00090C64" w:rsidRDefault="001F417A" w:rsidP="001F417A">
            <w:pPr>
              <w:pStyle w:val="TAC"/>
            </w:pPr>
            <w:r w:rsidRPr="00090C64">
              <w:rPr>
                <w:rFonts w:cs="v5.0.0"/>
              </w:rPr>
              <w:t>869 - 894 MHz</w:t>
            </w:r>
          </w:p>
        </w:tc>
        <w:tc>
          <w:tcPr>
            <w:tcW w:w="992" w:type="dxa"/>
            <w:shd w:val="clear" w:color="auto" w:fill="auto"/>
          </w:tcPr>
          <w:p w14:paraId="723DC280" w14:textId="77777777" w:rsidR="001F417A" w:rsidRPr="00090C64" w:rsidRDefault="001F417A" w:rsidP="001F417A">
            <w:pPr>
              <w:pStyle w:val="TAC"/>
            </w:pPr>
            <w:r w:rsidRPr="00090C64">
              <w:rPr>
                <w:rFonts w:cs="v5.0.0"/>
              </w:rPr>
              <w:t>-48.4 dBm</w:t>
            </w:r>
          </w:p>
        </w:tc>
        <w:tc>
          <w:tcPr>
            <w:tcW w:w="1276" w:type="dxa"/>
            <w:shd w:val="clear" w:color="auto" w:fill="auto"/>
          </w:tcPr>
          <w:p w14:paraId="465B9752" w14:textId="77777777" w:rsidR="001F417A" w:rsidRPr="00090C64" w:rsidRDefault="001F417A" w:rsidP="001F417A">
            <w:pPr>
              <w:pStyle w:val="TAC"/>
            </w:pPr>
            <w:r w:rsidRPr="00090C64">
              <w:rPr>
                <w:rFonts w:cs="v5.0.0"/>
              </w:rPr>
              <w:t>100 kHz</w:t>
            </w:r>
          </w:p>
        </w:tc>
        <w:tc>
          <w:tcPr>
            <w:tcW w:w="4422" w:type="dxa"/>
            <w:shd w:val="clear" w:color="auto" w:fill="auto"/>
          </w:tcPr>
          <w:p w14:paraId="42C8F124" w14:textId="77777777" w:rsidR="001F417A" w:rsidRPr="00090C64" w:rsidRDefault="001F417A" w:rsidP="001F417A">
            <w:pPr>
              <w:pStyle w:val="TAL"/>
            </w:pPr>
            <w:r w:rsidRPr="00090C64">
              <w:rPr>
                <w:rFonts w:cs="v5.0.0"/>
              </w:rPr>
              <w:t>This requirement does not apply to UTRA FDD BS operating in frequency band V or XXVI</w:t>
            </w:r>
          </w:p>
        </w:tc>
      </w:tr>
      <w:tr w:rsidR="001F417A" w:rsidRPr="00090C64" w14:paraId="2D7B2975"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3DE1F7" w14:textId="77777777" w:rsidR="001F417A" w:rsidRPr="00090C64" w:rsidRDefault="001F417A" w:rsidP="001F417A">
            <w:pPr>
              <w:pStyle w:val="TAC"/>
            </w:pPr>
          </w:p>
        </w:tc>
        <w:tc>
          <w:tcPr>
            <w:tcW w:w="1559" w:type="dxa"/>
            <w:tcBorders>
              <w:left w:val="single" w:sz="4" w:space="0" w:color="auto"/>
            </w:tcBorders>
            <w:shd w:val="clear" w:color="auto" w:fill="auto"/>
          </w:tcPr>
          <w:p w14:paraId="4412983F"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86788B9" w14:textId="77777777" w:rsidR="001F417A" w:rsidRPr="00090C64" w:rsidRDefault="001F417A" w:rsidP="001F417A">
            <w:pPr>
              <w:pStyle w:val="TAC"/>
              <w:rPr>
                <w:rFonts w:cs="v5.0.0"/>
              </w:rPr>
            </w:pPr>
            <w:r w:rsidRPr="00090C64">
              <w:rPr>
                <w:rFonts w:cs="v5.0.0"/>
              </w:rPr>
              <w:t>-52.4 dBm</w:t>
            </w:r>
          </w:p>
        </w:tc>
        <w:tc>
          <w:tcPr>
            <w:tcW w:w="1276" w:type="dxa"/>
            <w:shd w:val="clear" w:color="auto" w:fill="auto"/>
          </w:tcPr>
          <w:p w14:paraId="56F4E0E5" w14:textId="77777777" w:rsidR="001F417A" w:rsidRPr="00090C64" w:rsidRDefault="001F417A" w:rsidP="001F417A">
            <w:pPr>
              <w:pStyle w:val="TAC"/>
              <w:rPr>
                <w:rFonts w:cs="v5.0.0"/>
              </w:rPr>
            </w:pPr>
            <w:r w:rsidRPr="00090C64">
              <w:rPr>
                <w:rFonts w:cs="v5.0.0"/>
              </w:rPr>
              <w:t>100 kHz</w:t>
            </w:r>
          </w:p>
        </w:tc>
        <w:tc>
          <w:tcPr>
            <w:tcW w:w="4422" w:type="dxa"/>
            <w:shd w:val="clear" w:color="auto" w:fill="auto"/>
          </w:tcPr>
          <w:p w14:paraId="0B649A2B" w14:textId="77777777" w:rsidR="001F417A" w:rsidRPr="00090C64" w:rsidRDefault="001F417A" w:rsidP="001F417A">
            <w:pPr>
              <w:pStyle w:val="TAL"/>
              <w:rPr>
                <w:rFonts w:cs="v5.0.0"/>
              </w:rPr>
            </w:pPr>
            <w:r w:rsidRPr="00090C64">
              <w:rPr>
                <w:rFonts w:cs="v5.0.0"/>
              </w:rPr>
              <w:t>This requirement does not apply to UTRA FDD BS operating in frequency band V or XXVI, since it is already covered by the requirement in clause 6.7.6.5.1.4.</w:t>
            </w:r>
          </w:p>
        </w:tc>
      </w:tr>
      <w:tr w:rsidR="001F417A" w:rsidRPr="00090C64" w14:paraId="74AA479D"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F22C11" w14:textId="77777777" w:rsidR="001F417A" w:rsidRPr="00090C64" w:rsidRDefault="001F417A" w:rsidP="001F417A">
            <w:pPr>
              <w:pStyle w:val="TAC"/>
            </w:pPr>
            <w:r w:rsidRPr="00090C64">
              <w:t>UTRA FDD Band I or</w:t>
            </w:r>
          </w:p>
          <w:p w14:paraId="2D917BB7" w14:textId="77777777" w:rsidR="001F417A" w:rsidRPr="00090C64" w:rsidRDefault="001F417A" w:rsidP="001F417A">
            <w:pPr>
              <w:pStyle w:val="TAC"/>
            </w:pPr>
            <w:r w:rsidRPr="00090C64">
              <w:t>E-UTRA Band 1 or NR band n1</w:t>
            </w:r>
          </w:p>
        </w:tc>
        <w:tc>
          <w:tcPr>
            <w:tcW w:w="1559" w:type="dxa"/>
            <w:tcBorders>
              <w:left w:val="single" w:sz="4" w:space="0" w:color="auto"/>
            </w:tcBorders>
            <w:shd w:val="clear" w:color="auto" w:fill="auto"/>
          </w:tcPr>
          <w:p w14:paraId="4143F8C4" w14:textId="77777777" w:rsidR="001F417A" w:rsidRPr="00090C64" w:rsidRDefault="001F417A" w:rsidP="001F417A">
            <w:pPr>
              <w:pStyle w:val="TAC"/>
            </w:pPr>
            <w:r w:rsidRPr="00090C64">
              <w:t>2110 - 2170 MHz</w:t>
            </w:r>
          </w:p>
        </w:tc>
        <w:tc>
          <w:tcPr>
            <w:tcW w:w="992" w:type="dxa"/>
            <w:shd w:val="clear" w:color="auto" w:fill="auto"/>
          </w:tcPr>
          <w:p w14:paraId="67AB5683" w14:textId="77777777" w:rsidR="001F417A" w:rsidRPr="00090C64" w:rsidRDefault="001F417A" w:rsidP="001F417A">
            <w:pPr>
              <w:pStyle w:val="TAC"/>
            </w:pPr>
            <w:r w:rsidRPr="00090C64">
              <w:t>-43.4 dBm</w:t>
            </w:r>
          </w:p>
        </w:tc>
        <w:tc>
          <w:tcPr>
            <w:tcW w:w="1276" w:type="dxa"/>
            <w:shd w:val="clear" w:color="auto" w:fill="auto"/>
          </w:tcPr>
          <w:p w14:paraId="3322BB3A" w14:textId="77777777" w:rsidR="001F417A" w:rsidRPr="00090C64" w:rsidRDefault="001F417A" w:rsidP="001F417A">
            <w:pPr>
              <w:pStyle w:val="TAC"/>
            </w:pPr>
            <w:r w:rsidRPr="00090C64">
              <w:t>1 MHz</w:t>
            </w:r>
          </w:p>
        </w:tc>
        <w:tc>
          <w:tcPr>
            <w:tcW w:w="4422" w:type="dxa"/>
            <w:shd w:val="clear" w:color="auto" w:fill="auto"/>
          </w:tcPr>
          <w:p w14:paraId="56757F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 </w:t>
            </w:r>
          </w:p>
        </w:tc>
      </w:tr>
      <w:tr w:rsidR="001F417A" w:rsidRPr="00090C64" w14:paraId="754C9D9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8A4F9D" w14:textId="77777777" w:rsidR="001F417A" w:rsidRPr="00090C64" w:rsidRDefault="001F417A" w:rsidP="001F417A">
            <w:pPr>
              <w:pStyle w:val="TAC"/>
            </w:pPr>
          </w:p>
        </w:tc>
        <w:tc>
          <w:tcPr>
            <w:tcW w:w="1559" w:type="dxa"/>
            <w:tcBorders>
              <w:left w:val="single" w:sz="4" w:space="0" w:color="auto"/>
            </w:tcBorders>
            <w:shd w:val="clear" w:color="auto" w:fill="auto"/>
          </w:tcPr>
          <w:p w14:paraId="2C1D245C" w14:textId="77777777" w:rsidR="001F417A" w:rsidRPr="00090C64" w:rsidRDefault="001F417A" w:rsidP="001F417A">
            <w:pPr>
              <w:pStyle w:val="TAC"/>
            </w:pPr>
            <w:r w:rsidRPr="00090C64">
              <w:t>1920 - 1980 MHz</w:t>
            </w:r>
          </w:p>
        </w:tc>
        <w:tc>
          <w:tcPr>
            <w:tcW w:w="992" w:type="dxa"/>
            <w:shd w:val="clear" w:color="auto" w:fill="auto"/>
          </w:tcPr>
          <w:p w14:paraId="7508AD98" w14:textId="77777777" w:rsidR="001F417A" w:rsidRPr="00090C64" w:rsidRDefault="001F417A" w:rsidP="001F417A">
            <w:pPr>
              <w:pStyle w:val="TAC"/>
            </w:pPr>
            <w:r w:rsidRPr="00090C64">
              <w:t>-40.4 dBm</w:t>
            </w:r>
          </w:p>
        </w:tc>
        <w:tc>
          <w:tcPr>
            <w:tcW w:w="1276" w:type="dxa"/>
            <w:shd w:val="clear" w:color="auto" w:fill="auto"/>
          </w:tcPr>
          <w:p w14:paraId="68F887B1" w14:textId="77777777" w:rsidR="001F417A" w:rsidRPr="00090C64" w:rsidRDefault="001F417A" w:rsidP="001F417A">
            <w:pPr>
              <w:pStyle w:val="TAC"/>
            </w:pPr>
            <w:r w:rsidRPr="00090C64">
              <w:t>1 MHz</w:t>
            </w:r>
          </w:p>
        </w:tc>
        <w:tc>
          <w:tcPr>
            <w:tcW w:w="4422" w:type="dxa"/>
            <w:shd w:val="clear" w:color="auto" w:fill="auto"/>
          </w:tcPr>
          <w:p w14:paraId="217A8BA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1F417A" w:rsidRPr="00090C64" w14:paraId="75C64BA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47C4B1" w14:textId="77777777" w:rsidR="001F417A" w:rsidRPr="001F417A" w:rsidRDefault="001F417A" w:rsidP="001F417A">
            <w:pPr>
              <w:pStyle w:val="TAC"/>
              <w:rPr>
                <w:lang w:val="sv-SE"/>
              </w:rPr>
            </w:pPr>
            <w:r w:rsidRPr="001F417A">
              <w:rPr>
                <w:lang w:val="sv-SE"/>
              </w:rPr>
              <w:t>UTRA FDD Band II or</w:t>
            </w:r>
          </w:p>
          <w:p w14:paraId="37516B61" w14:textId="77777777" w:rsidR="001F417A" w:rsidRPr="001F417A" w:rsidRDefault="001F417A" w:rsidP="001F417A">
            <w:pPr>
              <w:pStyle w:val="TAC"/>
              <w:rPr>
                <w:lang w:val="sv-SE"/>
              </w:rPr>
            </w:pPr>
            <w:r w:rsidRPr="001F417A">
              <w:rPr>
                <w:lang w:val="sv-SE"/>
              </w:rPr>
              <w:t>E-UTRA Band 2</w:t>
            </w:r>
          </w:p>
          <w:p w14:paraId="4991411A" w14:textId="77777777" w:rsidR="001F417A" w:rsidRPr="00090C64" w:rsidRDefault="001F417A" w:rsidP="001F417A">
            <w:pPr>
              <w:pStyle w:val="TAC"/>
            </w:pPr>
            <w:r w:rsidRPr="00090C64">
              <w:t>or NR band n2</w:t>
            </w:r>
          </w:p>
        </w:tc>
        <w:tc>
          <w:tcPr>
            <w:tcW w:w="1559" w:type="dxa"/>
            <w:tcBorders>
              <w:left w:val="single" w:sz="4" w:space="0" w:color="auto"/>
            </w:tcBorders>
            <w:shd w:val="clear" w:color="auto" w:fill="auto"/>
          </w:tcPr>
          <w:p w14:paraId="647B6C9E" w14:textId="77777777" w:rsidR="001F417A" w:rsidRPr="00090C64" w:rsidRDefault="001F417A" w:rsidP="001F417A">
            <w:pPr>
              <w:pStyle w:val="TAC"/>
            </w:pPr>
            <w:r w:rsidRPr="00090C64">
              <w:t>1930 - 1990 MHz</w:t>
            </w:r>
          </w:p>
        </w:tc>
        <w:tc>
          <w:tcPr>
            <w:tcW w:w="992" w:type="dxa"/>
            <w:shd w:val="clear" w:color="auto" w:fill="auto"/>
          </w:tcPr>
          <w:p w14:paraId="6E02D1FF" w14:textId="77777777" w:rsidR="001F417A" w:rsidRPr="00090C64" w:rsidRDefault="001F417A" w:rsidP="001F417A">
            <w:pPr>
              <w:pStyle w:val="TAC"/>
            </w:pPr>
            <w:r w:rsidRPr="00090C64">
              <w:t>-43.4 dBm</w:t>
            </w:r>
          </w:p>
        </w:tc>
        <w:tc>
          <w:tcPr>
            <w:tcW w:w="1276" w:type="dxa"/>
            <w:shd w:val="clear" w:color="auto" w:fill="auto"/>
          </w:tcPr>
          <w:p w14:paraId="7D3F135A" w14:textId="77777777" w:rsidR="001F417A" w:rsidRPr="00090C64" w:rsidRDefault="001F417A" w:rsidP="001F417A">
            <w:pPr>
              <w:pStyle w:val="TAC"/>
            </w:pPr>
            <w:r w:rsidRPr="00090C64">
              <w:t>1 MHz</w:t>
            </w:r>
          </w:p>
        </w:tc>
        <w:tc>
          <w:tcPr>
            <w:tcW w:w="4422" w:type="dxa"/>
            <w:shd w:val="clear" w:color="auto" w:fill="auto"/>
          </w:tcPr>
          <w:p w14:paraId="77D65D4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1F417A" w:rsidRPr="00090C64" w14:paraId="1D12C27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524407" w14:textId="77777777" w:rsidR="001F417A" w:rsidRPr="00090C64" w:rsidRDefault="001F417A" w:rsidP="001F417A">
            <w:pPr>
              <w:pStyle w:val="TAC"/>
            </w:pPr>
          </w:p>
        </w:tc>
        <w:tc>
          <w:tcPr>
            <w:tcW w:w="1559" w:type="dxa"/>
            <w:tcBorders>
              <w:left w:val="single" w:sz="4" w:space="0" w:color="auto"/>
            </w:tcBorders>
            <w:shd w:val="clear" w:color="auto" w:fill="auto"/>
          </w:tcPr>
          <w:p w14:paraId="16089717" w14:textId="77777777" w:rsidR="001F417A" w:rsidRPr="00090C64" w:rsidRDefault="001F417A" w:rsidP="001F417A">
            <w:pPr>
              <w:pStyle w:val="TAC"/>
            </w:pPr>
            <w:r w:rsidRPr="00090C64">
              <w:t>1850 - 1910 MHz</w:t>
            </w:r>
          </w:p>
        </w:tc>
        <w:tc>
          <w:tcPr>
            <w:tcW w:w="992" w:type="dxa"/>
            <w:shd w:val="clear" w:color="auto" w:fill="auto"/>
          </w:tcPr>
          <w:p w14:paraId="6298F8F6" w14:textId="77777777" w:rsidR="001F417A" w:rsidRPr="00090C64" w:rsidRDefault="001F417A" w:rsidP="001F417A">
            <w:pPr>
              <w:pStyle w:val="TAC"/>
            </w:pPr>
            <w:r w:rsidRPr="00090C64">
              <w:t>-40.4 dBm</w:t>
            </w:r>
          </w:p>
        </w:tc>
        <w:tc>
          <w:tcPr>
            <w:tcW w:w="1276" w:type="dxa"/>
            <w:shd w:val="clear" w:color="auto" w:fill="auto"/>
          </w:tcPr>
          <w:p w14:paraId="2193EAA2" w14:textId="77777777" w:rsidR="001F417A" w:rsidRPr="00090C64" w:rsidRDefault="001F417A" w:rsidP="001F417A">
            <w:pPr>
              <w:pStyle w:val="TAC"/>
            </w:pPr>
            <w:r w:rsidRPr="00090C64">
              <w:t>1 MHz</w:t>
            </w:r>
          </w:p>
        </w:tc>
        <w:tc>
          <w:tcPr>
            <w:tcW w:w="4422" w:type="dxa"/>
            <w:shd w:val="clear" w:color="auto" w:fill="auto"/>
          </w:tcPr>
          <w:p w14:paraId="429D069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1F417A" w:rsidRPr="00090C64" w14:paraId="34DAF14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BB59D8" w14:textId="77777777" w:rsidR="001F417A" w:rsidRPr="001F417A" w:rsidRDefault="001F417A" w:rsidP="001F417A">
            <w:pPr>
              <w:pStyle w:val="TAC"/>
              <w:rPr>
                <w:lang w:val="sv-SE"/>
              </w:rPr>
            </w:pPr>
            <w:r w:rsidRPr="001F417A">
              <w:rPr>
                <w:lang w:val="sv-SE"/>
              </w:rPr>
              <w:t>UTRA FDD Band III or</w:t>
            </w:r>
          </w:p>
          <w:p w14:paraId="7572B504" w14:textId="77777777" w:rsidR="001F417A" w:rsidRPr="001F417A" w:rsidRDefault="001F417A" w:rsidP="001F417A">
            <w:pPr>
              <w:pStyle w:val="TAC"/>
              <w:rPr>
                <w:lang w:val="sv-SE"/>
              </w:rPr>
            </w:pPr>
            <w:r w:rsidRPr="001F417A">
              <w:rPr>
                <w:lang w:val="sv-SE"/>
              </w:rPr>
              <w:t>E-UTRA Band 3</w:t>
            </w:r>
          </w:p>
          <w:p w14:paraId="4C975CE7" w14:textId="77777777" w:rsidR="001F417A" w:rsidRPr="00090C64" w:rsidRDefault="001F417A" w:rsidP="001F417A">
            <w:pPr>
              <w:pStyle w:val="TAC"/>
            </w:pPr>
            <w:r w:rsidRPr="00090C64">
              <w:t>or NR band n3</w:t>
            </w:r>
          </w:p>
        </w:tc>
        <w:tc>
          <w:tcPr>
            <w:tcW w:w="1559" w:type="dxa"/>
            <w:tcBorders>
              <w:left w:val="single" w:sz="4" w:space="0" w:color="auto"/>
            </w:tcBorders>
            <w:shd w:val="clear" w:color="auto" w:fill="auto"/>
          </w:tcPr>
          <w:p w14:paraId="65D3ECE5" w14:textId="77777777" w:rsidR="001F417A" w:rsidRPr="00090C64" w:rsidRDefault="001F417A" w:rsidP="001F417A">
            <w:pPr>
              <w:pStyle w:val="TAC"/>
            </w:pPr>
            <w:r w:rsidRPr="00090C64">
              <w:t>1805 - 1880 MHz</w:t>
            </w:r>
          </w:p>
        </w:tc>
        <w:tc>
          <w:tcPr>
            <w:tcW w:w="992" w:type="dxa"/>
            <w:shd w:val="clear" w:color="auto" w:fill="auto"/>
          </w:tcPr>
          <w:p w14:paraId="0E340B60" w14:textId="77777777" w:rsidR="001F417A" w:rsidRPr="00090C64" w:rsidRDefault="001F417A" w:rsidP="001F417A">
            <w:pPr>
              <w:pStyle w:val="TAC"/>
            </w:pPr>
            <w:r w:rsidRPr="00090C64">
              <w:t>-43.4 dBm</w:t>
            </w:r>
          </w:p>
        </w:tc>
        <w:tc>
          <w:tcPr>
            <w:tcW w:w="1276" w:type="dxa"/>
            <w:shd w:val="clear" w:color="auto" w:fill="auto"/>
          </w:tcPr>
          <w:p w14:paraId="7DA510DA" w14:textId="77777777" w:rsidR="001F417A" w:rsidRPr="00090C64" w:rsidRDefault="001F417A" w:rsidP="001F417A">
            <w:pPr>
              <w:pStyle w:val="TAC"/>
            </w:pPr>
            <w:r w:rsidRPr="00090C64">
              <w:t>1 MHz</w:t>
            </w:r>
          </w:p>
        </w:tc>
        <w:tc>
          <w:tcPr>
            <w:tcW w:w="4422" w:type="dxa"/>
            <w:shd w:val="clear" w:color="auto" w:fill="auto"/>
          </w:tcPr>
          <w:p w14:paraId="4084772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p>
        </w:tc>
      </w:tr>
      <w:tr w:rsidR="001F417A" w:rsidRPr="00090C64" w14:paraId="33609EF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65E9EF" w14:textId="77777777" w:rsidR="001F417A" w:rsidRPr="00090C64" w:rsidRDefault="001F417A" w:rsidP="001F417A">
            <w:pPr>
              <w:pStyle w:val="TAC"/>
            </w:pPr>
          </w:p>
        </w:tc>
        <w:tc>
          <w:tcPr>
            <w:tcW w:w="1559" w:type="dxa"/>
            <w:tcBorders>
              <w:left w:val="single" w:sz="4" w:space="0" w:color="auto"/>
            </w:tcBorders>
            <w:shd w:val="clear" w:color="auto" w:fill="auto"/>
          </w:tcPr>
          <w:p w14:paraId="36CC4CD1" w14:textId="77777777" w:rsidR="001F417A" w:rsidRPr="00090C64" w:rsidRDefault="001F417A" w:rsidP="001F417A">
            <w:pPr>
              <w:pStyle w:val="TAC"/>
            </w:pPr>
            <w:r w:rsidRPr="00090C64">
              <w:t>1710 - 1785 MHz</w:t>
            </w:r>
          </w:p>
        </w:tc>
        <w:tc>
          <w:tcPr>
            <w:tcW w:w="992" w:type="dxa"/>
            <w:shd w:val="clear" w:color="auto" w:fill="auto"/>
          </w:tcPr>
          <w:p w14:paraId="56ABC358" w14:textId="77777777" w:rsidR="001F417A" w:rsidRPr="00090C64" w:rsidRDefault="001F417A" w:rsidP="001F417A">
            <w:pPr>
              <w:pStyle w:val="TAC"/>
            </w:pPr>
            <w:r w:rsidRPr="00090C64">
              <w:t>-40.4 dBm</w:t>
            </w:r>
          </w:p>
        </w:tc>
        <w:tc>
          <w:tcPr>
            <w:tcW w:w="1276" w:type="dxa"/>
            <w:shd w:val="clear" w:color="auto" w:fill="auto"/>
          </w:tcPr>
          <w:p w14:paraId="1671E382" w14:textId="77777777" w:rsidR="001F417A" w:rsidRPr="00090C64" w:rsidRDefault="001F417A" w:rsidP="001F417A">
            <w:pPr>
              <w:pStyle w:val="TAC"/>
            </w:pPr>
            <w:r w:rsidRPr="00090C64">
              <w:t>1 MHz</w:t>
            </w:r>
          </w:p>
        </w:tc>
        <w:tc>
          <w:tcPr>
            <w:tcW w:w="4422" w:type="dxa"/>
            <w:shd w:val="clear" w:color="auto" w:fill="auto"/>
          </w:tcPr>
          <w:p w14:paraId="2A31B238" w14:textId="77777777" w:rsidR="001F417A" w:rsidRPr="00090C64" w:rsidRDefault="001F417A" w:rsidP="001F417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4F8EC677" w14:textId="77777777" w:rsidR="001F417A" w:rsidRPr="00090C64" w:rsidRDefault="001F417A" w:rsidP="001F417A">
            <w:pPr>
              <w:pStyle w:val="TAL"/>
            </w:pPr>
            <w:r w:rsidRPr="00090C64">
              <w:t>For UTRA BS operating in band IX, it applies for 1710 MHz to 1749.9 MHz and 1784.9 MHz to 1785 MHz, while the rest is covered in clause 6.7.6.5.1.4.</w:t>
            </w:r>
          </w:p>
        </w:tc>
      </w:tr>
      <w:tr w:rsidR="001F417A" w:rsidRPr="00090C64" w14:paraId="20E060D5"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BE69FB" w14:textId="77777777" w:rsidR="001F417A" w:rsidRPr="001F417A" w:rsidRDefault="001F417A" w:rsidP="001F417A">
            <w:pPr>
              <w:pStyle w:val="TAC"/>
              <w:rPr>
                <w:lang w:val="sv-SE"/>
              </w:rPr>
            </w:pPr>
            <w:r w:rsidRPr="001F417A">
              <w:rPr>
                <w:lang w:val="sv-SE"/>
              </w:rPr>
              <w:t>UTRA FDD Band IV or</w:t>
            </w:r>
          </w:p>
          <w:p w14:paraId="4FF48146" w14:textId="77777777" w:rsidR="001F417A" w:rsidRPr="001F417A" w:rsidRDefault="001F417A" w:rsidP="001F417A">
            <w:pPr>
              <w:pStyle w:val="TAC"/>
              <w:rPr>
                <w:lang w:val="sv-SE"/>
              </w:rPr>
            </w:pPr>
            <w:r w:rsidRPr="001F417A">
              <w:rPr>
                <w:lang w:val="sv-SE"/>
              </w:rPr>
              <w:t>E-UTRA Band 4</w:t>
            </w:r>
          </w:p>
        </w:tc>
        <w:tc>
          <w:tcPr>
            <w:tcW w:w="1559" w:type="dxa"/>
            <w:tcBorders>
              <w:left w:val="single" w:sz="4" w:space="0" w:color="auto"/>
            </w:tcBorders>
            <w:shd w:val="clear" w:color="auto" w:fill="auto"/>
          </w:tcPr>
          <w:p w14:paraId="72103205" w14:textId="77777777" w:rsidR="001F417A" w:rsidRPr="00090C64" w:rsidRDefault="001F417A" w:rsidP="001F417A">
            <w:pPr>
              <w:pStyle w:val="TAC"/>
            </w:pPr>
            <w:r w:rsidRPr="00090C64">
              <w:t>2110 - 2155 MHz</w:t>
            </w:r>
          </w:p>
        </w:tc>
        <w:tc>
          <w:tcPr>
            <w:tcW w:w="992" w:type="dxa"/>
            <w:shd w:val="clear" w:color="auto" w:fill="auto"/>
          </w:tcPr>
          <w:p w14:paraId="725BD09E" w14:textId="77777777" w:rsidR="001F417A" w:rsidRPr="00090C64" w:rsidRDefault="001F417A" w:rsidP="001F417A">
            <w:pPr>
              <w:pStyle w:val="TAC"/>
            </w:pPr>
            <w:r w:rsidRPr="00090C64">
              <w:t>-43.4 dBm</w:t>
            </w:r>
          </w:p>
        </w:tc>
        <w:tc>
          <w:tcPr>
            <w:tcW w:w="1276" w:type="dxa"/>
            <w:shd w:val="clear" w:color="auto" w:fill="auto"/>
          </w:tcPr>
          <w:p w14:paraId="475F1F54" w14:textId="77777777" w:rsidR="001F417A" w:rsidRPr="00090C64" w:rsidRDefault="001F417A" w:rsidP="001F417A">
            <w:pPr>
              <w:pStyle w:val="TAC"/>
            </w:pPr>
            <w:r w:rsidRPr="00090C64">
              <w:t>1 MHz</w:t>
            </w:r>
          </w:p>
        </w:tc>
        <w:tc>
          <w:tcPr>
            <w:tcW w:w="4422" w:type="dxa"/>
            <w:shd w:val="clear" w:color="auto" w:fill="auto"/>
          </w:tcPr>
          <w:p w14:paraId="2741C2F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w:t>
            </w:r>
          </w:p>
        </w:tc>
      </w:tr>
      <w:tr w:rsidR="001F417A" w:rsidRPr="00090C64" w14:paraId="15E978E1"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EF9794" w14:textId="77777777" w:rsidR="001F417A" w:rsidRPr="00090C64" w:rsidRDefault="001F417A" w:rsidP="001F417A">
            <w:pPr>
              <w:pStyle w:val="TAC"/>
            </w:pPr>
          </w:p>
        </w:tc>
        <w:tc>
          <w:tcPr>
            <w:tcW w:w="1559" w:type="dxa"/>
            <w:tcBorders>
              <w:left w:val="single" w:sz="4" w:space="0" w:color="auto"/>
            </w:tcBorders>
            <w:shd w:val="clear" w:color="auto" w:fill="auto"/>
          </w:tcPr>
          <w:p w14:paraId="3496FE8E" w14:textId="77777777" w:rsidR="001F417A" w:rsidRPr="00090C64" w:rsidRDefault="001F417A" w:rsidP="001F417A">
            <w:pPr>
              <w:pStyle w:val="TAC"/>
            </w:pPr>
            <w:r w:rsidRPr="00090C64">
              <w:t>1710 - 1755 MHz</w:t>
            </w:r>
          </w:p>
        </w:tc>
        <w:tc>
          <w:tcPr>
            <w:tcW w:w="992" w:type="dxa"/>
            <w:shd w:val="clear" w:color="auto" w:fill="auto"/>
          </w:tcPr>
          <w:p w14:paraId="1FB055BF" w14:textId="77777777" w:rsidR="001F417A" w:rsidRPr="00090C64" w:rsidRDefault="001F417A" w:rsidP="001F417A">
            <w:pPr>
              <w:pStyle w:val="TAC"/>
            </w:pPr>
            <w:r w:rsidRPr="00090C64">
              <w:t>-40.4 dBm</w:t>
            </w:r>
          </w:p>
        </w:tc>
        <w:tc>
          <w:tcPr>
            <w:tcW w:w="1276" w:type="dxa"/>
            <w:shd w:val="clear" w:color="auto" w:fill="auto"/>
          </w:tcPr>
          <w:p w14:paraId="4AD630CA" w14:textId="77777777" w:rsidR="001F417A" w:rsidRPr="00090C64" w:rsidRDefault="001F417A" w:rsidP="001F417A">
            <w:pPr>
              <w:pStyle w:val="TAC"/>
            </w:pPr>
            <w:r w:rsidRPr="00090C64">
              <w:t>1 MHz</w:t>
            </w:r>
          </w:p>
        </w:tc>
        <w:tc>
          <w:tcPr>
            <w:tcW w:w="4422" w:type="dxa"/>
            <w:shd w:val="clear" w:color="auto" w:fill="auto"/>
          </w:tcPr>
          <w:p w14:paraId="161A9C4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1F417A" w:rsidRPr="00090C64" w14:paraId="6758ED99"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CF0E9B" w14:textId="77777777" w:rsidR="001F417A" w:rsidRPr="001F417A" w:rsidRDefault="001F417A" w:rsidP="001F417A">
            <w:pPr>
              <w:pStyle w:val="TAC"/>
              <w:rPr>
                <w:lang w:val="sv-SE"/>
              </w:rPr>
            </w:pPr>
            <w:r w:rsidRPr="001F417A">
              <w:rPr>
                <w:lang w:val="sv-SE"/>
              </w:rPr>
              <w:t>UTRA FDD Band V or</w:t>
            </w:r>
          </w:p>
          <w:p w14:paraId="7A7012FE" w14:textId="77777777" w:rsidR="001F417A" w:rsidRPr="001F417A" w:rsidRDefault="001F417A" w:rsidP="001F417A">
            <w:pPr>
              <w:pStyle w:val="TAC"/>
              <w:rPr>
                <w:lang w:val="sv-SE"/>
              </w:rPr>
            </w:pPr>
            <w:r w:rsidRPr="001F417A">
              <w:rPr>
                <w:lang w:val="sv-SE"/>
              </w:rPr>
              <w:t>E-UTRA Band 5</w:t>
            </w:r>
          </w:p>
          <w:p w14:paraId="38958D70" w14:textId="77777777" w:rsidR="001F417A" w:rsidRPr="00090C64" w:rsidRDefault="001F417A" w:rsidP="001F417A">
            <w:pPr>
              <w:pStyle w:val="TAC"/>
            </w:pPr>
            <w:r w:rsidRPr="00090C64">
              <w:t>or NR band n5</w:t>
            </w:r>
          </w:p>
        </w:tc>
        <w:tc>
          <w:tcPr>
            <w:tcW w:w="1559" w:type="dxa"/>
            <w:tcBorders>
              <w:left w:val="single" w:sz="4" w:space="0" w:color="auto"/>
            </w:tcBorders>
            <w:shd w:val="clear" w:color="auto" w:fill="auto"/>
          </w:tcPr>
          <w:p w14:paraId="5C5FE292" w14:textId="77777777" w:rsidR="001F417A" w:rsidRPr="00090C64" w:rsidRDefault="001F417A" w:rsidP="001F417A">
            <w:pPr>
              <w:pStyle w:val="TAC"/>
            </w:pPr>
            <w:r w:rsidRPr="00090C64">
              <w:t>869 - 894 MHz</w:t>
            </w:r>
          </w:p>
        </w:tc>
        <w:tc>
          <w:tcPr>
            <w:tcW w:w="992" w:type="dxa"/>
            <w:shd w:val="clear" w:color="auto" w:fill="auto"/>
          </w:tcPr>
          <w:p w14:paraId="6583CF8E" w14:textId="77777777" w:rsidR="001F417A" w:rsidRPr="00090C64" w:rsidRDefault="001F417A" w:rsidP="001F417A">
            <w:pPr>
              <w:pStyle w:val="TAC"/>
            </w:pPr>
            <w:r w:rsidRPr="00090C64">
              <w:t>-43.4 dBm</w:t>
            </w:r>
          </w:p>
        </w:tc>
        <w:tc>
          <w:tcPr>
            <w:tcW w:w="1276" w:type="dxa"/>
            <w:shd w:val="clear" w:color="auto" w:fill="auto"/>
          </w:tcPr>
          <w:p w14:paraId="0CBE7699" w14:textId="77777777" w:rsidR="001F417A" w:rsidRPr="00090C64" w:rsidRDefault="001F417A" w:rsidP="001F417A">
            <w:pPr>
              <w:pStyle w:val="TAC"/>
            </w:pPr>
            <w:r w:rsidRPr="00090C64">
              <w:t>1 MHz</w:t>
            </w:r>
          </w:p>
        </w:tc>
        <w:tc>
          <w:tcPr>
            <w:tcW w:w="4422" w:type="dxa"/>
            <w:shd w:val="clear" w:color="auto" w:fill="auto"/>
          </w:tcPr>
          <w:p w14:paraId="01D8704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1F417A" w:rsidRPr="00090C64" w14:paraId="6E3A6F1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FE631" w14:textId="77777777" w:rsidR="001F417A" w:rsidRPr="00090C64" w:rsidRDefault="001F417A" w:rsidP="001F417A">
            <w:pPr>
              <w:pStyle w:val="TAC"/>
            </w:pPr>
          </w:p>
        </w:tc>
        <w:tc>
          <w:tcPr>
            <w:tcW w:w="1559" w:type="dxa"/>
            <w:tcBorders>
              <w:left w:val="single" w:sz="4" w:space="0" w:color="auto"/>
            </w:tcBorders>
            <w:shd w:val="clear" w:color="auto" w:fill="auto"/>
          </w:tcPr>
          <w:p w14:paraId="664ECDF3" w14:textId="77777777" w:rsidR="001F417A" w:rsidRPr="00090C64" w:rsidRDefault="001F417A" w:rsidP="001F417A">
            <w:pPr>
              <w:pStyle w:val="TAC"/>
            </w:pPr>
            <w:r w:rsidRPr="00090C64">
              <w:t>824 - 849 MHz</w:t>
            </w:r>
          </w:p>
        </w:tc>
        <w:tc>
          <w:tcPr>
            <w:tcW w:w="992" w:type="dxa"/>
            <w:shd w:val="clear" w:color="auto" w:fill="auto"/>
          </w:tcPr>
          <w:p w14:paraId="783FCF8C" w14:textId="77777777" w:rsidR="001F417A" w:rsidRPr="00090C64" w:rsidRDefault="001F417A" w:rsidP="001F417A">
            <w:pPr>
              <w:pStyle w:val="TAC"/>
            </w:pPr>
            <w:r w:rsidRPr="00090C64">
              <w:t>-40.4 dBm</w:t>
            </w:r>
          </w:p>
        </w:tc>
        <w:tc>
          <w:tcPr>
            <w:tcW w:w="1276" w:type="dxa"/>
            <w:shd w:val="clear" w:color="auto" w:fill="auto"/>
          </w:tcPr>
          <w:p w14:paraId="430A19C2" w14:textId="77777777" w:rsidR="001F417A" w:rsidRPr="00090C64" w:rsidRDefault="001F417A" w:rsidP="001F417A">
            <w:pPr>
              <w:pStyle w:val="TAC"/>
            </w:pPr>
            <w:r w:rsidRPr="00090C64">
              <w:t>1 MHz</w:t>
            </w:r>
          </w:p>
        </w:tc>
        <w:tc>
          <w:tcPr>
            <w:tcW w:w="4422" w:type="dxa"/>
            <w:shd w:val="clear" w:color="auto" w:fill="auto"/>
          </w:tcPr>
          <w:p w14:paraId="758AF0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1F417A" w:rsidRPr="00090C64" w14:paraId="6EF8365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3BB1D" w14:textId="77777777" w:rsidR="001F417A" w:rsidRPr="00090C64" w:rsidRDefault="001F417A" w:rsidP="001F417A">
            <w:pPr>
              <w:pStyle w:val="TAC"/>
            </w:pPr>
            <w:r w:rsidRPr="00090C64">
              <w:t>UTRA FDD Band VI or XIX, E-UTRA Band 6, 18 or 19 or NR Band n18</w:t>
            </w:r>
          </w:p>
        </w:tc>
        <w:tc>
          <w:tcPr>
            <w:tcW w:w="1559" w:type="dxa"/>
            <w:tcBorders>
              <w:left w:val="single" w:sz="4" w:space="0" w:color="auto"/>
            </w:tcBorders>
            <w:shd w:val="clear" w:color="auto" w:fill="auto"/>
          </w:tcPr>
          <w:p w14:paraId="39EE1C94" w14:textId="77777777" w:rsidR="001F417A" w:rsidRPr="00090C64" w:rsidRDefault="001F417A" w:rsidP="001F417A">
            <w:pPr>
              <w:pStyle w:val="TAC"/>
            </w:pPr>
            <w:r w:rsidRPr="00090C64">
              <w:t xml:space="preserve">860 - 890 MHz </w:t>
            </w:r>
          </w:p>
        </w:tc>
        <w:tc>
          <w:tcPr>
            <w:tcW w:w="992" w:type="dxa"/>
            <w:shd w:val="clear" w:color="auto" w:fill="auto"/>
          </w:tcPr>
          <w:p w14:paraId="7ECB39D2" w14:textId="77777777" w:rsidR="001F417A" w:rsidRPr="00090C64" w:rsidRDefault="001F417A" w:rsidP="001F417A">
            <w:pPr>
              <w:pStyle w:val="TAC"/>
            </w:pPr>
            <w:r w:rsidRPr="00090C64">
              <w:t>-43.4 dBm</w:t>
            </w:r>
          </w:p>
        </w:tc>
        <w:tc>
          <w:tcPr>
            <w:tcW w:w="1276" w:type="dxa"/>
            <w:shd w:val="clear" w:color="auto" w:fill="auto"/>
          </w:tcPr>
          <w:p w14:paraId="5576283F" w14:textId="77777777" w:rsidR="001F417A" w:rsidRPr="00090C64" w:rsidRDefault="001F417A" w:rsidP="001F417A">
            <w:pPr>
              <w:pStyle w:val="TAC"/>
            </w:pPr>
            <w:r w:rsidRPr="00090C64">
              <w:t>1 MHz</w:t>
            </w:r>
          </w:p>
        </w:tc>
        <w:tc>
          <w:tcPr>
            <w:tcW w:w="4422" w:type="dxa"/>
            <w:shd w:val="clear" w:color="auto" w:fill="auto"/>
          </w:tcPr>
          <w:p w14:paraId="30F2D59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 or XIX</w:t>
            </w:r>
          </w:p>
        </w:tc>
      </w:tr>
      <w:tr w:rsidR="001F417A" w:rsidRPr="00090C64" w14:paraId="1ED75F1D"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490AC2" w14:textId="77777777" w:rsidR="001F417A" w:rsidRPr="00090C64" w:rsidRDefault="001F417A" w:rsidP="001F417A">
            <w:pPr>
              <w:pStyle w:val="TAC"/>
            </w:pPr>
          </w:p>
        </w:tc>
        <w:tc>
          <w:tcPr>
            <w:tcW w:w="1559" w:type="dxa"/>
            <w:tcBorders>
              <w:left w:val="single" w:sz="4" w:space="0" w:color="auto"/>
            </w:tcBorders>
            <w:shd w:val="clear" w:color="auto" w:fill="auto"/>
          </w:tcPr>
          <w:p w14:paraId="642E9103" w14:textId="77777777" w:rsidR="001F417A" w:rsidRPr="00090C64" w:rsidRDefault="001F417A" w:rsidP="001F417A">
            <w:pPr>
              <w:pStyle w:val="TAC"/>
            </w:pPr>
            <w:r w:rsidRPr="00090C64">
              <w:t xml:space="preserve">815 - 845 MHz </w:t>
            </w:r>
          </w:p>
        </w:tc>
        <w:tc>
          <w:tcPr>
            <w:tcW w:w="992" w:type="dxa"/>
            <w:shd w:val="clear" w:color="auto" w:fill="auto"/>
          </w:tcPr>
          <w:p w14:paraId="697E0671" w14:textId="77777777" w:rsidR="001F417A" w:rsidRPr="00090C64" w:rsidRDefault="001F417A" w:rsidP="001F417A">
            <w:pPr>
              <w:pStyle w:val="TAC"/>
            </w:pPr>
            <w:r w:rsidRPr="00090C64">
              <w:t>-40.4 dBm</w:t>
            </w:r>
          </w:p>
        </w:tc>
        <w:tc>
          <w:tcPr>
            <w:tcW w:w="1276" w:type="dxa"/>
            <w:shd w:val="clear" w:color="auto" w:fill="auto"/>
          </w:tcPr>
          <w:p w14:paraId="22C9FB8A" w14:textId="77777777" w:rsidR="001F417A" w:rsidRPr="00090C64" w:rsidRDefault="001F417A" w:rsidP="001F417A">
            <w:pPr>
              <w:pStyle w:val="TAC"/>
            </w:pPr>
            <w:r w:rsidRPr="00090C64">
              <w:t>1 MHz</w:t>
            </w:r>
          </w:p>
        </w:tc>
        <w:tc>
          <w:tcPr>
            <w:tcW w:w="4422" w:type="dxa"/>
            <w:shd w:val="clear" w:color="auto" w:fill="auto"/>
          </w:tcPr>
          <w:p w14:paraId="39C3927C"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1F417A" w:rsidRPr="00090C64" w14:paraId="45305C8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689AA0" w14:textId="77777777" w:rsidR="001F417A" w:rsidRPr="001F417A" w:rsidRDefault="001F417A" w:rsidP="001F417A">
            <w:pPr>
              <w:pStyle w:val="TAC"/>
              <w:rPr>
                <w:lang w:val="sv-SE"/>
              </w:rPr>
            </w:pPr>
            <w:r w:rsidRPr="001F417A">
              <w:rPr>
                <w:lang w:val="sv-SE"/>
              </w:rPr>
              <w:t>UTRA FDD Band VII or</w:t>
            </w:r>
          </w:p>
          <w:p w14:paraId="1300C3B8" w14:textId="77777777" w:rsidR="001F417A" w:rsidRPr="001F417A" w:rsidRDefault="001F417A" w:rsidP="001F417A">
            <w:pPr>
              <w:pStyle w:val="TAC"/>
              <w:rPr>
                <w:lang w:val="sv-SE"/>
              </w:rPr>
            </w:pPr>
            <w:r w:rsidRPr="001F417A">
              <w:rPr>
                <w:lang w:val="sv-SE"/>
              </w:rPr>
              <w:t>E-UTRA Band 7</w:t>
            </w:r>
          </w:p>
          <w:p w14:paraId="1F612A49" w14:textId="77777777" w:rsidR="001F417A" w:rsidRPr="00090C64" w:rsidRDefault="001F417A" w:rsidP="001F417A">
            <w:pPr>
              <w:pStyle w:val="TAC"/>
            </w:pPr>
            <w:r w:rsidRPr="00090C64">
              <w:t>or NR band n7</w:t>
            </w:r>
          </w:p>
        </w:tc>
        <w:tc>
          <w:tcPr>
            <w:tcW w:w="1559" w:type="dxa"/>
            <w:tcBorders>
              <w:left w:val="single" w:sz="4" w:space="0" w:color="auto"/>
            </w:tcBorders>
            <w:shd w:val="clear" w:color="auto" w:fill="auto"/>
          </w:tcPr>
          <w:p w14:paraId="6D9FEE16" w14:textId="77777777" w:rsidR="001F417A" w:rsidRPr="00090C64" w:rsidRDefault="001F417A" w:rsidP="001F417A">
            <w:pPr>
              <w:pStyle w:val="TAC"/>
            </w:pPr>
            <w:r w:rsidRPr="00090C64">
              <w:t>2620 - 2690 MHz</w:t>
            </w:r>
          </w:p>
        </w:tc>
        <w:tc>
          <w:tcPr>
            <w:tcW w:w="992" w:type="dxa"/>
            <w:shd w:val="clear" w:color="auto" w:fill="auto"/>
          </w:tcPr>
          <w:p w14:paraId="2B7DAB58" w14:textId="77777777" w:rsidR="001F417A" w:rsidRPr="00090C64" w:rsidRDefault="001F417A" w:rsidP="001F417A">
            <w:pPr>
              <w:pStyle w:val="TAC"/>
            </w:pPr>
            <w:r w:rsidRPr="00090C64">
              <w:t>-43.4 dBm</w:t>
            </w:r>
          </w:p>
        </w:tc>
        <w:tc>
          <w:tcPr>
            <w:tcW w:w="1276" w:type="dxa"/>
            <w:shd w:val="clear" w:color="auto" w:fill="auto"/>
          </w:tcPr>
          <w:p w14:paraId="0F23116F" w14:textId="77777777" w:rsidR="001F417A" w:rsidRPr="00090C64" w:rsidRDefault="001F417A" w:rsidP="001F417A">
            <w:pPr>
              <w:pStyle w:val="TAC"/>
            </w:pPr>
            <w:r w:rsidRPr="00090C64">
              <w:t>1 MHz</w:t>
            </w:r>
          </w:p>
        </w:tc>
        <w:tc>
          <w:tcPr>
            <w:tcW w:w="4422" w:type="dxa"/>
            <w:shd w:val="clear" w:color="auto" w:fill="auto"/>
          </w:tcPr>
          <w:p w14:paraId="4F60873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 </w:t>
            </w:r>
          </w:p>
        </w:tc>
      </w:tr>
      <w:tr w:rsidR="001F417A" w:rsidRPr="00090C64" w14:paraId="1EE7BFC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5A0061" w14:textId="77777777" w:rsidR="001F417A" w:rsidRPr="00090C64" w:rsidRDefault="001F417A" w:rsidP="001F417A">
            <w:pPr>
              <w:pStyle w:val="TAC"/>
            </w:pPr>
          </w:p>
        </w:tc>
        <w:tc>
          <w:tcPr>
            <w:tcW w:w="1559" w:type="dxa"/>
            <w:tcBorders>
              <w:left w:val="single" w:sz="4" w:space="0" w:color="auto"/>
            </w:tcBorders>
            <w:shd w:val="clear" w:color="auto" w:fill="auto"/>
          </w:tcPr>
          <w:p w14:paraId="76CD6D90" w14:textId="77777777" w:rsidR="001F417A" w:rsidRPr="00090C64" w:rsidRDefault="001F417A" w:rsidP="001F417A">
            <w:pPr>
              <w:pStyle w:val="TAC"/>
            </w:pPr>
            <w:r w:rsidRPr="00090C64">
              <w:t>2500 - 2570 MHz</w:t>
            </w:r>
          </w:p>
        </w:tc>
        <w:tc>
          <w:tcPr>
            <w:tcW w:w="992" w:type="dxa"/>
            <w:shd w:val="clear" w:color="auto" w:fill="auto"/>
          </w:tcPr>
          <w:p w14:paraId="41F135E8" w14:textId="77777777" w:rsidR="001F417A" w:rsidRPr="00090C64" w:rsidRDefault="001F417A" w:rsidP="001F417A">
            <w:pPr>
              <w:pStyle w:val="TAC"/>
            </w:pPr>
            <w:r w:rsidRPr="00090C64">
              <w:t>-40.4 dBm</w:t>
            </w:r>
          </w:p>
        </w:tc>
        <w:tc>
          <w:tcPr>
            <w:tcW w:w="1276" w:type="dxa"/>
            <w:shd w:val="clear" w:color="auto" w:fill="auto"/>
          </w:tcPr>
          <w:p w14:paraId="5DADE437" w14:textId="77777777" w:rsidR="001F417A" w:rsidRPr="00090C64" w:rsidRDefault="001F417A" w:rsidP="001F417A">
            <w:pPr>
              <w:pStyle w:val="TAC"/>
            </w:pPr>
            <w:r w:rsidRPr="00090C64">
              <w:t>1 MHz</w:t>
            </w:r>
          </w:p>
        </w:tc>
        <w:tc>
          <w:tcPr>
            <w:tcW w:w="4422" w:type="dxa"/>
            <w:shd w:val="clear" w:color="auto" w:fill="auto"/>
          </w:tcPr>
          <w:p w14:paraId="7318F12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1F417A" w:rsidRPr="00090C64" w14:paraId="20B8973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B51D12" w14:textId="77777777" w:rsidR="001F417A" w:rsidRPr="001F417A" w:rsidRDefault="001F417A" w:rsidP="001F417A">
            <w:pPr>
              <w:pStyle w:val="TAC"/>
              <w:rPr>
                <w:lang w:val="sv-SE"/>
              </w:rPr>
            </w:pPr>
            <w:r w:rsidRPr="001F417A">
              <w:rPr>
                <w:lang w:val="sv-SE"/>
              </w:rPr>
              <w:t>UTRA FDD Band VIII or</w:t>
            </w:r>
          </w:p>
          <w:p w14:paraId="2E2904F8" w14:textId="77777777" w:rsidR="001F417A" w:rsidRPr="001F417A" w:rsidRDefault="001F417A" w:rsidP="001F417A">
            <w:pPr>
              <w:pStyle w:val="TAC"/>
              <w:rPr>
                <w:lang w:val="sv-SE"/>
              </w:rPr>
            </w:pPr>
            <w:r w:rsidRPr="001F417A">
              <w:rPr>
                <w:lang w:val="sv-SE"/>
              </w:rPr>
              <w:t>E-UTRA Band 8</w:t>
            </w:r>
          </w:p>
          <w:p w14:paraId="76B0783B" w14:textId="77777777" w:rsidR="001F417A" w:rsidRPr="00090C64" w:rsidRDefault="001F417A" w:rsidP="001F417A">
            <w:pPr>
              <w:pStyle w:val="TAC"/>
            </w:pPr>
            <w:r w:rsidRPr="00090C64">
              <w:t>or NR band n8</w:t>
            </w:r>
          </w:p>
        </w:tc>
        <w:tc>
          <w:tcPr>
            <w:tcW w:w="1559" w:type="dxa"/>
            <w:tcBorders>
              <w:left w:val="single" w:sz="4" w:space="0" w:color="auto"/>
            </w:tcBorders>
            <w:shd w:val="clear" w:color="auto" w:fill="auto"/>
          </w:tcPr>
          <w:p w14:paraId="6B015CFA" w14:textId="77777777" w:rsidR="001F417A" w:rsidRPr="00090C64" w:rsidRDefault="001F417A" w:rsidP="001F417A">
            <w:pPr>
              <w:pStyle w:val="TAC"/>
            </w:pPr>
            <w:r w:rsidRPr="00090C64">
              <w:t>925 - 960 MHz</w:t>
            </w:r>
          </w:p>
        </w:tc>
        <w:tc>
          <w:tcPr>
            <w:tcW w:w="992" w:type="dxa"/>
            <w:shd w:val="clear" w:color="auto" w:fill="auto"/>
          </w:tcPr>
          <w:p w14:paraId="2E58D23D" w14:textId="77777777" w:rsidR="001F417A" w:rsidRPr="00090C64" w:rsidRDefault="001F417A" w:rsidP="001F417A">
            <w:pPr>
              <w:pStyle w:val="TAC"/>
            </w:pPr>
            <w:r w:rsidRPr="00090C64">
              <w:t>-43.4 dBm</w:t>
            </w:r>
          </w:p>
        </w:tc>
        <w:tc>
          <w:tcPr>
            <w:tcW w:w="1276" w:type="dxa"/>
            <w:shd w:val="clear" w:color="auto" w:fill="auto"/>
          </w:tcPr>
          <w:p w14:paraId="20864BE6" w14:textId="77777777" w:rsidR="001F417A" w:rsidRPr="00090C64" w:rsidRDefault="001F417A" w:rsidP="001F417A">
            <w:pPr>
              <w:pStyle w:val="TAC"/>
            </w:pPr>
            <w:r w:rsidRPr="00090C64">
              <w:t>1 MHz</w:t>
            </w:r>
          </w:p>
        </w:tc>
        <w:tc>
          <w:tcPr>
            <w:tcW w:w="4422" w:type="dxa"/>
            <w:shd w:val="clear" w:color="auto" w:fill="auto"/>
          </w:tcPr>
          <w:p w14:paraId="5B1A72F2"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VIII.</w:t>
            </w:r>
          </w:p>
        </w:tc>
      </w:tr>
      <w:tr w:rsidR="001F417A" w:rsidRPr="00090C64" w14:paraId="2A1CB9E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8CEE24" w14:textId="77777777" w:rsidR="001F417A" w:rsidRPr="00090C64" w:rsidRDefault="001F417A" w:rsidP="001F417A">
            <w:pPr>
              <w:pStyle w:val="TAC"/>
            </w:pPr>
          </w:p>
        </w:tc>
        <w:tc>
          <w:tcPr>
            <w:tcW w:w="1559" w:type="dxa"/>
            <w:tcBorders>
              <w:left w:val="single" w:sz="4" w:space="0" w:color="auto"/>
            </w:tcBorders>
            <w:shd w:val="clear" w:color="auto" w:fill="auto"/>
          </w:tcPr>
          <w:p w14:paraId="0D98D5E4" w14:textId="77777777" w:rsidR="001F417A" w:rsidRPr="00090C64" w:rsidRDefault="001F417A" w:rsidP="001F417A">
            <w:pPr>
              <w:pStyle w:val="TAC"/>
            </w:pPr>
            <w:r w:rsidRPr="00090C64">
              <w:t>880 - 915 MHz</w:t>
            </w:r>
          </w:p>
        </w:tc>
        <w:tc>
          <w:tcPr>
            <w:tcW w:w="992" w:type="dxa"/>
            <w:shd w:val="clear" w:color="auto" w:fill="auto"/>
          </w:tcPr>
          <w:p w14:paraId="3B523424" w14:textId="77777777" w:rsidR="001F417A" w:rsidRPr="00090C64" w:rsidRDefault="001F417A" w:rsidP="001F417A">
            <w:pPr>
              <w:pStyle w:val="TAC"/>
            </w:pPr>
            <w:r w:rsidRPr="00090C64">
              <w:t>-40.4 dBm</w:t>
            </w:r>
          </w:p>
        </w:tc>
        <w:tc>
          <w:tcPr>
            <w:tcW w:w="1276" w:type="dxa"/>
            <w:shd w:val="clear" w:color="auto" w:fill="auto"/>
          </w:tcPr>
          <w:p w14:paraId="5BA71847" w14:textId="77777777" w:rsidR="001F417A" w:rsidRPr="00090C64" w:rsidRDefault="001F417A" w:rsidP="001F417A">
            <w:pPr>
              <w:pStyle w:val="TAC"/>
            </w:pPr>
            <w:r w:rsidRPr="00090C64">
              <w:t>1 MHz</w:t>
            </w:r>
          </w:p>
        </w:tc>
        <w:tc>
          <w:tcPr>
            <w:tcW w:w="4422" w:type="dxa"/>
            <w:shd w:val="clear" w:color="auto" w:fill="auto"/>
          </w:tcPr>
          <w:p w14:paraId="345B356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1F417A" w:rsidRPr="00090C64" w14:paraId="4AE37DE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150566" w14:textId="77777777" w:rsidR="001F417A" w:rsidRPr="001F417A" w:rsidRDefault="001F417A" w:rsidP="001F417A">
            <w:pPr>
              <w:pStyle w:val="TAC"/>
              <w:rPr>
                <w:lang w:val="sv-SE"/>
              </w:rPr>
            </w:pPr>
            <w:r w:rsidRPr="001F417A">
              <w:rPr>
                <w:lang w:val="sv-SE"/>
              </w:rPr>
              <w:t>UTRA FDD Band IX or</w:t>
            </w:r>
          </w:p>
          <w:p w14:paraId="607CE727" w14:textId="77777777" w:rsidR="001F417A" w:rsidRPr="001F417A" w:rsidRDefault="001F417A" w:rsidP="001F417A">
            <w:pPr>
              <w:pStyle w:val="TAC"/>
              <w:rPr>
                <w:lang w:val="sv-SE"/>
              </w:rPr>
            </w:pPr>
            <w:r w:rsidRPr="001F417A">
              <w:rPr>
                <w:lang w:val="sv-SE"/>
              </w:rPr>
              <w:t>E-UTRA Band 9</w:t>
            </w:r>
          </w:p>
        </w:tc>
        <w:tc>
          <w:tcPr>
            <w:tcW w:w="1559" w:type="dxa"/>
            <w:tcBorders>
              <w:left w:val="single" w:sz="4" w:space="0" w:color="auto"/>
            </w:tcBorders>
            <w:shd w:val="clear" w:color="auto" w:fill="auto"/>
          </w:tcPr>
          <w:p w14:paraId="32BCBFDA" w14:textId="77777777" w:rsidR="001F417A" w:rsidRPr="00090C64" w:rsidRDefault="001F417A" w:rsidP="001F417A">
            <w:pPr>
              <w:pStyle w:val="TAC"/>
            </w:pPr>
            <w:r w:rsidRPr="00090C64">
              <w:t>1844.9 - 1879.9 MHz</w:t>
            </w:r>
          </w:p>
        </w:tc>
        <w:tc>
          <w:tcPr>
            <w:tcW w:w="992" w:type="dxa"/>
            <w:shd w:val="clear" w:color="auto" w:fill="auto"/>
          </w:tcPr>
          <w:p w14:paraId="0E18CB44" w14:textId="77777777" w:rsidR="001F417A" w:rsidRPr="00090C64" w:rsidRDefault="001F417A" w:rsidP="001F417A">
            <w:pPr>
              <w:pStyle w:val="TAC"/>
            </w:pPr>
            <w:r w:rsidRPr="00090C64">
              <w:t>-43.4 dBm</w:t>
            </w:r>
          </w:p>
        </w:tc>
        <w:tc>
          <w:tcPr>
            <w:tcW w:w="1276" w:type="dxa"/>
            <w:shd w:val="clear" w:color="auto" w:fill="auto"/>
          </w:tcPr>
          <w:p w14:paraId="683AA49A" w14:textId="77777777" w:rsidR="001F417A" w:rsidRPr="00090C64" w:rsidRDefault="001F417A" w:rsidP="001F417A">
            <w:pPr>
              <w:pStyle w:val="TAC"/>
            </w:pPr>
            <w:r w:rsidRPr="00090C64">
              <w:t>1 MHz</w:t>
            </w:r>
          </w:p>
        </w:tc>
        <w:tc>
          <w:tcPr>
            <w:tcW w:w="4422" w:type="dxa"/>
            <w:shd w:val="clear" w:color="auto" w:fill="auto"/>
          </w:tcPr>
          <w:p w14:paraId="2CC98AE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p>
        </w:tc>
      </w:tr>
      <w:tr w:rsidR="001F417A" w:rsidRPr="00090C64" w14:paraId="107D4284"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624F5B" w14:textId="77777777" w:rsidR="001F417A" w:rsidRPr="00090C64" w:rsidRDefault="001F417A" w:rsidP="001F417A">
            <w:pPr>
              <w:pStyle w:val="TAC"/>
            </w:pPr>
          </w:p>
        </w:tc>
        <w:tc>
          <w:tcPr>
            <w:tcW w:w="1559" w:type="dxa"/>
            <w:tcBorders>
              <w:left w:val="single" w:sz="4" w:space="0" w:color="auto"/>
            </w:tcBorders>
            <w:shd w:val="clear" w:color="auto" w:fill="auto"/>
          </w:tcPr>
          <w:p w14:paraId="1A8B0544" w14:textId="77777777" w:rsidR="001F417A" w:rsidRPr="00090C64" w:rsidRDefault="001F417A" w:rsidP="001F417A">
            <w:pPr>
              <w:pStyle w:val="TAC"/>
            </w:pPr>
            <w:r w:rsidRPr="00090C64">
              <w:t>1749.9 - 1784.9 MHz</w:t>
            </w:r>
          </w:p>
        </w:tc>
        <w:tc>
          <w:tcPr>
            <w:tcW w:w="992" w:type="dxa"/>
            <w:shd w:val="clear" w:color="auto" w:fill="auto"/>
          </w:tcPr>
          <w:p w14:paraId="6255C5D0" w14:textId="77777777" w:rsidR="001F417A" w:rsidRPr="00090C64" w:rsidRDefault="001F417A" w:rsidP="001F417A">
            <w:pPr>
              <w:pStyle w:val="TAC"/>
            </w:pPr>
            <w:r w:rsidRPr="00090C64">
              <w:t>-40.4 dBm</w:t>
            </w:r>
          </w:p>
        </w:tc>
        <w:tc>
          <w:tcPr>
            <w:tcW w:w="1276" w:type="dxa"/>
            <w:shd w:val="clear" w:color="auto" w:fill="auto"/>
          </w:tcPr>
          <w:p w14:paraId="0F929AAD" w14:textId="77777777" w:rsidR="001F417A" w:rsidRPr="00090C64" w:rsidRDefault="001F417A" w:rsidP="001F417A">
            <w:pPr>
              <w:pStyle w:val="TAC"/>
            </w:pPr>
            <w:r w:rsidRPr="00090C64">
              <w:t>1 MHz</w:t>
            </w:r>
          </w:p>
        </w:tc>
        <w:tc>
          <w:tcPr>
            <w:tcW w:w="4422" w:type="dxa"/>
            <w:shd w:val="clear" w:color="auto" w:fill="auto"/>
          </w:tcPr>
          <w:p w14:paraId="064497B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1F417A" w:rsidRPr="00090C64" w14:paraId="722F2E2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6D7F2C" w14:textId="77777777" w:rsidR="001F417A" w:rsidRPr="001F417A" w:rsidRDefault="001F417A" w:rsidP="001F417A">
            <w:pPr>
              <w:pStyle w:val="TAC"/>
              <w:rPr>
                <w:lang w:val="sv-SE"/>
              </w:rPr>
            </w:pPr>
            <w:r w:rsidRPr="001F417A">
              <w:rPr>
                <w:lang w:val="sv-SE"/>
              </w:rPr>
              <w:t>UTRA FDD Band X or</w:t>
            </w:r>
          </w:p>
          <w:p w14:paraId="73B47DD1" w14:textId="77777777" w:rsidR="001F417A" w:rsidRPr="001F417A" w:rsidRDefault="001F417A" w:rsidP="001F417A">
            <w:pPr>
              <w:pStyle w:val="TAC"/>
              <w:rPr>
                <w:lang w:val="sv-SE"/>
              </w:rPr>
            </w:pPr>
            <w:r w:rsidRPr="001F417A">
              <w:rPr>
                <w:lang w:val="sv-SE"/>
              </w:rPr>
              <w:t>E-UTRA Band 10</w:t>
            </w:r>
          </w:p>
        </w:tc>
        <w:tc>
          <w:tcPr>
            <w:tcW w:w="1559" w:type="dxa"/>
            <w:tcBorders>
              <w:left w:val="single" w:sz="4" w:space="0" w:color="auto"/>
            </w:tcBorders>
            <w:shd w:val="clear" w:color="auto" w:fill="auto"/>
          </w:tcPr>
          <w:p w14:paraId="6E4BBC06" w14:textId="77777777" w:rsidR="001F417A" w:rsidRPr="00090C64" w:rsidRDefault="001F417A" w:rsidP="001F417A">
            <w:pPr>
              <w:pStyle w:val="TAC"/>
            </w:pPr>
            <w:r w:rsidRPr="00090C64">
              <w:t>2110 - 2170 MHz</w:t>
            </w:r>
          </w:p>
        </w:tc>
        <w:tc>
          <w:tcPr>
            <w:tcW w:w="992" w:type="dxa"/>
            <w:shd w:val="clear" w:color="auto" w:fill="auto"/>
          </w:tcPr>
          <w:p w14:paraId="6A79312E" w14:textId="77777777" w:rsidR="001F417A" w:rsidRPr="00090C64" w:rsidRDefault="001F417A" w:rsidP="001F417A">
            <w:pPr>
              <w:pStyle w:val="TAC"/>
            </w:pPr>
            <w:r w:rsidRPr="00090C64">
              <w:t>-43.4 dBm</w:t>
            </w:r>
          </w:p>
        </w:tc>
        <w:tc>
          <w:tcPr>
            <w:tcW w:w="1276" w:type="dxa"/>
            <w:shd w:val="clear" w:color="auto" w:fill="auto"/>
          </w:tcPr>
          <w:p w14:paraId="4660AD6B" w14:textId="77777777" w:rsidR="001F417A" w:rsidRPr="00090C64" w:rsidRDefault="001F417A" w:rsidP="001F417A">
            <w:pPr>
              <w:pStyle w:val="TAC"/>
            </w:pPr>
            <w:r w:rsidRPr="00090C64">
              <w:t>1 MHz</w:t>
            </w:r>
          </w:p>
        </w:tc>
        <w:tc>
          <w:tcPr>
            <w:tcW w:w="4422" w:type="dxa"/>
            <w:shd w:val="clear" w:color="auto" w:fill="auto"/>
          </w:tcPr>
          <w:p w14:paraId="05E9B77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w:t>
            </w:r>
          </w:p>
        </w:tc>
      </w:tr>
      <w:tr w:rsidR="001F417A" w:rsidRPr="00090C64" w14:paraId="418C3CB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0AB902" w14:textId="77777777" w:rsidR="001F417A" w:rsidRPr="00090C64" w:rsidRDefault="001F417A" w:rsidP="001F417A">
            <w:pPr>
              <w:pStyle w:val="TAC"/>
            </w:pPr>
          </w:p>
        </w:tc>
        <w:tc>
          <w:tcPr>
            <w:tcW w:w="1559" w:type="dxa"/>
            <w:tcBorders>
              <w:left w:val="single" w:sz="4" w:space="0" w:color="auto"/>
            </w:tcBorders>
            <w:shd w:val="clear" w:color="auto" w:fill="auto"/>
          </w:tcPr>
          <w:p w14:paraId="11683A9A" w14:textId="77777777" w:rsidR="001F417A" w:rsidRPr="00090C64" w:rsidRDefault="001F417A" w:rsidP="001F417A">
            <w:pPr>
              <w:pStyle w:val="TAC"/>
            </w:pPr>
            <w:r w:rsidRPr="00090C64">
              <w:t>1710 - 1770 MHz</w:t>
            </w:r>
          </w:p>
        </w:tc>
        <w:tc>
          <w:tcPr>
            <w:tcW w:w="992" w:type="dxa"/>
            <w:shd w:val="clear" w:color="auto" w:fill="auto"/>
          </w:tcPr>
          <w:p w14:paraId="669CD440" w14:textId="77777777" w:rsidR="001F417A" w:rsidRPr="00090C64" w:rsidRDefault="001F417A" w:rsidP="001F417A">
            <w:pPr>
              <w:pStyle w:val="TAC"/>
            </w:pPr>
            <w:r w:rsidRPr="00090C64">
              <w:t>-40.4 dBm</w:t>
            </w:r>
          </w:p>
        </w:tc>
        <w:tc>
          <w:tcPr>
            <w:tcW w:w="1276" w:type="dxa"/>
            <w:shd w:val="clear" w:color="auto" w:fill="auto"/>
          </w:tcPr>
          <w:p w14:paraId="29877ED5" w14:textId="77777777" w:rsidR="001F417A" w:rsidRPr="00090C64" w:rsidRDefault="001F417A" w:rsidP="001F417A">
            <w:pPr>
              <w:pStyle w:val="TAC"/>
            </w:pPr>
            <w:r w:rsidRPr="00090C64">
              <w:t>1 MHz</w:t>
            </w:r>
          </w:p>
        </w:tc>
        <w:tc>
          <w:tcPr>
            <w:tcW w:w="4422" w:type="dxa"/>
            <w:shd w:val="clear" w:color="auto" w:fill="auto"/>
          </w:tcPr>
          <w:p w14:paraId="4E19743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1F417A" w:rsidRPr="00090C64" w14:paraId="7EEC487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023769" w14:textId="77777777" w:rsidR="001F417A" w:rsidRPr="00090C64" w:rsidRDefault="001F417A" w:rsidP="001F417A">
            <w:pPr>
              <w:pStyle w:val="TAC"/>
            </w:pPr>
            <w:r w:rsidRPr="00090C64">
              <w:t>UTRA FDD Band XI or XXI or</w:t>
            </w:r>
          </w:p>
          <w:p w14:paraId="3C148572" w14:textId="77777777" w:rsidR="001F417A" w:rsidRPr="00090C64" w:rsidRDefault="001F417A" w:rsidP="001F417A">
            <w:pPr>
              <w:pStyle w:val="TAC"/>
            </w:pPr>
            <w:r w:rsidRPr="00090C64">
              <w:t>E-UTRA Band 11 or 21</w:t>
            </w:r>
          </w:p>
        </w:tc>
        <w:tc>
          <w:tcPr>
            <w:tcW w:w="1559" w:type="dxa"/>
            <w:tcBorders>
              <w:left w:val="single" w:sz="4" w:space="0" w:color="auto"/>
            </w:tcBorders>
            <w:shd w:val="clear" w:color="auto" w:fill="auto"/>
          </w:tcPr>
          <w:p w14:paraId="7A503922" w14:textId="77777777" w:rsidR="001F417A" w:rsidRPr="00090C64" w:rsidRDefault="001F417A" w:rsidP="001F417A">
            <w:pPr>
              <w:pStyle w:val="TAC"/>
            </w:pPr>
            <w:r w:rsidRPr="00090C64">
              <w:t>1475.9 - 1510.9 MHz</w:t>
            </w:r>
          </w:p>
        </w:tc>
        <w:tc>
          <w:tcPr>
            <w:tcW w:w="992" w:type="dxa"/>
            <w:shd w:val="clear" w:color="auto" w:fill="auto"/>
          </w:tcPr>
          <w:p w14:paraId="72ACBB91" w14:textId="77777777" w:rsidR="001F417A" w:rsidRPr="00090C64" w:rsidRDefault="001F417A" w:rsidP="001F417A">
            <w:pPr>
              <w:pStyle w:val="TAC"/>
            </w:pPr>
            <w:r w:rsidRPr="00090C64">
              <w:t>-43.4 dBm</w:t>
            </w:r>
          </w:p>
        </w:tc>
        <w:tc>
          <w:tcPr>
            <w:tcW w:w="1276" w:type="dxa"/>
            <w:shd w:val="clear" w:color="auto" w:fill="auto"/>
          </w:tcPr>
          <w:p w14:paraId="67A4B15E" w14:textId="77777777" w:rsidR="001F417A" w:rsidRPr="00090C64" w:rsidRDefault="001F417A" w:rsidP="001F417A">
            <w:pPr>
              <w:pStyle w:val="TAC"/>
            </w:pPr>
            <w:r w:rsidRPr="00090C64">
              <w:t>1 MHz</w:t>
            </w:r>
          </w:p>
        </w:tc>
        <w:tc>
          <w:tcPr>
            <w:tcW w:w="4422" w:type="dxa"/>
            <w:shd w:val="clear" w:color="auto" w:fill="auto"/>
          </w:tcPr>
          <w:p w14:paraId="3435618E"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 , XXI or XXXII.</w:t>
            </w:r>
          </w:p>
        </w:tc>
      </w:tr>
      <w:tr w:rsidR="001F417A" w:rsidRPr="00090C64" w14:paraId="3022BB28" w14:textId="77777777" w:rsidTr="001F417A">
        <w:trPr>
          <w:cantSplit/>
          <w:jc w:val="center"/>
        </w:trPr>
        <w:tc>
          <w:tcPr>
            <w:tcW w:w="1444" w:type="dxa"/>
            <w:tcBorders>
              <w:top w:val="nil"/>
              <w:left w:val="single" w:sz="4" w:space="0" w:color="auto"/>
              <w:bottom w:val="nil"/>
              <w:right w:val="single" w:sz="4" w:space="0" w:color="auto"/>
            </w:tcBorders>
            <w:shd w:val="clear" w:color="auto" w:fill="auto"/>
          </w:tcPr>
          <w:p w14:paraId="49A51329" w14:textId="77777777" w:rsidR="001F417A" w:rsidRPr="00090C64" w:rsidRDefault="001F417A" w:rsidP="001F417A">
            <w:pPr>
              <w:pStyle w:val="TAC"/>
            </w:pPr>
          </w:p>
        </w:tc>
        <w:tc>
          <w:tcPr>
            <w:tcW w:w="1559" w:type="dxa"/>
            <w:tcBorders>
              <w:left w:val="single" w:sz="4" w:space="0" w:color="auto"/>
            </w:tcBorders>
            <w:shd w:val="clear" w:color="auto" w:fill="auto"/>
          </w:tcPr>
          <w:p w14:paraId="5CDCF791" w14:textId="77777777" w:rsidR="001F417A" w:rsidRPr="00090C64" w:rsidRDefault="001F417A" w:rsidP="001F417A">
            <w:pPr>
              <w:pStyle w:val="TAC"/>
            </w:pPr>
            <w:r w:rsidRPr="00090C64">
              <w:t>1427.9 - 1447.9 MHz</w:t>
            </w:r>
          </w:p>
        </w:tc>
        <w:tc>
          <w:tcPr>
            <w:tcW w:w="992" w:type="dxa"/>
            <w:shd w:val="clear" w:color="auto" w:fill="auto"/>
          </w:tcPr>
          <w:p w14:paraId="24125031" w14:textId="77777777" w:rsidR="001F417A" w:rsidRPr="00090C64" w:rsidRDefault="001F417A" w:rsidP="001F417A">
            <w:pPr>
              <w:pStyle w:val="TAC"/>
            </w:pPr>
            <w:r w:rsidRPr="00090C64">
              <w:t>-40.4 dBm</w:t>
            </w:r>
          </w:p>
        </w:tc>
        <w:tc>
          <w:tcPr>
            <w:tcW w:w="1276" w:type="dxa"/>
            <w:shd w:val="clear" w:color="auto" w:fill="auto"/>
          </w:tcPr>
          <w:p w14:paraId="6D9B2B75" w14:textId="77777777" w:rsidR="001F417A" w:rsidRPr="00090C64" w:rsidRDefault="001F417A" w:rsidP="001F417A">
            <w:pPr>
              <w:pStyle w:val="TAC"/>
            </w:pPr>
            <w:r w:rsidRPr="00090C64">
              <w:t>1 MHz</w:t>
            </w:r>
          </w:p>
        </w:tc>
        <w:tc>
          <w:tcPr>
            <w:tcW w:w="4422" w:type="dxa"/>
            <w:shd w:val="clear" w:color="auto" w:fill="auto"/>
          </w:tcPr>
          <w:p w14:paraId="74DF28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1D3B7BA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72A79A" w14:textId="77777777" w:rsidR="001F417A" w:rsidRPr="00090C64" w:rsidRDefault="001F417A" w:rsidP="001F417A">
            <w:pPr>
              <w:pStyle w:val="TAC"/>
            </w:pPr>
          </w:p>
        </w:tc>
        <w:tc>
          <w:tcPr>
            <w:tcW w:w="1559" w:type="dxa"/>
            <w:tcBorders>
              <w:left w:val="single" w:sz="4" w:space="0" w:color="auto"/>
            </w:tcBorders>
            <w:shd w:val="clear" w:color="auto" w:fill="auto"/>
          </w:tcPr>
          <w:p w14:paraId="2C949005" w14:textId="77777777" w:rsidR="001F417A" w:rsidRPr="00090C64" w:rsidRDefault="001F417A" w:rsidP="001F417A">
            <w:pPr>
              <w:pStyle w:val="TAC"/>
            </w:pPr>
            <w:r w:rsidRPr="00090C64">
              <w:t>1447.9 - 1462.9 MHz</w:t>
            </w:r>
          </w:p>
        </w:tc>
        <w:tc>
          <w:tcPr>
            <w:tcW w:w="992" w:type="dxa"/>
            <w:shd w:val="clear" w:color="auto" w:fill="auto"/>
          </w:tcPr>
          <w:p w14:paraId="5A65D7D2" w14:textId="77777777" w:rsidR="001F417A" w:rsidRPr="00090C64" w:rsidRDefault="001F417A" w:rsidP="001F417A">
            <w:pPr>
              <w:pStyle w:val="TAC"/>
            </w:pPr>
            <w:r w:rsidRPr="00090C64">
              <w:t>-40.4 dBm</w:t>
            </w:r>
          </w:p>
        </w:tc>
        <w:tc>
          <w:tcPr>
            <w:tcW w:w="1276" w:type="dxa"/>
            <w:shd w:val="clear" w:color="auto" w:fill="auto"/>
          </w:tcPr>
          <w:p w14:paraId="1015827C" w14:textId="77777777" w:rsidR="001F417A" w:rsidRPr="00090C64" w:rsidRDefault="001F417A" w:rsidP="001F417A">
            <w:pPr>
              <w:pStyle w:val="TAC"/>
            </w:pPr>
            <w:r w:rsidRPr="00090C64">
              <w:t>1 MHz</w:t>
            </w:r>
          </w:p>
        </w:tc>
        <w:tc>
          <w:tcPr>
            <w:tcW w:w="4422" w:type="dxa"/>
            <w:shd w:val="clear" w:color="auto" w:fill="auto"/>
          </w:tcPr>
          <w:p w14:paraId="243B97CE"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52C5771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026F09" w14:textId="77777777" w:rsidR="001F417A" w:rsidRPr="001F417A" w:rsidRDefault="001F417A" w:rsidP="001F417A">
            <w:pPr>
              <w:pStyle w:val="TAC"/>
              <w:rPr>
                <w:lang w:val="sv-SE"/>
              </w:rPr>
            </w:pPr>
            <w:r w:rsidRPr="001F417A">
              <w:rPr>
                <w:lang w:val="sv-SE"/>
              </w:rPr>
              <w:t>UTRA FDD Band XII or</w:t>
            </w:r>
          </w:p>
          <w:p w14:paraId="0E6A71CE" w14:textId="77777777" w:rsidR="001F417A" w:rsidRPr="001F417A" w:rsidRDefault="001F417A" w:rsidP="001F417A">
            <w:pPr>
              <w:pStyle w:val="TAC"/>
              <w:rPr>
                <w:lang w:val="sv-SE"/>
              </w:rPr>
            </w:pPr>
            <w:r w:rsidRPr="001F417A">
              <w:rPr>
                <w:lang w:val="sv-SE"/>
              </w:rPr>
              <w:t>E-UTRA Band 12</w:t>
            </w:r>
          </w:p>
          <w:p w14:paraId="249CB4E5" w14:textId="77777777" w:rsidR="001F417A" w:rsidRPr="00090C64" w:rsidRDefault="001F417A" w:rsidP="001F417A">
            <w:pPr>
              <w:pStyle w:val="TAC"/>
            </w:pPr>
            <w:r w:rsidRPr="00090C64">
              <w:t>or NR band n12</w:t>
            </w:r>
          </w:p>
        </w:tc>
        <w:tc>
          <w:tcPr>
            <w:tcW w:w="1559" w:type="dxa"/>
            <w:tcBorders>
              <w:left w:val="single" w:sz="4" w:space="0" w:color="auto"/>
            </w:tcBorders>
            <w:shd w:val="clear" w:color="auto" w:fill="auto"/>
          </w:tcPr>
          <w:p w14:paraId="2AD46C7D" w14:textId="77777777" w:rsidR="001F417A" w:rsidRPr="00090C64" w:rsidRDefault="001F417A" w:rsidP="001F417A">
            <w:pPr>
              <w:pStyle w:val="TAC"/>
            </w:pPr>
            <w:r w:rsidRPr="00090C64">
              <w:t>729 - 746 MHz</w:t>
            </w:r>
          </w:p>
        </w:tc>
        <w:tc>
          <w:tcPr>
            <w:tcW w:w="992" w:type="dxa"/>
            <w:shd w:val="clear" w:color="auto" w:fill="auto"/>
          </w:tcPr>
          <w:p w14:paraId="3252D333" w14:textId="77777777" w:rsidR="001F417A" w:rsidRPr="00090C64" w:rsidRDefault="001F417A" w:rsidP="001F417A">
            <w:pPr>
              <w:pStyle w:val="TAC"/>
            </w:pPr>
            <w:r w:rsidRPr="00090C64">
              <w:t>-43.4 dBm</w:t>
            </w:r>
          </w:p>
        </w:tc>
        <w:tc>
          <w:tcPr>
            <w:tcW w:w="1276" w:type="dxa"/>
            <w:shd w:val="clear" w:color="auto" w:fill="auto"/>
          </w:tcPr>
          <w:p w14:paraId="2E7D1290" w14:textId="77777777" w:rsidR="001F417A" w:rsidRPr="00090C64" w:rsidRDefault="001F417A" w:rsidP="001F417A">
            <w:pPr>
              <w:pStyle w:val="TAC"/>
            </w:pPr>
            <w:r w:rsidRPr="00090C64">
              <w:t>1 MHz</w:t>
            </w:r>
          </w:p>
        </w:tc>
        <w:tc>
          <w:tcPr>
            <w:tcW w:w="4422" w:type="dxa"/>
            <w:shd w:val="clear" w:color="auto" w:fill="auto"/>
          </w:tcPr>
          <w:p w14:paraId="0F3DD94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w:t>
            </w:r>
          </w:p>
        </w:tc>
      </w:tr>
      <w:tr w:rsidR="001F417A" w:rsidRPr="00090C64" w14:paraId="3EDF454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77C38A" w14:textId="77777777" w:rsidR="001F417A" w:rsidRPr="00090C64" w:rsidRDefault="001F417A" w:rsidP="001F417A">
            <w:pPr>
              <w:pStyle w:val="TAC"/>
            </w:pPr>
          </w:p>
        </w:tc>
        <w:tc>
          <w:tcPr>
            <w:tcW w:w="1559" w:type="dxa"/>
            <w:tcBorders>
              <w:left w:val="single" w:sz="4" w:space="0" w:color="auto"/>
            </w:tcBorders>
            <w:shd w:val="clear" w:color="auto" w:fill="auto"/>
          </w:tcPr>
          <w:p w14:paraId="199578D3" w14:textId="77777777" w:rsidR="001F417A" w:rsidRPr="00090C64" w:rsidRDefault="001F417A" w:rsidP="001F417A">
            <w:pPr>
              <w:pStyle w:val="TAC"/>
            </w:pPr>
            <w:r w:rsidRPr="00090C64">
              <w:t>699 - 716 MHz</w:t>
            </w:r>
          </w:p>
        </w:tc>
        <w:tc>
          <w:tcPr>
            <w:tcW w:w="992" w:type="dxa"/>
            <w:shd w:val="clear" w:color="auto" w:fill="auto"/>
          </w:tcPr>
          <w:p w14:paraId="1648FB84" w14:textId="77777777" w:rsidR="001F417A" w:rsidRPr="00090C64" w:rsidRDefault="001F417A" w:rsidP="001F417A">
            <w:pPr>
              <w:pStyle w:val="TAC"/>
            </w:pPr>
            <w:r w:rsidRPr="00090C64">
              <w:t>-40.4 dBm</w:t>
            </w:r>
          </w:p>
        </w:tc>
        <w:tc>
          <w:tcPr>
            <w:tcW w:w="1276" w:type="dxa"/>
            <w:shd w:val="clear" w:color="auto" w:fill="auto"/>
          </w:tcPr>
          <w:p w14:paraId="08E5A7A9" w14:textId="77777777" w:rsidR="001F417A" w:rsidRPr="00090C64" w:rsidRDefault="001F417A" w:rsidP="001F417A">
            <w:pPr>
              <w:pStyle w:val="TAC"/>
            </w:pPr>
            <w:r w:rsidRPr="00090C64">
              <w:t>1 MHz</w:t>
            </w:r>
          </w:p>
        </w:tc>
        <w:tc>
          <w:tcPr>
            <w:tcW w:w="4422" w:type="dxa"/>
            <w:shd w:val="clear" w:color="auto" w:fill="auto"/>
          </w:tcPr>
          <w:p w14:paraId="6D5DB46A"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1F417A" w:rsidRPr="00090C64" w14:paraId="57E94EF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71E840" w14:textId="77777777" w:rsidR="001F417A" w:rsidRPr="001F417A" w:rsidRDefault="001F417A" w:rsidP="001F417A">
            <w:pPr>
              <w:pStyle w:val="TAC"/>
              <w:rPr>
                <w:lang w:val="sv-SE"/>
              </w:rPr>
            </w:pPr>
            <w:r w:rsidRPr="001F417A">
              <w:rPr>
                <w:lang w:val="sv-SE"/>
              </w:rPr>
              <w:t>UTRA FDD Band XIII or</w:t>
            </w:r>
          </w:p>
          <w:p w14:paraId="2AE793DA" w14:textId="77777777" w:rsidR="001F417A" w:rsidRPr="001F417A" w:rsidRDefault="001F417A" w:rsidP="001F417A">
            <w:pPr>
              <w:pStyle w:val="TAC"/>
              <w:rPr>
                <w:lang w:val="sv-SE"/>
              </w:rPr>
            </w:pPr>
            <w:r w:rsidRPr="001F417A">
              <w:rPr>
                <w:lang w:val="sv-SE"/>
              </w:rPr>
              <w:t>E-UTRA Band 13</w:t>
            </w:r>
          </w:p>
        </w:tc>
        <w:tc>
          <w:tcPr>
            <w:tcW w:w="1559" w:type="dxa"/>
            <w:tcBorders>
              <w:left w:val="single" w:sz="4" w:space="0" w:color="auto"/>
            </w:tcBorders>
            <w:shd w:val="clear" w:color="auto" w:fill="auto"/>
          </w:tcPr>
          <w:p w14:paraId="111FD94E" w14:textId="77777777" w:rsidR="001F417A" w:rsidRPr="00090C64" w:rsidRDefault="001F417A" w:rsidP="001F417A">
            <w:pPr>
              <w:pStyle w:val="TAC"/>
            </w:pPr>
            <w:r w:rsidRPr="00090C64">
              <w:t>746 - 756 MHz</w:t>
            </w:r>
          </w:p>
        </w:tc>
        <w:tc>
          <w:tcPr>
            <w:tcW w:w="992" w:type="dxa"/>
            <w:shd w:val="clear" w:color="auto" w:fill="auto"/>
          </w:tcPr>
          <w:p w14:paraId="0DE04747" w14:textId="77777777" w:rsidR="001F417A" w:rsidRPr="00090C64" w:rsidRDefault="001F417A" w:rsidP="001F417A">
            <w:pPr>
              <w:pStyle w:val="TAC"/>
            </w:pPr>
            <w:r w:rsidRPr="00090C64">
              <w:t>-43.4 dBm</w:t>
            </w:r>
          </w:p>
        </w:tc>
        <w:tc>
          <w:tcPr>
            <w:tcW w:w="1276" w:type="dxa"/>
            <w:shd w:val="clear" w:color="auto" w:fill="auto"/>
          </w:tcPr>
          <w:p w14:paraId="701B1C46" w14:textId="77777777" w:rsidR="001F417A" w:rsidRPr="00090C64" w:rsidRDefault="001F417A" w:rsidP="001F417A">
            <w:pPr>
              <w:pStyle w:val="TAC"/>
            </w:pPr>
            <w:r w:rsidRPr="00090C64">
              <w:t>1 MHz</w:t>
            </w:r>
          </w:p>
        </w:tc>
        <w:tc>
          <w:tcPr>
            <w:tcW w:w="4422" w:type="dxa"/>
            <w:shd w:val="clear" w:color="auto" w:fill="auto"/>
          </w:tcPr>
          <w:p w14:paraId="5B188D15"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XIII</w:t>
            </w:r>
          </w:p>
        </w:tc>
      </w:tr>
      <w:tr w:rsidR="001F417A" w:rsidRPr="00090C64" w14:paraId="72243A4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67E78" w14:textId="77777777" w:rsidR="001F417A" w:rsidRPr="00090C64" w:rsidRDefault="001F417A" w:rsidP="001F417A">
            <w:pPr>
              <w:pStyle w:val="TAC"/>
            </w:pPr>
          </w:p>
        </w:tc>
        <w:tc>
          <w:tcPr>
            <w:tcW w:w="1559" w:type="dxa"/>
            <w:tcBorders>
              <w:left w:val="single" w:sz="4" w:space="0" w:color="auto"/>
            </w:tcBorders>
            <w:shd w:val="clear" w:color="auto" w:fill="auto"/>
          </w:tcPr>
          <w:p w14:paraId="3EAE924B" w14:textId="77777777" w:rsidR="001F417A" w:rsidRPr="00090C64" w:rsidRDefault="001F417A" w:rsidP="001F417A">
            <w:pPr>
              <w:pStyle w:val="TAC"/>
            </w:pPr>
            <w:r w:rsidRPr="00090C64">
              <w:t>777 - 787 MHz</w:t>
            </w:r>
          </w:p>
        </w:tc>
        <w:tc>
          <w:tcPr>
            <w:tcW w:w="992" w:type="dxa"/>
            <w:shd w:val="clear" w:color="auto" w:fill="auto"/>
          </w:tcPr>
          <w:p w14:paraId="4A2F12C6" w14:textId="77777777" w:rsidR="001F417A" w:rsidRPr="00090C64" w:rsidRDefault="001F417A" w:rsidP="001F417A">
            <w:pPr>
              <w:pStyle w:val="TAC"/>
            </w:pPr>
            <w:r w:rsidRPr="00090C64">
              <w:t>-40.4 dBm</w:t>
            </w:r>
          </w:p>
        </w:tc>
        <w:tc>
          <w:tcPr>
            <w:tcW w:w="1276" w:type="dxa"/>
            <w:shd w:val="clear" w:color="auto" w:fill="auto"/>
          </w:tcPr>
          <w:p w14:paraId="0AF0135E" w14:textId="77777777" w:rsidR="001F417A" w:rsidRPr="00090C64" w:rsidRDefault="001F417A" w:rsidP="001F417A">
            <w:pPr>
              <w:pStyle w:val="TAC"/>
            </w:pPr>
            <w:r w:rsidRPr="00090C64">
              <w:t>1 MHz</w:t>
            </w:r>
          </w:p>
        </w:tc>
        <w:tc>
          <w:tcPr>
            <w:tcW w:w="4422" w:type="dxa"/>
            <w:shd w:val="clear" w:color="auto" w:fill="auto"/>
          </w:tcPr>
          <w:p w14:paraId="3723C40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1F417A" w:rsidRPr="00090C64" w14:paraId="2CC12E0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DD7C2E" w14:textId="77777777" w:rsidR="001F417A" w:rsidRPr="001F417A" w:rsidRDefault="001F417A" w:rsidP="001F417A">
            <w:pPr>
              <w:pStyle w:val="TAC"/>
              <w:rPr>
                <w:lang w:val="sv-SE"/>
              </w:rPr>
            </w:pPr>
            <w:r w:rsidRPr="001F417A">
              <w:rPr>
                <w:lang w:val="sv-SE"/>
              </w:rPr>
              <w:t>UTRA FDD Band XIV or</w:t>
            </w:r>
          </w:p>
          <w:p w14:paraId="35F1D33E" w14:textId="77777777" w:rsidR="001F417A" w:rsidRPr="001F417A" w:rsidRDefault="001F417A" w:rsidP="001F417A">
            <w:pPr>
              <w:pStyle w:val="TAC"/>
              <w:rPr>
                <w:lang w:val="sv-SE"/>
              </w:rPr>
            </w:pPr>
            <w:r w:rsidRPr="001F417A">
              <w:rPr>
                <w:lang w:val="sv-SE"/>
              </w:rPr>
              <w:t>E-UTRA Band 14</w:t>
            </w:r>
          </w:p>
        </w:tc>
        <w:tc>
          <w:tcPr>
            <w:tcW w:w="1559" w:type="dxa"/>
            <w:tcBorders>
              <w:left w:val="single" w:sz="4" w:space="0" w:color="auto"/>
            </w:tcBorders>
            <w:shd w:val="clear" w:color="auto" w:fill="auto"/>
          </w:tcPr>
          <w:p w14:paraId="1941C5F8" w14:textId="77777777" w:rsidR="001F417A" w:rsidRPr="00090C64" w:rsidRDefault="001F417A" w:rsidP="001F417A">
            <w:pPr>
              <w:pStyle w:val="TAC"/>
            </w:pPr>
            <w:r w:rsidRPr="00090C64">
              <w:t>758 - 768 MHz</w:t>
            </w:r>
          </w:p>
        </w:tc>
        <w:tc>
          <w:tcPr>
            <w:tcW w:w="992" w:type="dxa"/>
            <w:shd w:val="clear" w:color="auto" w:fill="auto"/>
          </w:tcPr>
          <w:p w14:paraId="0B5489C6" w14:textId="77777777" w:rsidR="001F417A" w:rsidRPr="00090C64" w:rsidRDefault="001F417A" w:rsidP="001F417A">
            <w:pPr>
              <w:pStyle w:val="TAC"/>
            </w:pPr>
            <w:r w:rsidRPr="00090C64">
              <w:t>-43.4 dBm</w:t>
            </w:r>
          </w:p>
        </w:tc>
        <w:tc>
          <w:tcPr>
            <w:tcW w:w="1276" w:type="dxa"/>
            <w:shd w:val="clear" w:color="auto" w:fill="auto"/>
          </w:tcPr>
          <w:p w14:paraId="453619C4" w14:textId="77777777" w:rsidR="001F417A" w:rsidRPr="00090C64" w:rsidRDefault="001F417A" w:rsidP="001F417A">
            <w:pPr>
              <w:pStyle w:val="TAC"/>
            </w:pPr>
            <w:r w:rsidRPr="00090C64">
              <w:t>1 MHz</w:t>
            </w:r>
          </w:p>
        </w:tc>
        <w:tc>
          <w:tcPr>
            <w:tcW w:w="4422" w:type="dxa"/>
            <w:shd w:val="clear" w:color="auto" w:fill="auto"/>
          </w:tcPr>
          <w:p w14:paraId="47874DD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XIV</w:t>
            </w:r>
          </w:p>
        </w:tc>
      </w:tr>
      <w:tr w:rsidR="001F417A" w:rsidRPr="00090C64" w14:paraId="606FF2B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10B4D8" w14:textId="77777777" w:rsidR="001F417A" w:rsidRPr="00090C64" w:rsidRDefault="001F417A" w:rsidP="001F417A">
            <w:pPr>
              <w:pStyle w:val="TAC"/>
            </w:pPr>
          </w:p>
        </w:tc>
        <w:tc>
          <w:tcPr>
            <w:tcW w:w="1559" w:type="dxa"/>
            <w:tcBorders>
              <w:left w:val="single" w:sz="4" w:space="0" w:color="auto"/>
            </w:tcBorders>
            <w:shd w:val="clear" w:color="auto" w:fill="auto"/>
          </w:tcPr>
          <w:p w14:paraId="3DF66935" w14:textId="77777777" w:rsidR="001F417A" w:rsidRPr="00090C64" w:rsidRDefault="001F417A" w:rsidP="001F417A">
            <w:pPr>
              <w:pStyle w:val="TAC"/>
            </w:pPr>
            <w:r w:rsidRPr="00090C64">
              <w:t>788 - 798 MHz</w:t>
            </w:r>
          </w:p>
        </w:tc>
        <w:tc>
          <w:tcPr>
            <w:tcW w:w="992" w:type="dxa"/>
            <w:shd w:val="clear" w:color="auto" w:fill="auto"/>
          </w:tcPr>
          <w:p w14:paraId="312EEC93" w14:textId="77777777" w:rsidR="001F417A" w:rsidRPr="00090C64" w:rsidRDefault="001F417A" w:rsidP="001F417A">
            <w:pPr>
              <w:pStyle w:val="TAC"/>
            </w:pPr>
            <w:r w:rsidRPr="00090C64">
              <w:t>-40.4 dBm</w:t>
            </w:r>
          </w:p>
        </w:tc>
        <w:tc>
          <w:tcPr>
            <w:tcW w:w="1276" w:type="dxa"/>
            <w:shd w:val="clear" w:color="auto" w:fill="auto"/>
          </w:tcPr>
          <w:p w14:paraId="70368077" w14:textId="77777777" w:rsidR="001F417A" w:rsidRPr="00090C64" w:rsidRDefault="001F417A" w:rsidP="001F417A">
            <w:pPr>
              <w:pStyle w:val="TAC"/>
            </w:pPr>
            <w:r w:rsidRPr="00090C64">
              <w:t>1 MHz</w:t>
            </w:r>
          </w:p>
        </w:tc>
        <w:tc>
          <w:tcPr>
            <w:tcW w:w="4422" w:type="dxa"/>
            <w:shd w:val="clear" w:color="auto" w:fill="auto"/>
          </w:tcPr>
          <w:p w14:paraId="75EB56DA"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1F417A" w:rsidRPr="00090C64" w14:paraId="74D5094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BE2FC4" w14:textId="77777777" w:rsidR="001F417A" w:rsidRPr="00090C64" w:rsidRDefault="001F417A" w:rsidP="001F417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3B4646" w14:textId="77777777" w:rsidR="001F417A" w:rsidRPr="00090C64" w:rsidRDefault="001F417A" w:rsidP="001F417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03BDA0"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8E86E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B3033" w14:textId="77777777" w:rsidR="001F417A" w:rsidRPr="00090C64" w:rsidRDefault="001F417A" w:rsidP="001F417A">
            <w:pPr>
              <w:pStyle w:val="TAL"/>
            </w:pPr>
            <w:r w:rsidRPr="00090C64">
              <w:t>This requirement does not apply to UTRA FDD BS operating in band XII</w:t>
            </w:r>
          </w:p>
        </w:tc>
      </w:tr>
      <w:tr w:rsidR="001F417A" w:rsidRPr="00090C64" w14:paraId="06A7841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D14F8B" w14:textId="77777777" w:rsidR="001F417A" w:rsidRPr="00090C64" w:rsidRDefault="001F417A" w:rsidP="001F417A">
            <w:pPr>
              <w:pStyle w:val="TAC"/>
            </w:pPr>
          </w:p>
        </w:tc>
        <w:tc>
          <w:tcPr>
            <w:tcW w:w="1559" w:type="dxa"/>
            <w:tcBorders>
              <w:top w:val="single" w:sz="2" w:space="0" w:color="auto"/>
              <w:left w:val="single" w:sz="4" w:space="0" w:color="auto"/>
              <w:right w:val="single" w:sz="2" w:space="0" w:color="auto"/>
            </w:tcBorders>
            <w:shd w:val="clear" w:color="auto" w:fill="auto"/>
          </w:tcPr>
          <w:p w14:paraId="17E5593F" w14:textId="77777777" w:rsidR="001F417A" w:rsidRPr="00090C64" w:rsidRDefault="001F417A" w:rsidP="001F417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549D7FE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93FCB35" w14:textId="77777777" w:rsidR="001F417A" w:rsidRPr="00090C64" w:rsidRDefault="001F417A" w:rsidP="001F417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F637C61" w14:textId="77777777" w:rsidR="001F417A" w:rsidRPr="00090C64" w:rsidRDefault="001F417A" w:rsidP="001F417A">
            <w:pPr>
              <w:pStyle w:val="TAL"/>
            </w:pPr>
            <w:r w:rsidRPr="00090C64">
              <w:t>This requirement does not apply to UTRA FDD BS operating in band XII, since it is already covered by the requirement in clause 6.7.6.5.1.4.</w:t>
            </w:r>
          </w:p>
        </w:tc>
      </w:tr>
      <w:tr w:rsidR="001F417A" w:rsidRPr="00090C64" w14:paraId="6F2CAB2C"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81FFB9" w14:textId="77777777" w:rsidR="001F417A" w:rsidRPr="001F417A" w:rsidRDefault="001F417A" w:rsidP="001F417A">
            <w:pPr>
              <w:pStyle w:val="TAC"/>
              <w:rPr>
                <w:lang w:val="sv-SE"/>
              </w:rPr>
            </w:pPr>
            <w:r w:rsidRPr="001F417A">
              <w:rPr>
                <w:lang w:val="sv-SE"/>
              </w:rPr>
              <w:t>UTRA FDD Band XX or</w:t>
            </w:r>
          </w:p>
          <w:p w14:paraId="0D3C58F7" w14:textId="77777777" w:rsidR="001F417A" w:rsidRPr="001F417A" w:rsidRDefault="001F417A" w:rsidP="001F417A">
            <w:pPr>
              <w:pStyle w:val="TAC"/>
              <w:rPr>
                <w:lang w:val="sv-SE"/>
              </w:rPr>
            </w:pPr>
            <w:r w:rsidRPr="001F417A">
              <w:rPr>
                <w:lang w:val="sv-SE"/>
              </w:rPr>
              <w:t>E-UTRA Band 20</w:t>
            </w:r>
          </w:p>
          <w:p w14:paraId="5F2DBFC4" w14:textId="77777777" w:rsidR="001F417A" w:rsidRPr="00090C64" w:rsidRDefault="001F417A" w:rsidP="001F417A">
            <w:pPr>
              <w:pStyle w:val="TAC"/>
            </w:pPr>
            <w:r w:rsidRPr="00090C64">
              <w:t>or NR band n20</w:t>
            </w:r>
          </w:p>
        </w:tc>
        <w:tc>
          <w:tcPr>
            <w:tcW w:w="1559" w:type="dxa"/>
            <w:tcBorders>
              <w:left w:val="single" w:sz="4" w:space="0" w:color="auto"/>
              <w:right w:val="single" w:sz="2" w:space="0" w:color="auto"/>
            </w:tcBorders>
            <w:shd w:val="clear" w:color="auto" w:fill="auto"/>
          </w:tcPr>
          <w:p w14:paraId="79229957" w14:textId="77777777" w:rsidR="001F417A" w:rsidRPr="00090C64" w:rsidRDefault="001F417A" w:rsidP="001F417A">
            <w:pPr>
              <w:pStyle w:val="TAC"/>
            </w:pPr>
            <w:r w:rsidRPr="00090C64">
              <w:t>791 - 821 MHz</w:t>
            </w:r>
          </w:p>
        </w:tc>
        <w:tc>
          <w:tcPr>
            <w:tcW w:w="992" w:type="dxa"/>
            <w:tcBorders>
              <w:left w:val="single" w:sz="2" w:space="0" w:color="auto"/>
              <w:right w:val="single" w:sz="2" w:space="0" w:color="auto"/>
            </w:tcBorders>
            <w:shd w:val="clear" w:color="auto" w:fill="auto"/>
          </w:tcPr>
          <w:p w14:paraId="3F61A85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0834C9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81E5841" w14:textId="77777777" w:rsidR="001F417A" w:rsidRPr="00090C64" w:rsidRDefault="001F417A" w:rsidP="001F417A">
            <w:pPr>
              <w:pStyle w:val="TAL"/>
            </w:pPr>
            <w:r w:rsidRPr="00090C64">
              <w:t>This requirement does not apply to UTRA FDD BS operating in band XX</w:t>
            </w:r>
          </w:p>
        </w:tc>
      </w:tr>
      <w:tr w:rsidR="001F417A" w:rsidRPr="00090C64" w14:paraId="16FD03B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FB6F7"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30ADE80" w14:textId="77777777" w:rsidR="001F417A" w:rsidRPr="00090C64" w:rsidRDefault="001F417A" w:rsidP="001F417A">
            <w:pPr>
              <w:pStyle w:val="TAC"/>
            </w:pPr>
            <w:r w:rsidRPr="00090C64">
              <w:t>832 - 862 MHz</w:t>
            </w:r>
          </w:p>
        </w:tc>
        <w:tc>
          <w:tcPr>
            <w:tcW w:w="992" w:type="dxa"/>
            <w:tcBorders>
              <w:left w:val="single" w:sz="2" w:space="0" w:color="auto"/>
              <w:right w:val="single" w:sz="2" w:space="0" w:color="auto"/>
            </w:tcBorders>
            <w:shd w:val="clear" w:color="auto" w:fill="auto"/>
          </w:tcPr>
          <w:p w14:paraId="430693E4"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E645EED"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B9AA6C8" w14:textId="77777777" w:rsidR="001F417A" w:rsidRPr="00090C64" w:rsidRDefault="001F417A" w:rsidP="001F417A">
            <w:pPr>
              <w:pStyle w:val="TAL"/>
            </w:pPr>
            <w:r w:rsidRPr="00090C64">
              <w:t>This requirement does not apply to UTRA FDD BS operating in band XX, since it is already covered by the requirement in clause 6.7.6.5.1.4.</w:t>
            </w:r>
          </w:p>
        </w:tc>
      </w:tr>
      <w:tr w:rsidR="001F417A" w:rsidRPr="00090C64" w14:paraId="58B7BD5B"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84AB79" w14:textId="77777777" w:rsidR="001F417A" w:rsidRPr="001F417A" w:rsidRDefault="001F417A" w:rsidP="001F417A">
            <w:pPr>
              <w:pStyle w:val="TAC"/>
              <w:rPr>
                <w:lang w:val="sv-SE"/>
              </w:rPr>
            </w:pPr>
            <w:r w:rsidRPr="001F417A">
              <w:rPr>
                <w:lang w:val="sv-SE"/>
              </w:rPr>
              <w:t>UTRA FDD Band XXII or</w:t>
            </w:r>
          </w:p>
          <w:p w14:paraId="13B2FD94" w14:textId="77777777" w:rsidR="001F417A" w:rsidRPr="001F417A" w:rsidRDefault="001F417A" w:rsidP="001F417A">
            <w:pPr>
              <w:pStyle w:val="TAC"/>
              <w:rPr>
                <w:lang w:val="sv-SE"/>
              </w:rPr>
            </w:pPr>
            <w:r w:rsidRPr="001F417A">
              <w:rPr>
                <w:lang w:val="sv-SE"/>
              </w:rPr>
              <w:t>E-UTRA Band 22</w:t>
            </w:r>
          </w:p>
        </w:tc>
        <w:tc>
          <w:tcPr>
            <w:tcW w:w="1559" w:type="dxa"/>
            <w:tcBorders>
              <w:left w:val="single" w:sz="4" w:space="0" w:color="auto"/>
              <w:right w:val="single" w:sz="2" w:space="0" w:color="auto"/>
            </w:tcBorders>
            <w:shd w:val="clear" w:color="auto" w:fill="auto"/>
          </w:tcPr>
          <w:p w14:paraId="54B6C838" w14:textId="77777777" w:rsidR="001F417A" w:rsidRPr="00090C64" w:rsidRDefault="001F417A" w:rsidP="001F417A">
            <w:pPr>
              <w:pStyle w:val="TAC"/>
            </w:pPr>
            <w:r w:rsidRPr="00090C64">
              <w:t>3510 -3590 MHz</w:t>
            </w:r>
          </w:p>
        </w:tc>
        <w:tc>
          <w:tcPr>
            <w:tcW w:w="992" w:type="dxa"/>
            <w:tcBorders>
              <w:left w:val="single" w:sz="2" w:space="0" w:color="auto"/>
              <w:right w:val="single" w:sz="2" w:space="0" w:color="auto"/>
            </w:tcBorders>
            <w:shd w:val="clear" w:color="auto" w:fill="auto"/>
          </w:tcPr>
          <w:p w14:paraId="032BE1B1"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457DF28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BCD2958" w14:textId="77777777" w:rsidR="001F417A" w:rsidRPr="00090C64" w:rsidRDefault="001F417A" w:rsidP="001F417A">
            <w:pPr>
              <w:pStyle w:val="TAL"/>
            </w:pPr>
            <w:r w:rsidRPr="00090C64">
              <w:t>This requirement does not apply to UTRA FDD BS operating in band XXII.</w:t>
            </w:r>
          </w:p>
        </w:tc>
      </w:tr>
      <w:tr w:rsidR="001F417A" w:rsidRPr="00090C64" w14:paraId="7BDD2484" w14:textId="77777777" w:rsidTr="001F417A">
        <w:trPr>
          <w:cantSplit/>
          <w:jc w:val="center"/>
        </w:trPr>
        <w:tc>
          <w:tcPr>
            <w:tcW w:w="1444" w:type="dxa"/>
            <w:tcBorders>
              <w:top w:val="nil"/>
              <w:left w:val="single" w:sz="4" w:space="0" w:color="auto"/>
              <w:bottom w:val="nil"/>
              <w:right w:val="single" w:sz="4" w:space="0" w:color="auto"/>
            </w:tcBorders>
            <w:shd w:val="clear" w:color="auto" w:fill="auto"/>
          </w:tcPr>
          <w:p w14:paraId="1BE8223B"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375E091" w14:textId="77777777" w:rsidR="001F417A" w:rsidRPr="00090C64" w:rsidRDefault="001F417A" w:rsidP="001F417A">
            <w:pPr>
              <w:pStyle w:val="TAC"/>
            </w:pPr>
            <w:r w:rsidRPr="00090C64">
              <w:t>3410 -3490 MHz</w:t>
            </w:r>
          </w:p>
        </w:tc>
        <w:tc>
          <w:tcPr>
            <w:tcW w:w="992" w:type="dxa"/>
            <w:tcBorders>
              <w:left w:val="single" w:sz="2" w:space="0" w:color="auto"/>
              <w:right w:val="single" w:sz="2" w:space="0" w:color="auto"/>
            </w:tcBorders>
            <w:shd w:val="clear" w:color="auto" w:fill="auto"/>
          </w:tcPr>
          <w:p w14:paraId="4C34D7D1" w14:textId="77777777" w:rsidR="001F417A" w:rsidRPr="00090C64" w:rsidRDefault="001F417A" w:rsidP="001F417A">
            <w:pPr>
              <w:pStyle w:val="TAC"/>
            </w:pPr>
            <w:r w:rsidRPr="00090C64">
              <w:t>-40.0 dBm</w:t>
            </w:r>
          </w:p>
        </w:tc>
        <w:tc>
          <w:tcPr>
            <w:tcW w:w="1276" w:type="dxa"/>
            <w:tcBorders>
              <w:left w:val="single" w:sz="2" w:space="0" w:color="auto"/>
              <w:right w:val="single" w:sz="2" w:space="0" w:color="auto"/>
            </w:tcBorders>
            <w:shd w:val="clear" w:color="auto" w:fill="auto"/>
          </w:tcPr>
          <w:p w14:paraId="22484F2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B119064" w14:textId="77777777" w:rsidR="001F417A" w:rsidRPr="00090C64" w:rsidRDefault="001F417A" w:rsidP="001F417A">
            <w:pPr>
              <w:pStyle w:val="TAL"/>
            </w:pPr>
            <w:r w:rsidRPr="00090C64">
              <w:t>This requirement does not apply to UTRA FDD BS operating in band XXII, since it is already covered by the requirement in clause 6.7.6.5.1.4.</w:t>
            </w:r>
          </w:p>
        </w:tc>
      </w:tr>
      <w:tr w:rsidR="001F417A" w:rsidRPr="00090C64" w14:paraId="7B497F3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CED423"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2AD2A0B" w14:textId="77777777" w:rsidR="001F417A" w:rsidRPr="00090C64" w:rsidRDefault="001F417A" w:rsidP="001F417A">
            <w:pPr>
              <w:pStyle w:val="TAC"/>
            </w:pPr>
            <w:r w:rsidRPr="00090C64">
              <w:t>2010 – 2020 MHZ</w:t>
            </w:r>
          </w:p>
        </w:tc>
        <w:tc>
          <w:tcPr>
            <w:tcW w:w="992" w:type="dxa"/>
            <w:tcBorders>
              <w:left w:val="single" w:sz="2" w:space="0" w:color="auto"/>
              <w:right w:val="single" w:sz="2" w:space="0" w:color="auto"/>
            </w:tcBorders>
            <w:shd w:val="clear" w:color="auto" w:fill="auto"/>
          </w:tcPr>
          <w:p w14:paraId="3832AE0E"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0B4C228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2D688C4" w14:textId="77777777" w:rsidR="001F417A" w:rsidRPr="00090C64" w:rsidRDefault="001F417A" w:rsidP="001F417A">
            <w:pPr>
              <w:pStyle w:val="TAL"/>
            </w:pPr>
          </w:p>
        </w:tc>
      </w:tr>
      <w:tr w:rsidR="001F417A" w:rsidRPr="00090C64" w14:paraId="14E772F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A38EFF" w14:textId="77777777" w:rsidR="001F417A" w:rsidRPr="00090C64" w:rsidRDefault="001F417A" w:rsidP="001F417A">
            <w:pPr>
              <w:pStyle w:val="TAC"/>
            </w:pPr>
            <w:r w:rsidRPr="00090C64">
              <w:t>E-UTRA Band 24</w:t>
            </w:r>
          </w:p>
        </w:tc>
        <w:tc>
          <w:tcPr>
            <w:tcW w:w="1559" w:type="dxa"/>
            <w:tcBorders>
              <w:left w:val="single" w:sz="4" w:space="0" w:color="auto"/>
              <w:right w:val="single" w:sz="2" w:space="0" w:color="auto"/>
            </w:tcBorders>
            <w:shd w:val="clear" w:color="auto" w:fill="auto"/>
          </w:tcPr>
          <w:p w14:paraId="16B1A7D4" w14:textId="77777777" w:rsidR="001F417A" w:rsidRPr="00090C64" w:rsidRDefault="001F417A" w:rsidP="001F417A">
            <w:pPr>
              <w:pStyle w:val="TAC"/>
            </w:pPr>
            <w:r w:rsidRPr="00090C64">
              <w:t>1525 – 1559 MHz</w:t>
            </w:r>
          </w:p>
        </w:tc>
        <w:tc>
          <w:tcPr>
            <w:tcW w:w="992" w:type="dxa"/>
            <w:tcBorders>
              <w:left w:val="single" w:sz="2" w:space="0" w:color="auto"/>
              <w:right w:val="single" w:sz="2" w:space="0" w:color="auto"/>
            </w:tcBorders>
            <w:shd w:val="clear" w:color="auto" w:fill="auto"/>
          </w:tcPr>
          <w:p w14:paraId="388025AA"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731C6B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BA06FA2" w14:textId="77777777" w:rsidR="001F417A" w:rsidRPr="00090C64" w:rsidRDefault="001F417A" w:rsidP="001F417A">
            <w:pPr>
              <w:pStyle w:val="TAL"/>
            </w:pPr>
          </w:p>
        </w:tc>
      </w:tr>
      <w:tr w:rsidR="001F417A" w:rsidRPr="00090C64" w14:paraId="1C92A2FD"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316045"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1746ECF1" w14:textId="77777777" w:rsidR="001F417A" w:rsidRPr="00090C64" w:rsidRDefault="001F417A" w:rsidP="001F417A">
            <w:pPr>
              <w:pStyle w:val="TAC"/>
            </w:pPr>
            <w:r w:rsidRPr="00090C64">
              <w:t>1626.5 – 1660.5 MHz</w:t>
            </w:r>
          </w:p>
        </w:tc>
        <w:tc>
          <w:tcPr>
            <w:tcW w:w="992" w:type="dxa"/>
            <w:tcBorders>
              <w:left w:val="single" w:sz="2" w:space="0" w:color="auto"/>
              <w:right w:val="single" w:sz="2" w:space="0" w:color="auto"/>
            </w:tcBorders>
            <w:shd w:val="clear" w:color="auto" w:fill="auto"/>
          </w:tcPr>
          <w:p w14:paraId="16FCA408"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52D8F8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FE76ECD" w14:textId="77777777" w:rsidR="001F417A" w:rsidRPr="00090C64" w:rsidRDefault="001F417A" w:rsidP="001F417A">
            <w:pPr>
              <w:pStyle w:val="TAL"/>
            </w:pPr>
          </w:p>
        </w:tc>
      </w:tr>
      <w:tr w:rsidR="001F417A" w:rsidRPr="00090C64" w14:paraId="49453BB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8388C5" w14:textId="77777777" w:rsidR="001F417A" w:rsidRPr="001F417A" w:rsidRDefault="001F417A" w:rsidP="001F417A">
            <w:pPr>
              <w:pStyle w:val="TAC"/>
              <w:rPr>
                <w:lang w:val="sv-SE"/>
              </w:rPr>
            </w:pPr>
            <w:r w:rsidRPr="001F417A">
              <w:rPr>
                <w:lang w:val="sv-SE"/>
              </w:rPr>
              <w:t xml:space="preserve">UTRA FDD Band </w:t>
            </w:r>
            <w:r w:rsidRPr="001F417A">
              <w:rPr>
                <w:lang w:val="sv-SE" w:eastAsia="zh-CN"/>
              </w:rPr>
              <w:t>XXV</w:t>
            </w:r>
            <w:r w:rsidRPr="001F417A">
              <w:rPr>
                <w:lang w:val="sv-SE"/>
              </w:rPr>
              <w:t xml:space="preserve"> or</w:t>
            </w:r>
          </w:p>
          <w:p w14:paraId="1122C4A3" w14:textId="77777777" w:rsidR="001F417A" w:rsidRPr="001F417A" w:rsidRDefault="001F417A" w:rsidP="001F417A">
            <w:pPr>
              <w:pStyle w:val="TAC"/>
              <w:rPr>
                <w:lang w:val="sv-SE" w:eastAsia="zh-CN"/>
              </w:rPr>
            </w:pPr>
            <w:r w:rsidRPr="001F417A">
              <w:rPr>
                <w:lang w:val="sv-SE"/>
              </w:rPr>
              <w:t>E-UTRA Band 2</w:t>
            </w:r>
            <w:r w:rsidRPr="001F417A">
              <w:rPr>
                <w:lang w:val="sv-SE" w:eastAsia="zh-CN"/>
              </w:rPr>
              <w:t>5</w:t>
            </w:r>
          </w:p>
          <w:p w14:paraId="7DDE573C" w14:textId="77777777" w:rsidR="001F417A" w:rsidRPr="00090C64" w:rsidRDefault="001F417A" w:rsidP="001F417A">
            <w:pPr>
              <w:pStyle w:val="TAC"/>
            </w:pPr>
            <w:r w:rsidRPr="00090C64">
              <w:t>or NR band n25</w:t>
            </w:r>
          </w:p>
        </w:tc>
        <w:tc>
          <w:tcPr>
            <w:tcW w:w="1559" w:type="dxa"/>
            <w:tcBorders>
              <w:left w:val="single" w:sz="4" w:space="0" w:color="auto"/>
              <w:right w:val="single" w:sz="2" w:space="0" w:color="auto"/>
            </w:tcBorders>
            <w:shd w:val="clear" w:color="auto" w:fill="auto"/>
          </w:tcPr>
          <w:p w14:paraId="55C59793" w14:textId="77777777" w:rsidR="001F417A" w:rsidRPr="00090C64" w:rsidRDefault="001F417A" w:rsidP="001F417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854C92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7B4D1F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EE744BF"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1F417A" w:rsidRPr="00090C64" w14:paraId="5E7022D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0FA2C9"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2E4B64F" w14:textId="77777777" w:rsidR="001F417A" w:rsidRPr="00090C64" w:rsidRDefault="001F417A" w:rsidP="001F417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B32E4DE"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A82FCF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E2FE4FB"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1F417A" w:rsidRPr="00090C64" w14:paraId="306AE93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F63C2C" w14:textId="77777777" w:rsidR="001F417A" w:rsidRPr="00090C64" w:rsidRDefault="001F417A" w:rsidP="001F417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76F2D31" w14:textId="77777777" w:rsidR="001F417A" w:rsidRPr="00090C64" w:rsidRDefault="001F417A" w:rsidP="001F417A">
            <w:pPr>
              <w:pStyle w:val="TAC"/>
            </w:pPr>
            <w:r w:rsidRPr="00090C64">
              <w:t>859-894 MHz</w:t>
            </w:r>
          </w:p>
        </w:tc>
        <w:tc>
          <w:tcPr>
            <w:tcW w:w="992" w:type="dxa"/>
            <w:tcBorders>
              <w:left w:val="single" w:sz="2" w:space="0" w:color="auto"/>
              <w:right w:val="single" w:sz="2" w:space="0" w:color="auto"/>
            </w:tcBorders>
            <w:shd w:val="clear" w:color="auto" w:fill="auto"/>
          </w:tcPr>
          <w:p w14:paraId="1F257609"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7B2E0AD0"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061BBB5" w14:textId="77777777" w:rsidR="001F417A" w:rsidRPr="00090C64" w:rsidRDefault="001F417A" w:rsidP="001F417A">
            <w:pPr>
              <w:pStyle w:val="TAL"/>
            </w:pPr>
            <w:r w:rsidRPr="00090C64">
              <w:t>This requirement does not apply to UTRA FDD BS operating in band V or band XXVI</w:t>
            </w:r>
          </w:p>
        </w:tc>
      </w:tr>
      <w:tr w:rsidR="001F417A" w:rsidRPr="00090C64" w14:paraId="12DD407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80DFDC"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B18B358" w14:textId="77777777" w:rsidR="001F417A" w:rsidRPr="00090C64" w:rsidRDefault="001F417A" w:rsidP="001F417A">
            <w:pPr>
              <w:pStyle w:val="TAC"/>
            </w:pPr>
            <w:r w:rsidRPr="00090C64">
              <w:t>814-849 MHz</w:t>
            </w:r>
          </w:p>
        </w:tc>
        <w:tc>
          <w:tcPr>
            <w:tcW w:w="992" w:type="dxa"/>
            <w:tcBorders>
              <w:left w:val="single" w:sz="2" w:space="0" w:color="auto"/>
              <w:right w:val="single" w:sz="2" w:space="0" w:color="auto"/>
            </w:tcBorders>
            <w:shd w:val="clear" w:color="auto" w:fill="auto"/>
          </w:tcPr>
          <w:p w14:paraId="3DA50831"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F3815BD"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5A700FA" w14:textId="77777777" w:rsidR="001F417A" w:rsidRPr="00090C64" w:rsidRDefault="001F417A" w:rsidP="001F417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1F417A" w:rsidRPr="00090C64" w14:paraId="0F44176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FF5100" w14:textId="77777777" w:rsidR="001F417A" w:rsidRPr="00090C64" w:rsidRDefault="001F417A" w:rsidP="001F417A">
            <w:pPr>
              <w:pStyle w:val="TAC"/>
            </w:pPr>
            <w:r w:rsidRPr="00090C64">
              <w:lastRenderedPageBreak/>
              <w:t>E-UTRA Band 27</w:t>
            </w:r>
          </w:p>
        </w:tc>
        <w:tc>
          <w:tcPr>
            <w:tcW w:w="1559" w:type="dxa"/>
            <w:tcBorders>
              <w:left w:val="single" w:sz="4" w:space="0" w:color="auto"/>
              <w:right w:val="single" w:sz="2" w:space="0" w:color="auto"/>
            </w:tcBorders>
            <w:shd w:val="clear" w:color="auto" w:fill="auto"/>
          </w:tcPr>
          <w:p w14:paraId="79D34E2E" w14:textId="77777777" w:rsidR="001F417A" w:rsidRPr="00090C64" w:rsidRDefault="001F417A" w:rsidP="001F417A">
            <w:pPr>
              <w:pStyle w:val="TAC"/>
            </w:pPr>
            <w:r w:rsidRPr="00090C64">
              <w:t>852 – 869 MHz</w:t>
            </w:r>
          </w:p>
        </w:tc>
        <w:tc>
          <w:tcPr>
            <w:tcW w:w="992" w:type="dxa"/>
            <w:tcBorders>
              <w:left w:val="single" w:sz="2" w:space="0" w:color="auto"/>
              <w:right w:val="single" w:sz="2" w:space="0" w:color="auto"/>
            </w:tcBorders>
            <w:shd w:val="clear" w:color="auto" w:fill="auto"/>
          </w:tcPr>
          <w:p w14:paraId="3A6B2B1B"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C616FF8"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11149AD"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V or XXVI.</w:t>
            </w:r>
          </w:p>
        </w:tc>
      </w:tr>
      <w:tr w:rsidR="001F417A" w:rsidRPr="00090C64" w14:paraId="3A7D9FC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420AE1"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AA83DE0" w14:textId="77777777" w:rsidR="001F417A" w:rsidRPr="00090C64" w:rsidRDefault="001F417A" w:rsidP="001F417A">
            <w:pPr>
              <w:pStyle w:val="TAC"/>
            </w:pPr>
            <w:r w:rsidRPr="00090C64">
              <w:t>807 – 824 MHz</w:t>
            </w:r>
          </w:p>
        </w:tc>
        <w:tc>
          <w:tcPr>
            <w:tcW w:w="992" w:type="dxa"/>
            <w:tcBorders>
              <w:left w:val="single" w:sz="2" w:space="0" w:color="auto"/>
              <w:right w:val="single" w:sz="2" w:space="0" w:color="auto"/>
            </w:tcBorders>
            <w:shd w:val="clear" w:color="auto" w:fill="auto"/>
          </w:tcPr>
          <w:p w14:paraId="235AC4B2"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C38A020"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363E60F" w14:textId="77777777" w:rsidR="001F417A" w:rsidRPr="00090C64" w:rsidRDefault="001F417A" w:rsidP="001F417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1F417A" w:rsidRPr="00090C64" w14:paraId="12FB571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68207E" w14:textId="77777777" w:rsidR="001F417A" w:rsidRPr="00090C64" w:rsidRDefault="001F417A" w:rsidP="001F417A">
            <w:pPr>
              <w:pStyle w:val="TAC"/>
            </w:pPr>
            <w:r w:rsidRPr="00090C64">
              <w:t>E-UTRA Band 28</w:t>
            </w:r>
          </w:p>
          <w:p w14:paraId="35B32AE9" w14:textId="77777777" w:rsidR="001F417A" w:rsidRPr="00090C64" w:rsidRDefault="001F417A" w:rsidP="001F417A">
            <w:pPr>
              <w:pStyle w:val="TAC"/>
            </w:pPr>
            <w:r w:rsidRPr="00090C64">
              <w:t>or NR band n28</w:t>
            </w:r>
          </w:p>
        </w:tc>
        <w:tc>
          <w:tcPr>
            <w:tcW w:w="1559" w:type="dxa"/>
            <w:tcBorders>
              <w:left w:val="single" w:sz="4" w:space="0" w:color="auto"/>
              <w:right w:val="single" w:sz="2" w:space="0" w:color="auto"/>
            </w:tcBorders>
            <w:shd w:val="clear" w:color="auto" w:fill="auto"/>
          </w:tcPr>
          <w:p w14:paraId="3581FBC5" w14:textId="77777777" w:rsidR="001F417A" w:rsidRPr="00090C64" w:rsidRDefault="001F417A" w:rsidP="001F417A">
            <w:pPr>
              <w:pStyle w:val="TAC"/>
            </w:pPr>
            <w:r w:rsidRPr="00090C64">
              <w:t>758 – 803 MHz</w:t>
            </w:r>
          </w:p>
        </w:tc>
        <w:tc>
          <w:tcPr>
            <w:tcW w:w="992" w:type="dxa"/>
            <w:tcBorders>
              <w:left w:val="single" w:sz="2" w:space="0" w:color="auto"/>
              <w:right w:val="single" w:sz="2" w:space="0" w:color="auto"/>
            </w:tcBorders>
            <w:shd w:val="clear" w:color="auto" w:fill="auto"/>
          </w:tcPr>
          <w:p w14:paraId="56A49599"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30BF10B"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C2ADA08" w14:textId="77777777" w:rsidR="001F417A" w:rsidRPr="00090C64" w:rsidRDefault="001F417A" w:rsidP="001F417A">
            <w:pPr>
              <w:pStyle w:val="TAL"/>
            </w:pPr>
          </w:p>
        </w:tc>
      </w:tr>
      <w:tr w:rsidR="001F417A" w:rsidRPr="00090C64" w14:paraId="52F2CA4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49441B"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48C69A79" w14:textId="77777777" w:rsidR="001F417A" w:rsidRPr="00090C64" w:rsidRDefault="001F417A" w:rsidP="001F417A">
            <w:pPr>
              <w:pStyle w:val="TAC"/>
            </w:pPr>
            <w:r w:rsidRPr="00090C64">
              <w:t>703 – 748 MHz</w:t>
            </w:r>
          </w:p>
        </w:tc>
        <w:tc>
          <w:tcPr>
            <w:tcW w:w="992" w:type="dxa"/>
            <w:tcBorders>
              <w:left w:val="single" w:sz="2" w:space="0" w:color="auto"/>
              <w:right w:val="single" w:sz="2" w:space="0" w:color="auto"/>
            </w:tcBorders>
            <w:shd w:val="clear" w:color="auto" w:fill="auto"/>
          </w:tcPr>
          <w:p w14:paraId="0620E58F"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37134B0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A315E12" w14:textId="77777777" w:rsidR="001F417A" w:rsidRPr="00090C64" w:rsidRDefault="001F417A" w:rsidP="001F417A">
            <w:pPr>
              <w:pStyle w:val="TAL"/>
            </w:pPr>
          </w:p>
        </w:tc>
      </w:tr>
      <w:tr w:rsidR="001F417A" w:rsidRPr="00090C64" w14:paraId="5E823ACD" w14:textId="77777777" w:rsidTr="001F417A">
        <w:trPr>
          <w:cantSplit/>
          <w:jc w:val="center"/>
        </w:trPr>
        <w:tc>
          <w:tcPr>
            <w:tcW w:w="1444" w:type="dxa"/>
            <w:tcBorders>
              <w:top w:val="single" w:sz="4" w:space="0" w:color="auto"/>
              <w:bottom w:val="single" w:sz="4" w:space="0" w:color="auto"/>
            </w:tcBorders>
            <w:shd w:val="clear" w:color="auto" w:fill="auto"/>
          </w:tcPr>
          <w:p w14:paraId="4746FBCE" w14:textId="77777777" w:rsidR="001F417A" w:rsidRPr="00090C64" w:rsidRDefault="001F417A" w:rsidP="001F417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936EAE7" w14:textId="77777777" w:rsidR="001F417A" w:rsidRPr="00090C64" w:rsidRDefault="001F417A" w:rsidP="001F417A">
            <w:pPr>
              <w:pStyle w:val="TAC"/>
            </w:pPr>
            <w:r w:rsidRPr="00090C64">
              <w:t>717 – 728 MHz</w:t>
            </w:r>
          </w:p>
        </w:tc>
        <w:tc>
          <w:tcPr>
            <w:tcW w:w="992" w:type="dxa"/>
            <w:tcBorders>
              <w:left w:val="single" w:sz="2" w:space="0" w:color="auto"/>
              <w:right w:val="single" w:sz="2" w:space="0" w:color="auto"/>
            </w:tcBorders>
            <w:shd w:val="clear" w:color="auto" w:fill="auto"/>
          </w:tcPr>
          <w:p w14:paraId="1ADE43F6"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BE1F60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6A762B4" w14:textId="77777777" w:rsidR="001F417A" w:rsidRPr="00090C64" w:rsidRDefault="001F417A" w:rsidP="001F417A">
            <w:pPr>
              <w:pStyle w:val="TAL"/>
            </w:pPr>
          </w:p>
        </w:tc>
      </w:tr>
      <w:tr w:rsidR="001F417A" w:rsidRPr="00090C64" w14:paraId="11697B1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6B924" w14:textId="77777777" w:rsidR="001F417A" w:rsidRPr="00090C64" w:rsidRDefault="001F417A" w:rsidP="001F417A">
            <w:pPr>
              <w:pStyle w:val="TAC"/>
            </w:pPr>
            <w:r w:rsidRPr="00090C64">
              <w:t>E-UTRA Band 30</w:t>
            </w:r>
          </w:p>
        </w:tc>
        <w:tc>
          <w:tcPr>
            <w:tcW w:w="1559" w:type="dxa"/>
            <w:tcBorders>
              <w:left w:val="single" w:sz="4" w:space="0" w:color="auto"/>
              <w:right w:val="single" w:sz="2" w:space="0" w:color="auto"/>
            </w:tcBorders>
            <w:shd w:val="clear" w:color="auto" w:fill="auto"/>
          </w:tcPr>
          <w:p w14:paraId="13C97EC9" w14:textId="77777777" w:rsidR="001F417A" w:rsidRPr="00090C64" w:rsidRDefault="001F417A" w:rsidP="001F417A">
            <w:pPr>
              <w:pStyle w:val="TAC"/>
            </w:pPr>
            <w:r w:rsidRPr="00090C64">
              <w:t>2350 - 2360 MHz</w:t>
            </w:r>
          </w:p>
        </w:tc>
        <w:tc>
          <w:tcPr>
            <w:tcW w:w="992" w:type="dxa"/>
            <w:tcBorders>
              <w:left w:val="single" w:sz="2" w:space="0" w:color="auto"/>
              <w:right w:val="single" w:sz="2" w:space="0" w:color="auto"/>
            </w:tcBorders>
            <w:shd w:val="clear" w:color="auto" w:fill="auto"/>
          </w:tcPr>
          <w:p w14:paraId="34119D4B"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2CC098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8968498" w14:textId="77777777" w:rsidR="001F417A" w:rsidRPr="00090C64" w:rsidRDefault="001F417A" w:rsidP="001F417A">
            <w:pPr>
              <w:pStyle w:val="TAL"/>
            </w:pPr>
          </w:p>
        </w:tc>
      </w:tr>
      <w:tr w:rsidR="001F417A" w:rsidRPr="00090C64" w14:paraId="262FBB0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A2BF00"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C862096" w14:textId="77777777" w:rsidR="001F417A" w:rsidRPr="00090C64" w:rsidRDefault="001F417A" w:rsidP="001F417A">
            <w:pPr>
              <w:pStyle w:val="TAC"/>
            </w:pPr>
            <w:r w:rsidRPr="00090C64">
              <w:t>2305 - 2315 MHz</w:t>
            </w:r>
          </w:p>
        </w:tc>
        <w:tc>
          <w:tcPr>
            <w:tcW w:w="992" w:type="dxa"/>
            <w:tcBorders>
              <w:left w:val="single" w:sz="2" w:space="0" w:color="auto"/>
              <w:right w:val="single" w:sz="2" w:space="0" w:color="auto"/>
            </w:tcBorders>
            <w:shd w:val="clear" w:color="auto" w:fill="auto"/>
          </w:tcPr>
          <w:p w14:paraId="409D2689"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7DC1BF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22A273B" w14:textId="77777777" w:rsidR="001F417A" w:rsidRPr="00090C64" w:rsidRDefault="001F417A" w:rsidP="001F417A">
            <w:pPr>
              <w:pStyle w:val="TAL"/>
            </w:pPr>
          </w:p>
        </w:tc>
      </w:tr>
      <w:tr w:rsidR="001F417A" w:rsidRPr="00090C64" w14:paraId="7CBB6CC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25F487" w14:textId="77777777" w:rsidR="001F417A" w:rsidRPr="00090C64" w:rsidRDefault="001F417A" w:rsidP="001F417A">
            <w:pPr>
              <w:pStyle w:val="TAC"/>
            </w:pPr>
            <w:r w:rsidRPr="00090C64">
              <w:t>E-UTRA Band 31</w:t>
            </w:r>
          </w:p>
        </w:tc>
        <w:tc>
          <w:tcPr>
            <w:tcW w:w="1559" w:type="dxa"/>
            <w:tcBorders>
              <w:left w:val="single" w:sz="4" w:space="0" w:color="auto"/>
              <w:right w:val="single" w:sz="2" w:space="0" w:color="auto"/>
            </w:tcBorders>
            <w:shd w:val="clear" w:color="auto" w:fill="auto"/>
          </w:tcPr>
          <w:p w14:paraId="1B229D63" w14:textId="77777777" w:rsidR="001F417A" w:rsidRPr="00090C64" w:rsidRDefault="001F417A" w:rsidP="001F417A">
            <w:pPr>
              <w:pStyle w:val="TAC"/>
            </w:pPr>
            <w:r w:rsidRPr="00090C64">
              <w:t>462.5 -467.5 MHz</w:t>
            </w:r>
          </w:p>
        </w:tc>
        <w:tc>
          <w:tcPr>
            <w:tcW w:w="992" w:type="dxa"/>
            <w:tcBorders>
              <w:left w:val="single" w:sz="2" w:space="0" w:color="auto"/>
              <w:right w:val="single" w:sz="2" w:space="0" w:color="auto"/>
            </w:tcBorders>
            <w:shd w:val="clear" w:color="auto" w:fill="auto"/>
          </w:tcPr>
          <w:p w14:paraId="19FC973D"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A42C273"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E2A6D99" w14:textId="77777777" w:rsidR="001F417A" w:rsidRPr="00090C64" w:rsidRDefault="001F417A" w:rsidP="001F417A">
            <w:pPr>
              <w:pStyle w:val="TAL"/>
            </w:pPr>
          </w:p>
        </w:tc>
      </w:tr>
      <w:tr w:rsidR="001F417A" w:rsidRPr="00090C64" w14:paraId="1B93E3A6"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492B91"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B193DB5" w14:textId="77777777" w:rsidR="001F417A" w:rsidRPr="00090C64" w:rsidRDefault="001F417A" w:rsidP="001F417A">
            <w:pPr>
              <w:pStyle w:val="TAC"/>
            </w:pPr>
            <w:r w:rsidRPr="00090C64">
              <w:t>452.5 -457.5 MHz</w:t>
            </w:r>
          </w:p>
        </w:tc>
        <w:tc>
          <w:tcPr>
            <w:tcW w:w="992" w:type="dxa"/>
            <w:tcBorders>
              <w:left w:val="single" w:sz="2" w:space="0" w:color="auto"/>
              <w:right w:val="single" w:sz="2" w:space="0" w:color="auto"/>
            </w:tcBorders>
            <w:shd w:val="clear" w:color="auto" w:fill="auto"/>
          </w:tcPr>
          <w:p w14:paraId="52610F09"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08AB4A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440F8C2" w14:textId="77777777" w:rsidR="001F417A" w:rsidRPr="00090C64" w:rsidRDefault="001F417A" w:rsidP="001F417A">
            <w:pPr>
              <w:pStyle w:val="TAL"/>
            </w:pPr>
          </w:p>
        </w:tc>
      </w:tr>
      <w:tr w:rsidR="001F417A" w:rsidRPr="00090C64" w14:paraId="4B8700D0" w14:textId="77777777" w:rsidTr="001F417A">
        <w:trPr>
          <w:cantSplit/>
          <w:jc w:val="center"/>
        </w:trPr>
        <w:tc>
          <w:tcPr>
            <w:tcW w:w="1444" w:type="dxa"/>
            <w:tcBorders>
              <w:top w:val="single" w:sz="4" w:space="0" w:color="auto"/>
            </w:tcBorders>
            <w:shd w:val="clear" w:color="auto" w:fill="auto"/>
          </w:tcPr>
          <w:p w14:paraId="1391217D" w14:textId="77777777" w:rsidR="001F417A" w:rsidRPr="001F417A" w:rsidRDefault="001F417A" w:rsidP="001F417A">
            <w:pPr>
              <w:pStyle w:val="TAC"/>
              <w:rPr>
                <w:lang w:val="sv-SE"/>
              </w:rPr>
            </w:pPr>
            <w:r w:rsidRPr="001F417A">
              <w:rPr>
                <w:lang w:val="sv-SE"/>
              </w:rPr>
              <w:t>UTRA FDD Band XXXII or E-UTRA Band 32</w:t>
            </w:r>
          </w:p>
        </w:tc>
        <w:tc>
          <w:tcPr>
            <w:tcW w:w="1559" w:type="dxa"/>
            <w:tcBorders>
              <w:left w:val="single" w:sz="2" w:space="0" w:color="auto"/>
              <w:right w:val="single" w:sz="2" w:space="0" w:color="auto"/>
            </w:tcBorders>
            <w:shd w:val="clear" w:color="auto" w:fill="auto"/>
          </w:tcPr>
          <w:p w14:paraId="41BE6524" w14:textId="77777777" w:rsidR="001F417A" w:rsidRPr="00090C64" w:rsidRDefault="001F417A" w:rsidP="001F417A">
            <w:pPr>
              <w:pStyle w:val="TAC"/>
            </w:pPr>
            <w:r w:rsidRPr="00090C64">
              <w:t>1452 – 1496 MHz</w:t>
            </w:r>
          </w:p>
        </w:tc>
        <w:tc>
          <w:tcPr>
            <w:tcW w:w="992" w:type="dxa"/>
            <w:tcBorders>
              <w:left w:val="single" w:sz="2" w:space="0" w:color="auto"/>
              <w:right w:val="single" w:sz="2" w:space="0" w:color="auto"/>
            </w:tcBorders>
            <w:shd w:val="clear" w:color="auto" w:fill="auto"/>
          </w:tcPr>
          <w:p w14:paraId="403B00C7"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2999EF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A737CC9"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XI, XXI, or XXXII</w:t>
            </w:r>
          </w:p>
        </w:tc>
      </w:tr>
      <w:tr w:rsidR="001F417A" w:rsidRPr="00090C64" w14:paraId="7C706D0A" w14:textId="77777777" w:rsidTr="001F417A">
        <w:trPr>
          <w:cantSplit/>
          <w:jc w:val="center"/>
        </w:trPr>
        <w:tc>
          <w:tcPr>
            <w:tcW w:w="1444" w:type="dxa"/>
            <w:shd w:val="clear" w:color="auto" w:fill="auto"/>
          </w:tcPr>
          <w:p w14:paraId="15370495" w14:textId="77777777" w:rsidR="001F417A" w:rsidRPr="00090C64" w:rsidRDefault="001F417A" w:rsidP="001F417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AB77382" w14:textId="77777777" w:rsidR="001F417A" w:rsidRPr="00090C64" w:rsidRDefault="001F417A" w:rsidP="001F417A">
            <w:pPr>
              <w:pStyle w:val="TAC"/>
            </w:pPr>
            <w:r w:rsidRPr="00090C64">
              <w:t>1900 – 1920 MHz</w:t>
            </w:r>
          </w:p>
        </w:tc>
        <w:tc>
          <w:tcPr>
            <w:tcW w:w="992" w:type="dxa"/>
            <w:tcBorders>
              <w:left w:val="single" w:sz="2" w:space="0" w:color="auto"/>
              <w:right w:val="single" w:sz="2" w:space="0" w:color="auto"/>
            </w:tcBorders>
            <w:shd w:val="clear" w:color="auto" w:fill="auto"/>
          </w:tcPr>
          <w:p w14:paraId="6AD748F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60165C88"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4E8A78B" w14:textId="77777777" w:rsidR="001F417A" w:rsidRPr="00090C64" w:rsidRDefault="001F417A" w:rsidP="001F417A">
            <w:pPr>
              <w:pStyle w:val="TAL"/>
            </w:pPr>
          </w:p>
        </w:tc>
      </w:tr>
      <w:tr w:rsidR="001F417A" w:rsidRPr="00090C64" w14:paraId="697AFA0B" w14:textId="77777777" w:rsidTr="001F417A">
        <w:trPr>
          <w:cantSplit/>
          <w:jc w:val="center"/>
        </w:trPr>
        <w:tc>
          <w:tcPr>
            <w:tcW w:w="1444" w:type="dxa"/>
            <w:shd w:val="clear" w:color="auto" w:fill="auto"/>
          </w:tcPr>
          <w:p w14:paraId="001407E8" w14:textId="77777777" w:rsidR="001F417A" w:rsidRPr="00090C64" w:rsidRDefault="001F417A" w:rsidP="001F417A">
            <w:pPr>
              <w:pStyle w:val="TAC"/>
            </w:pPr>
            <w:r w:rsidRPr="00090C64">
              <w:t>UTRA TDD Band a) or E-UTRA Band 34</w:t>
            </w:r>
          </w:p>
          <w:p w14:paraId="1B7FF8B8" w14:textId="77777777" w:rsidR="001F417A" w:rsidRPr="00090C64" w:rsidRDefault="001F417A" w:rsidP="001F417A">
            <w:pPr>
              <w:pStyle w:val="TAC"/>
            </w:pPr>
            <w:r w:rsidRPr="00090C64">
              <w:t>or NR band n34</w:t>
            </w:r>
          </w:p>
        </w:tc>
        <w:tc>
          <w:tcPr>
            <w:tcW w:w="1559" w:type="dxa"/>
            <w:tcBorders>
              <w:left w:val="single" w:sz="2" w:space="0" w:color="auto"/>
              <w:right w:val="single" w:sz="2" w:space="0" w:color="auto"/>
            </w:tcBorders>
            <w:shd w:val="clear" w:color="auto" w:fill="auto"/>
          </w:tcPr>
          <w:p w14:paraId="17756F7B" w14:textId="77777777" w:rsidR="001F417A" w:rsidRPr="00090C64" w:rsidRDefault="001F417A" w:rsidP="001F417A">
            <w:pPr>
              <w:pStyle w:val="TAC"/>
            </w:pPr>
            <w:r w:rsidRPr="00090C64">
              <w:t>2010 – 2025 MHz</w:t>
            </w:r>
          </w:p>
        </w:tc>
        <w:tc>
          <w:tcPr>
            <w:tcW w:w="992" w:type="dxa"/>
            <w:tcBorders>
              <w:left w:val="single" w:sz="2" w:space="0" w:color="auto"/>
              <w:right w:val="single" w:sz="2" w:space="0" w:color="auto"/>
            </w:tcBorders>
            <w:shd w:val="clear" w:color="auto" w:fill="auto"/>
          </w:tcPr>
          <w:p w14:paraId="0F42917C"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7D406A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C1129BC" w14:textId="77777777" w:rsidR="001F417A" w:rsidRPr="00090C64" w:rsidRDefault="001F417A" w:rsidP="001F417A">
            <w:pPr>
              <w:pStyle w:val="TAL"/>
            </w:pPr>
          </w:p>
        </w:tc>
      </w:tr>
      <w:tr w:rsidR="001F417A" w:rsidRPr="00090C64" w14:paraId="22FD5337" w14:textId="77777777" w:rsidTr="001F417A">
        <w:trPr>
          <w:cantSplit/>
          <w:jc w:val="center"/>
        </w:trPr>
        <w:tc>
          <w:tcPr>
            <w:tcW w:w="1444" w:type="dxa"/>
            <w:shd w:val="clear" w:color="auto" w:fill="auto"/>
          </w:tcPr>
          <w:p w14:paraId="2DD775CD" w14:textId="77777777" w:rsidR="001F417A" w:rsidRPr="001F417A" w:rsidRDefault="001F417A" w:rsidP="001F417A">
            <w:pPr>
              <w:pStyle w:val="TAC"/>
              <w:rPr>
                <w:lang w:val="sv-SE"/>
              </w:rPr>
            </w:pPr>
            <w:r w:rsidRPr="001F417A">
              <w:rPr>
                <w:lang w:val="sv-SE"/>
              </w:rPr>
              <w:t xml:space="preserve">UTRA TDD Band b) or </w:t>
            </w:r>
            <w:r w:rsidRPr="001F417A">
              <w:rPr>
                <w:rFonts w:cs="Osaka"/>
                <w:lang w:val="sv-SE"/>
              </w:rPr>
              <w:t>E-UTRA Band 35</w:t>
            </w:r>
          </w:p>
        </w:tc>
        <w:tc>
          <w:tcPr>
            <w:tcW w:w="1559" w:type="dxa"/>
            <w:tcBorders>
              <w:left w:val="single" w:sz="2" w:space="0" w:color="auto"/>
              <w:right w:val="single" w:sz="2" w:space="0" w:color="auto"/>
            </w:tcBorders>
            <w:shd w:val="clear" w:color="auto" w:fill="auto"/>
          </w:tcPr>
          <w:p w14:paraId="3DCF1257" w14:textId="77777777" w:rsidR="001F417A" w:rsidRPr="00090C64" w:rsidRDefault="001F417A" w:rsidP="001F417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4BFF576A"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1DC9661C"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25F0987" w14:textId="77777777" w:rsidR="001F417A" w:rsidRPr="00090C64" w:rsidRDefault="001F417A" w:rsidP="001F417A">
            <w:pPr>
              <w:pStyle w:val="TAL"/>
            </w:pPr>
          </w:p>
        </w:tc>
      </w:tr>
      <w:tr w:rsidR="001F417A" w:rsidRPr="00090C64" w14:paraId="5E14EB54" w14:textId="77777777" w:rsidTr="001F417A">
        <w:trPr>
          <w:cantSplit/>
          <w:jc w:val="center"/>
        </w:trPr>
        <w:tc>
          <w:tcPr>
            <w:tcW w:w="1444" w:type="dxa"/>
            <w:shd w:val="clear" w:color="auto" w:fill="auto"/>
          </w:tcPr>
          <w:p w14:paraId="6B6E3048" w14:textId="77777777" w:rsidR="001F417A" w:rsidRPr="001F417A" w:rsidRDefault="001F417A" w:rsidP="001F417A">
            <w:pPr>
              <w:pStyle w:val="TAC"/>
              <w:rPr>
                <w:lang w:val="sv-SE"/>
              </w:rPr>
            </w:pPr>
            <w:r w:rsidRPr="001F417A">
              <w:rPr>
                <w:lang w:val="sv-SE"/>
              </w:rPr>
              <w:t xml:space="preserve">UTRA TDD Band b) or </w:t>
            </w:r>
            <w:r w:rsidRPr="001F417A">
              <w:rPr>
                <w:rFonts w:cs="Osaka"/>
                <w:lang w:val="sv-SE"/>
              </w:rPr>
              <w:t>E-UTRA Band 36</w:t>
            </w:r>
          </w:p>
        </w:tc>
        <w:tc>
          <w:tcPr>
            <w:tcW w:w="1559" w:type="dxa"/>
            <w:tcBorders>
              <w:left w:val="single" w:sz="2" w:space="0" w:color="auto"/>
              <w:right w:val="single" w:sz="2" w:space="0" w:color="auto"/>
            </w:tcBorders>
            <w:shd w:val="clear" w:color="auto" w:fill="auto"/>
          </w:tcPr>
          <w:p w14:paraId="7D3F290C" w14:textId="77777777" w:rsidR="001F417A" w:rsidRPr="00090C64" w:rsidRDefault="001F417A" w:rsidP="001F417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B16AAF7"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FA9BE71"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DFBC082" w14:textId="77777777" w:rsidR="001F417A" w:rsidRPr="00090C64" w:rsidRDefault="001F417A" w:rsidP="001F417A">
            <w:pPr>
              <w:pStyle w:val="TAL"/>
            </w:pPr>
          </w:p>
        </w:tc>
      </w:tr>
      <w:tr w:rsidR="001F417A" w:rsidRPr="00090C64" w14:paraId="2EAED0E0" w14:textId="77777777" w:rsidTr="001F417A">
        <w:trPr>
          <w:cantSplit/>
          <w:jc w:val="center"/>
        </w:trPr>
        <w:tc>
          <w:tcPr>
            <w:tcW w:w="1444" w:type="dxa"/>
            <w:shd w:val="clear" w:color="auto" w:fill="auto"/>
          </w:tcPr>
          <w:p w14:paraId="6394E6E1" w14:textId="77777777" w:rsidR="001F417A" w:rsidRPr="001F417A" w:rsidRDefault="001F417A" w:rsidP="001F417A">
            <w:pPr>
              <w:pStyle w:val="TAC"/>
              <w:rPr>
                <w:lang w:val="sv-SE"/>
              </w:rPr>
            </w:pPr>
            <w:r w:rsidRPr="001F417A">
              <w:rPr>
                <w:lang w:val="sv-SE"/>
              </w:rPr>
              <w:t xml:space="preserve">UTRA TDD Band c) or </w:t>
            </w:r>
            <w:r w:rsidRPr="001F417A">
              <w:rPr>
                <w:rFonts w:cs="Osaka"/>
                <w:lang w:val="sv-SE"/>
              </w:rPr>
              <w:t>E-UTRA Band 37</w:t>
            </w:r>
          </w:p>
        </w:tc>
        <w:tc>
          <w:tcPr>
            <w:tcW w:w="1559" w:type="dxa"/>
            <w:tcBorders>
              <w:left w:val="single" w:sz="2" w:space="0" w:color="auto"/>
              <w:right w:val="single" w:sz="2" w:space="0" w:color="auto"/>
            </w:tcBorders>
            <w:shd w:val="clear" w:color="auto" w:fill="auto"/>
          </w:tcPr>
          <w:p w14:paraId="626A3F1F" w14:textId="77777777" w:rsidR="001F417A" w:rsidRPr="00090C64" w:rsidRDefault="001F417A" w:rsidP="001F417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21046BFE"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41AFC00C"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E675EDC" w14:textId="77777777" w:rsidR="001F417A" w:rsidRPr="00090C64" w:rsidRDefault="001F417A" w:rsidP="001F417A">
            <w:pPr>
              <w:pStyle w:val="TAL"/>
            </w:pPr>
          </w:p>
        </w:tc>
      </w:tr>
      <w:tr w:rsidR="001F417A" w:rsidRPr="00090C64" w14:paraId="1C781A50" w14:textId="77777777" w:rsidTr="001F417A">
        <w:trPr>
          <w:cantSplit/>
          <w:jc w:val="center"/>
        </w:trPr>
        <w:tc>
          <w:tcPr>
            <w:tcW w:w="1444" w:type="dxa"/>
            <w:shd w:val="clear" w:color="auto" w:fill="auto"/>
          </w:tcPr>
          <w:p w14:paraId="038FE8A3" w14:textId="77777777" w:rsidR="001F417A" w:rsidRPr="001F417A" w:rsidRDefault="001F417A" w:rsidP="001F417A">
            <w:pPr>
              <w:pStyle w:val="TAC"/>
              <w:rPr>
                <w:lang w:val="sv-SE"/>
              </w:rPr>
            </w:pPr>
            <w:r w:rsidRPr="001F417A">
              <w:rPr>
                <w:lang w:val="sv-SE"/>
              </w:rPr>
              <w:t>UTRA TDD Band d) or E-UTRA Band 38</w:t>
            </w:r>
          </w:p>
          <w:p w14:paraId="42DC5EBA" w14:textId="77777777" w:rsidR="001F417A" w:rsidRPr="00090C64" w:rsidRDefault="001F417A" w:rsidP="001F417A">
            <w:pPr>
              <w:pStyle w:val="TAC"/>
            </w:pPr>
            <w:r w:rsidRPr="00090C64">
              <w:t>or NR band n38</w:t>
            </w:r>
          </w:p>
        </w:tc>
        <w:tc>
          <w:tcPr>
            <w:tcW w:w="1559" w:type="dxa"/>
            <w:tcBorders>
              <w:left w:val="single" w:sz="2" w:space="0" w:color="auto"/>
              <w:right w:val="single" w:sz="2" w:space="0" w:color="auto"/>
            </w:tcBorders>
            <w:shd w:val="clear" w:color="auto" w:fill="auto"/>
          </w:tcPr>
          <w:p w14:paraId="1B2AD12D" w14:textId="77777777" w:rsidR="001F417A" w:rsidRPr="00090C64" w:rsidRDefault="001F417A" w:rsidP="001F417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54A7696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582E41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9751A1F" w14:textId="77777777" w:rsidR="001F417A" w:rsidRPr="00090C64" w:rsidRDefault="001F417A" w:rsidP="001F417A">
            <w:pPr>
              <w:pStyle w:val="TAL"/>
            </w:pPr>
          </w:p>
        </w:tc>
      </w:tr>
      <w:tr w:rsidR="001F417A" w:rsidRPr="00090C64" w14:paraId="28F049DE" w14:textId="77777777" w:rsidTr="001F417A">
        <w:trPr>
          <w:cantSplit/>
          <w:jc w:val="center"/>
        </w:trPr>
        <w:tc>
          <w:tcPr>
            <w:tcW w:w="1444" w:type="dxa"/>
            <w:shd w:val="clear" w:color="auto" w:fill="auto"/>
          </w:tcPr>
          <w:p w14:paraId="46963D10" w14:textId="77777777" w:rsidR="001F417A" w:rsidRPr="001F417A" w:rsidRDefault="001F417A" w:rsidP="001F417A">
            <w:pPr>
              <w:pStyle w:val="TAC"/>
              <w:rPr>
                <w:lang w:val="sv-SE"/>
              </w:rPr>
            </w:pPr>
            <w:r w:rsidRPr="001F417A">
              <w:rPr>
                <w:lang w:val="sv-SE"/>
              </w:rPr>
              <w:t>UTRA TDD Band f) or E-UTRA Band 39</w:t>
            </w:r>
          </w:p>
          <w:p w14:paraId="0CB16C07" w14:textId="77777777" w:rsidR="001F417A" w:rsidRPr="00090C64" w:rsidRDefault="001F417A" w:rsidP="001F417A">
            <w:pPr>
              <w:pStyle w:val="TAC"/>
            </w:pPr>
            <w:r w:rsidRPr="00090C64">
              <w:t>or NR band n39</w:t>
            </w:r>
          </w:p>
        </w:tc>
        <w:tc>
          <w:tcPr>
            <w:tcW w:w="1559" w:type="dxa"/>
            <w:tcBorders>
              <w:left w:val="single" w:sz="2" w:space="0" w:color="auto"/>
              <w:right w:val="single" w:sz="2" w:space="0" w:color="auto"/>
            </w:tcBorders>
            <w:shd w:val="clear" w:color="auto" w:fill="auto"/>
          </w:tcPr>
          <w:p w14:paraId="0D89FA86" w14:textId="77777777" w:rsidR="001F417A" w:rsidRPr="00090C64" w:rsidRDefault="001F417A" w:rsidP="001F417A">
            <w:pPr>
              <w:pStyle w:val="TAC"/>
            </w:pPr>
            <w:r w:rsidRPr="00090C64">
              <w:t>1880 – 1920 MHz</w:t>
            </w:r>
          </w:p>
        </w:tc>
        <w:tc>
          <w:tcPr>
            <w:tcW w:w="992" w:type="dxa"/>
            <w:tcBorders>
              <w:left w:val="single" w:sz="2" w:space="0" w:color="auto"/>
              <w:right w:val="single" w:sz="2" w:space="0" w:color="auto"/>
            </w:tcBorders>
            <w:shd w:val="clear" w:color="auto" w:fill="auto"/>
          </w:tcPr>
          <w:p w14:paraId="015CA014"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975D7FC"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8EBCBA5" w14:textId="77777777" w:rsidR="001F417A" w:rsidRPr="00090C64" w:rsidRDefault="001F417A" w:rsidP="001F417A">
            <w:pPr>
              <w:pStyle w:val="TAL"/>
            </w:pPr>
            <w:r w:rsidRPr="00090C64">
              <w:t>Applicable in China</w:t>
            </w:r>
          </w:p>
        </w:tc>
      </w:tr>
      <w:tr w:rsidR="001F417A" w:rsidRPr="00090C64" w14:paraId="66E94DF6" w14:textId="77777777" w:rsidTr="001F417A">
        <w:trPr>
          <w:cantSplit/>
          <w:jc w:val="center"/>
        </w:trPr>
        <w:tc>
          <w:tcPr>
            <w:tcW w:w="1444" w:type="dxa"/>
            <w:shd w:val="clear" w:color="auto" w:fill="auto"/>
          </w:tcPr>
          <w:p w14:paraId="254E83B8" w14:textId="77777777" w:rsidR="001F417A" w:rsidRPr="001F417A" w:rsidRDefault="001F417A" w:rsidP="001F417A">
            <w:pPr>
              <w:pStyle w:val="TAC"/>
              <w:rPr>
                <w:lang w:val="sv-SE"/>
              </w:rPr>
            </w:pPr>
            <w:r w:rsidRPr="001F417A">
              <w:rPr>
                <w:lang w:val="sv-SE"/>
              </w:rPr>
              <w:t>UTRA TDD in Band e) or E-UTRA Band 40</w:t>
            </w:r>
          </w:p>
          <w:p w14:paraId="501FFAEA" w14:textId="77777777" w:rsidR="001F417A" w:rsidRPr="00090C64" w:rsidRDefault="001F417A" w:rsidP="001F417A">
            <w:pPr>
              <w:pStyle w:val="TAC"/>
            </w:pPr>
            <w:r w:rsidRPr="00090C64">
              <w:t>or NR band n40</w:t>
            </w:r>
          </w:p>
        </w:tc>
        <w:tc>
          <w:tcPr>
            <w:tcW w:w="1559" w:type="dxa"/>
            <w:tcBorders>
              <w:left w:val="single" w:sz="2" w:space="0" w:color="auto"/>
              <w:right w:val="single" w:sz="2" w:space="0" w:color="auto"/>
            </w:tcBorders>
            <w:shd w:val="clear" w:color="auto" w:fill="auto"/>
          </w:tcPr>
          <w:p w14:paraId="75E9D160" w14:textId="77777777" w:rsidR="001F417A" w:rsidRPr="00090C64" w:rsidRDefault="001F417A" w:rsidP="001F417A">
            <w:pPr>
              <w:pStyle w:val="TAC"/>
            </w:pPr>
            <w:r w:rsidRPr="00090C64">
              <w:t>2300 – 2400 MHz</w:t>
            </w:r>
          </w:p>
        </w:tc>
        <w:tc>
          <w:tcPr>
            <w:tcW w:w="992" w:type="dxa"/>
            <w:tcBorders>
              <w:left w:val="single" w:sz="2" w:space="0" w:color="auto"/>
              <w:right w:val="single" w:sz="2" w:space="0" w:color="auto"/>
            </w:tcBorders>
            <w:shd w:val="clear" w:color="auto" w:fill="auto"/>
          </w:tcPr>
          <w:p w14:paraId="26123F1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50A5E4C"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9D04B66" w14:textId="77777777" w:rsidR="001F417A" w:rsidRPr="00090C64" w:rsidRDefault="001F417A" w:rsidP="001F417A">
            <w:pPr>
              <w:pStyle w:val="TAL"/>
            </w:pPr>
          </w:p>
        </w:tc>
      </w:tr>
      <w:tr w:rsidR="001F417A" w:rsidRPr="00090C64" w14:paraId="718132B8" w14:textId="77777777" w:rsidTr="001F417A">
        <w:trPr>
          <w:cantSplit/>
          <w:jc w:val="center"/>
        </w:trPr>
        <w:tc>
          <w:tcPr>
            <w:tcW w:w="1444" w:type="dxa"/>
            <w:shd w:val="clear" w:color="auto" w:fill="auto"/>
          </w:tcPr>
          <w:p w14:paraId="1F60C244" w14:textId="77777777" w:rsidR="001F417A" w:rsidRPr="00090C64" w:rsidRDefault="001F417A" w:rsidP="001F417A">
            <w:pPr>
              <w:pStyle w:val="TAC"/>
            </w:pPr>
            <w:r w:rsidRPr="00090C64">
              <w:t>E-UTRA Band 41</w:t>
            </w:r>
          </w:p>
          <w:p w14:paraId="5E0973C2" w14:textId="77777777" w:rsidR="001F417A" w:rsidRPr="00090C64" w:rsidRDefault="001F417A" w:rsidP="001F417A">
            <w:pPr>
              <w:pStyle w:val="TAC"/>
            </w:pPr>
            <w:r w:rsidRPr="00090C64">
              <w:t>or NR band n41</w:t>
            </w:r>
          </w:p>
        </w:tc>
        <w:tc>
          <w:tcPr>
            <w:tcW w:w="1559" w:type="dxa"/>
            <w:tcBorders>
              <w:left w:val="single" w:sz="2" w:space="0" w:color="auto"/>
              <w:right w:val="single" w:sz="2" w:space="0" w:color="auto"/>
            </w:tcBorders>
            <w:shd w:val="clear" w:color="auto" w:fill="auto"/>
          </w:tcPr>
          <w:p w14:paraId="2BAAB723" w14:textId="77777777" w:rsidR="001F417A" w:rsidRPr="00090C64" w:rsidRDefault="001F417A" w:rsidP="001F417A">
            <w:pPr>
              <w:pStyle w:val="TAC"/>
            </w:pPr>
            <w:r w:rsidRPr="00090C64">
              <w:t>2496 - 2690 MHz</w:t>
            </w:r>
          </w:p>
        </w:tc>
        <w:tc>
          <w:tcPr>
            <w:tcW w:w="992" w:type="dxa"/>
            <w:tcBorders>
              <w:left w:val="single" w:sz="2" w:space="0" w:color="auto"/>
              <w:right w:val="single" w:sz="2" w:space="0" w:color="auto"/>
            </w:tcBorders>
            <w:shd w:val="clear" w:color="auto" w:fill="auto"/>
          </w:tcPr>
          <w:p w14:paraId="4F409580"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7BB43CE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C90FE86" w14:textId="77777777" w:rsidR="001F417A" w:rsidRPr="00090C64" w:rsidRDefault="001F417A" w:rsidP="001F417A">
            <w:pPr>
              <w:pStyle w:val="TAL"/>
            </w:pPr>
          </w:p>
        </w:tc>
      </w:tr>
      <w:tr w:rsidR="001F417A" w:rsidRPr="00090C64" w14:paraId="0485E445" w14:textId="77777777" w:rsidTr="001F417A">
        <w:trPr>
          <w:cantSplit/>
          <w:jc w:val="center"/>
        </w:trPr>
        <w:tc>
          <w:tcPr>
            <w:tcW w:w="1444" w:type="dxa"/>
            <w:shd w:val="clear" w:color="auto" w:fill="auto"/>
          </w:tcPr>
          <w:p w14:paraId="0483A719" w14:textId="77777777" w:rsidR="001F417A" w:rsidRPr="00090C64" w:rsidRDefault="001F417A" w:rsidP="001F417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9AE0D13" w14:textId="77777777" w:rsidR="001F417A" w:rsidRPr="00090C64" w:rsidRDefault="001F417A" w:rsidP="001F417A">
            <w:pPr>
              <w:pStyle w:val="TAC"/>
            </w:pPr>
            <w:r w:rsidRPr="00090C64">
              <w:t>3400 – 3600 MHz</w:t>
            </w:r>
          </w:p>
        </w:tc>
        <w:tc>
          <w:tcPr>
            <w:tcW w:w="992" w:type="dxa"/>
            <w:tcBorders>
              <w:left w:val="single" w:sz="2" w:space="0" w:color="auto"/>
              <w:right w:val="single" w:sz="2" w:space="0" w:color="auto"/>
            </w:tcBorders>
            <w:shd w:val="clear" w:color="auto" w:fill="auto"/>
          </w:tcPr>
          <w:p w14:paraId="35386513"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4F8A553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8F39ACA" w14:textId="77777777" w:rsidR="001F417A" w:rsidRPr="00090C64" w:rsidRDefault="001F417A" w:rsidP="001F417A">
            <w:pPr>
              <w:pStyle w:val="TAL"/>
            </w:pPr>
          </w:p>
        </w:tc>
      </w:tr>
      <w:tr w:rsidR="001F417A" w:rsidRPr="00090C64" w14:paraId="70E3AA23" w14:textId="77777777" w:rsidTr="001F417A">
        <w:trPr>
          <w:cantSplit/>
          <w:jc w:val="center"/>
        </w:trPr>
        <w:tc>
          <w:tcPr>
            <w:tcW w:w="1444" w:type="dxa"/>
            <w:shd w:val="clear" w:color="auto" w:fill="auto"/>
          </w:tcPr>
          <w:p w14:paraId="1F92D6FA" w14:textId="77777777" w:rsidR="001F417A" w:rsidRPr="00090C64" w:rsidRDefault="001F417A" w:rsidP="001F417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5F4DF93A" w14:textId="77777777" w:rsidR="001F417A" w:rsidRPr="00090C64" w:rsidRDefault="001F417A" w:rsidP="001F417A">
            <w:pPr>
              <w:pStyle w:val="TAC"/>
            </w:pPr>
            <w:r w:rsidRPr="00090C64">
              <w:t>3600 – 3800 MHz</w:t>
            </w:r>
          </w:p>
        </w:tc>
        <w:tc>
          <w:tcPr>
            <w:tcW w:w="992" w:type="dxa"/>
            <w:tcBorders>
              <w:left w:val="single" w:sz="2" w:space="0" w:color="auto"/>
              <w:right w:val="single" w:sz="2" w:space="0" w:color="auto"/>
            </w:tcBorders>
            <w:shd w:val="clear" w:color="auto" w:fill="auto"/>
          </w:tcPr>
          <w:p w14:paraId="4D5F200E"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555D87D6"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030F2EA" w14:textId="77777777" w:rsidR="001F417A" w:rsidRPr="00090C64" w:rsidRDefault="001F417A" w:rsidP="001F417A">
            <w:pPr>
              <w:pStyle w:val="TAL"/>
            </w:pPr>
          </w:p>
        </w:tc>
      </w:tr>
      <w:tr w:rsidR="001F417A" w:rsidRPr="00090C64" w14:paraId="3C2DD03F" w14:textId="77777777" w:rsidTr="001F417A">
        <w:trPr>
          <w:cantSplit/>
          <w:jc w:val="center"/>
        </w:trPr>
        <w:tc>
          <w:tcPr>
            <w:tcW w:w="1444" w:type="dxa"/>
            <w:shd w:val="clear" w:color="auto" w:fill="auto"/>
          </w:tcPr>
          <w:p w14:paraId="6902E438" w14:textId="77777777" w:rsidR="001F417A" w:rsidRPr="00090C64" w:rsidRDefault="001F417A" w:rsidP="001F417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2EFA28F6" w14:textId="77777777" w:rsidR="001F417A" w:rsidRPr="00090C64" w:rsidRDefault="001F417A" w:rsidP="001F417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4E023F6E"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4748458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AA08C29" w14:textId="77777777" w:rsidR="001F417A" w:rsidRPr="00090C64" w:rsidRDefault="001F417A" w:rsidP="001F417A">
            <w:pPr>
              <w:pStyle w:val="TAL"/>
            </w:pPr>
          </w:p>
        </w:tc>
      </w:tr>
      <w:tr w:rsidR="001F417A" w:rsidRPr="00090C64" w14:paraId="74643771" w14:textId="77777777" w:rsidTr="001F417A">
        <w:trPr>
          <w:cantSplit/>
          <w:jc w:val="center"/>
        </w:trPr>
        <w:tc>
          <w:tcPr>
            <w:tcW w:w="1444" w:type="dxa"/>
            <w:shd w:val="clear" w:color="auto" w:fill="auto"/>
          </w:tcPr>
          <w:p w14:paraId="449AC213" w14:textId="77777777" w:rsidR="001F417A" w:rsidRPr="00090C64" w:rsidRDefault="001F417A" w:rsidP="001F417A">
            <w:pPr>
              <w:pStyle w:val="TAC"/>
              <w:rPr>
                <w:szCs w:val="18"/>
              </w:rPr>
            </w:pPr>
            <w:r w:rsidRPr="00090C64">
              <w:rPr>
                <w:szCs w:val="18"/>
              </w:rPr>
              <w:lastRenderedPageBreak/>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00142DCB" w14:textId="77777777" w:rsidR="001F417A" w:rsidRPr="00090C64" w:rsidRDefault="001F417A" w:rsidP="001F417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12D84E3" w14:textId="77777777" w:rsidR="001F417A" w:rsidRPr="00090C64" w:rsidRDefault="001F417A" w:rsidP="001F417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6A4FBE86" w14:textId="77777777" w:rsidR="001F417A" w:rsidRPr="00090C64" w:rsidRDefault="001F417A" w:rsidP="001F417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104CFBCA" w14:textId="77777777" w:rsidR="001F417A" w:rsidRPr="00090C64" w:rsidRDefault="001F417A" w:rsidP="001F417A">
            <w:pPr>
              <w:pStyle w:val="TAL"/>
              <w:rPr>
                <w:szCs w:val="18"/>
              </w:rPr>
            </w:pPr>
          </w:p>
        </w:tc>
      </w:tr>
      <w:tr w:rsidR="001F417A" w:rsidRPr="00090C64" w14:paraId="7D677B97" w14:textId="77777777" w:rsidTr="001F417A">
        <w:trPr>
          <w:cantSplit/>
          <w:jc w:val="center"/>
        </w:trPr>
        <w:tc>
          <w:tcPr>
            <w:tcW w:w="1444" w:type="dxa"/>
            <w:shd w:val="clear" w:color="auto" w:fill="auto"/>
          </w:tcPr>
          <w:p w14:paraId="43AFD9B2" w14:textId="5CA582AD" w:rsidR="001F417A" w:rsidRPr="00090C64" w:rsidRDefault="001F417A" w:rsidP="001F417A">
            <w:pPr>
              <w:pStyle w:val="TAC"/>
            </w:pPr>
            <w:r w:rsidRPr="00090C64">
              <w:t xml:space="preserve">E-UTRA Band </w:t>
            </w:r>
            <w:r w:rsidRPr="00090C64">
              <w:rPr>
                <w:lang w:eastAsia="zh-CN"/>
              </w:rPr>
              <w:t>46</w:t>
            </w:r>
            <w:ins w:id="59" w:author="Aurelian Bria" w:date="2021-01-15T15:28:00Z">
              <w:r>
                <w:rPr>
                  <w:lang w:eastAsia="zh-CN"/>
                </w:rPr>
                <w:t xml:space="preserve"> or NR Band n46</w:t>
              </w:r>
            </w:ins>
          </w:p>
        </w:tc>
        <w:tc>
          <w:tcPr>
            <w:tcW w:w="1559" w:type="dxa"/>
            <w:tcBorders>
              <w:left w:val="single" w:sz="2" w:space="0" w:color="auto"/>
              <w:right w:val="single" w:sz="2" w:space="0" w:color="auto"/>
            </w:tcBorders>
            <w:shd w:val="clear" w:color="auto" w:fill="auto"/>
          </w:tcPr>
          <w:p w14:paraId="4C3F4E04" w14:textId="77777777" w:rsidR="001F417A" w:rsidRPr="00090C64" w:rsidRDefault="001F417A" w:rsidP="001F417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3A0CCD1" w14:textId="77777777" w:rsidR="001F417A" w:rsidRPr="00090C64" w:rsidRDefault="001F417A" w:rsidP="001F417A">
            <w:pPr>
              <w:pStyle w:val="TAC"/>
            </w:pPr>
            <w:r w:rsidRPr="00090C64">
              <w:t>-42.5 dBm</w:t>
            </w:r>
          </w:p>
        </w:tc>
        <w:tc>
          <w:tcPr>
            <w:tcW w:w="1276" w:type="dxa"/>
            <w:tcBorders>
              <w:left w:val="single" w:sz="2" w:space="0" w:color="auto"/>
              <w:right w:val="single" w:sz="2" w:space="0" w:color="auto"/>
            </w:tcBorders>
            <w:shd w:val="clear" w:color="auto" w:fill="auto"/>
          </w:tcPr>
          <w:p w14:paraId="3ADE2DD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891689E" w14:textId="77777777" w:rsidR="001F417A" w:rsidRPr="00090C64" w:rsidRDefault="001F417A" w:rsidP="001F417A">
            <w:pPr>
              <w:pStyle w:val="TAL"/>
            </w:pPr>
          </w:p>
        </w:tc>
      </w:tr>
      <w:tr w:rsidR="001F417A" w:rsidRPr="00090C64" w14:paraId="10FFCAEB" w14:textId="77777777" w:rsidTr="001F417A">
        <w:trPr>
          <w:cantSplit/>
          <w:jc w:val="center"/>
        </w:trPr>
        <w:tc>
          <w:tcPr>
            <w:tcW w:w="1444" w:type="dxa"/>
            <w:shd w:val="clear" w:color="auto" w:fill="auto"/>
          </w:tcPr>
          <w:p w14:paraId="05FD5C5A" w14:textId="77777777" w:rsidR="001F417A" w:rsidRPr="00090C64" w:rsidRDefault="001F417A" w:rsidP="001F417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3CC8BFC" w14:textId="77777777" w:rsidR="001F417A" w:rsidRPr="00090C64" w:rsidRDefault="001F417A" w:rsidP="001F417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9233197" w14:textId="77777777" w:rsidR="001F417A" w:rsidRPr="00090C64" w:rsidRDefault="001F417A" w:rsidP="001F417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6324F0A" w14:textId="77777777" w:rsidR="001F417A" w:rsidRPr="00090C64" w:rsidRDefault="001F417A" w:rsidP="001F417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30EFCAA" w14:textId="77777777" w:rsidR="001F417A" w:rsidRPr="00090C64" w:rsidRDefault="001F417A" w:rsidP="001F417A">
            <w:pPr>
              <w:pStyle w:val="TAL"/>
              <w:rPr>
                <w:lang w:eastAsia="ko-KR"/>
              </w:rPr>
            </w:pPr>
          </w:p>
        </w:tc>
      </w:tr>
      <w:tr w:rsidR="001F417A" w:rsidRPr="00090C64" w14:paraId="220C7BDB" w14:textId="77777777" w:rsidTr="001F417A">
        <w:trPr>
          <w:cantSplit/>
          <w:jc w:val="center"/>
        </w:trPr>
        <w:tc>
          <w:tcPr>
            <w:tcW w:w="1444" w:type="dxa"/>
            <w:shd w:val="clear" w:color="auto" w:fill="auto"/>
          </w:tcPr>
          <w:p w14:paraId="401865F3" w14:textId="77777777" w:rsidR="001F417A" w:rsidRPr="00090C64" w:rsidRDefault="001F417A" w:rsidP="001F417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030BE72F" w14:textId="77777777" w:rsidR="001F417A" w:rsidRPr="00090C64" w:rsidRDefault="001F417A" w:rsidP="001F417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AB0A99F"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666837C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7304679" w14:textId="77777777" w:rsidR="001F417A" w:rsidRPr="00090C64" w:rsidRDefault="001F417A" w:rsidP="001F417A">
            <w:pPr>
              <w:pStyle w:val="TAL"/>
            </w:pPr>
          </w:p>
        </w:tc>
      </w:tr>
      <w:tr w:rsidR="001F417A" w:rsidRPr="00090C64" w14:paraId="68CA6C48" w14:textId="77777777" w:rsidTr="001F417A">
        <w:trPr>
          <w:cantSplit/>
          <w:jc w:val="center"/>
        </w:trPr>
        <w:tc>
          <w:tcPr>
            <w:tcW w:w="1444" w:type="dxa"/>
            <w:shd w:val="clear" w:color="auto" w:fill="auto"/>
          </w:tcPr>
          <w:p w14:paraId="53F8499D" w14:textId="77777777" w:rsidR="001F417A" w:rsidRPr="00090C64" w:rsidRDefault="001F417A" w:rsidP="001F417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772CE9B1" w14:textId="77777777" w:rsidR="001F417A" w:rsidRPr="00090C64" w:rsidRDefault="001F417A" w:rsidP="001F417A">
            <w:pPr>
              <w:pStyle w:val="TAC"/>
            </w:pPr>
            <w:r w:rsidRPr="00090C64">
              <w:t>3550 – 3700 MHz</w:t>
            </w:r>
          </w:p>
        </w:tc>
        <w:tc>
          <w:tcPr>
            <w:tcW w:w="992" w:type="dxa"/>
            <w:tcBorders>
              <w:left w:val="single" w:sz="2" w:space="0" w:color="auto"/>
              <w:right w:val="single" w:sz="2" w:space="0" w:color="auto"/>
            </w:tcBorders>
            <w:shd w:val="clear" w:color="auto" w:fill="auto"/>
          </w:tcPr>
          <w:p w14:paraId="110E2D74"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67F2823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D7B932F" w14:textId="77777777" w:rsidR="001F417A" w:rsidRPr="00090C64" w:rsidRDefault="001F417A" w:rsidP="001F417A">
            <w:pPr>
              <w:pStyle w:val="TAL"/>
            </w:pPr>
          </w:p>
        </w:tc>
      </w:tr>
      <w:tr w:rsidR="001F417A" w:rsidRPr="00090C64" w14:paraId="60D8D4D2" w14:textId="77777777" w:rsidTr="001F417A">
        <w:trPr>
          <w:cantSplit/>
          <w:jc w:val="center"/>
        </w:trPr>
        <w:tc>
          <w:tcPr>
            <w:tcW w:w="1444" w:type="dxa"/>
            <w:shd w:val="clear" w:color="auto" w:fill="auto"/>
          </w:tcPr>
          <w:p w14:paraId="38A8E9D0" w14:textId="77777777" w:rsidR="001F417A" w:rsidRPr="00090C64" w:rsidRDefault="001F417A" w:rsidP="001F417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31E9A5E" w14:textId="77777777" w:rsidR="001F417A" w:rsidRPr="00090C64" w:rsidRDefault="001F417A" w:rsidP="001F417A">
            <w:pPr>
              <w:pStyle w:val="TAC"/>
            </w:pPr>
            <w:r w:rsidRPr="00090C64">
              <w:t>1432 - 1517 MHz</w:t>
            </w:r>
          </w:p>
        </w:tc>
        <w:tc>
          <w:tcPr>
            <w:tcW w:w="992" w:type="dxa"/>
            <w:tcBorders>
              <w:left w:val="single" w:sz="2" w:space="0" w:color="auto"/>
              <w:right w:val="single" w:sz="2" w:space="0" w:color="auto"/>
            </w:tcBorders>
            <w:shd w:val="clear" w:color="auto" w:fill="auto"/>
          </w:tcPr>
          <w:p w14:paraId="0814DEC5"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3B2DE25"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000FC39" w14:textId="77777777" w:rsidR="001F417A" w:rsidRPr="00090C64" w:rsidRDefault="001F417A" w:rsidP="001F417A">
            <w:pPr>
              <w:pStyle w:val="TAL"/>
            </w:pPr>
            <w:r w:rsidRPr="00090C64">
              <w:t>This requirement does not apply to UTRA BS operating in Band XI</w:t>
            </w:r>
          </w:p>
        </w:tc>
      </w:tr>
      <w:tr w:rsidR="001F417A" w:rsidRPr="00090C64" w14:paraId="0C7EDCF9" w14:textId="77777777" w:rsidTr="001F417A">
        <w:trPr>
          <w:cantSplit/>
          <w:jc w:val="center"/>
        </w:trPr>
        <w:tc>
          <w:tcPr>
            <w:tcW w:w="1444" w:type="dxa"/>
            <w:shd w:val="clear" w:color="auto" w:fill="auto"/>
          </w:tcPr>
          <w:p w14:paraId="79696C61" w14:textId="77777777" w:rsidR="001F417A" w:rsidRPr="00090C64" w:rsidRDefault="001F417A" w:rsidP="001F417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C6FBB40" w14:textId="77777777" w:rsidR="001F417A" w:rsidRPr="00090C64" w:rsidRDefault="001F417A" w:rsidP="001F417A">
            <w:pPr>
              <w:pStyle w:val="TAC"/>
            </w:pPr>
            <w:r w:rsidRPr="00090C64">
              <w:t>1427 - 1432 MHz</w:t>
            </w:r>
          </w:p>
        </w:tc>
        <w:tc>
          <w:tcPr>
            <w:tcW w:w="992" w:type="dxa"/>
            <w:tcBorders>
              <w:left w:val="single" w:sz="2" w:space="0" w:color="auto"/>
              <w:right w:val="single" w:sz="2" w:space="0" w:color="auto"/>
            </w:tcBorders>
            <w:shd w:val="clear" w:color="auto" w:fill="auto"/>
          </w:tcPr>
          <w:p w14:paraId="456F636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D449E56"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C7B2D20" w14:textId="77777777" w:rsidR="001F417A" w:rsidRPr="00090C64" w:rsidRDefault="001F417A" w:rsidP="001F417A">
            <w:pPr>
              <w:pStyle w:val="TAL"/>
            </w:pPr>
          </w:p>
        </w:tc>
      </w:tr>
      <w:tr w:rsidR="001F417A" w:rsidRPr="00090C64" w14:paraId="382AAD3B" w14:textId="77777777" w:rsidTr="001F417A">
        <w:trPr>
          <w:cantSplit/>
          <w:jc w:val="center"/>
        </w:trPr>
        <w:tc>
          <w:tcPr>
            <w:tcW w:w="1444" w:type="dxa"/>
            <w:shd w:val="clear" w:color="auto" w:fill="auto"/>
          </w:tcPr>
          <w:p w14:paraId="79F006B5" w14:textId="77777777" w:rsidR="001F417A" w:rsidRPr="00090C64" w:rsidRDefault="001F417A" w:rsidP="001F417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083E4E2F" w14:textId="77777777" w:rsidR="001F417A" w:rsidRPr="00090C64" w:rsidRDefault="001F417A" w:rsidP="001F417A">
            <w:pPr>
              <w:pStyle w:val="TAC"/>
            </w:pPr>
            <w:r w:rsidRPr="00090C64">
              <w:t>3300 – 3400 MHz</w:t>
            </w:r>
          </w:p>
        </w:tc>
        <w:tc>
          <w:tcPr>
            <w:tcW w:w="992" w:type="dxa"/>
            <w:tcBorders>
              <w:left w:val="single" w:sz="2" w:space="0" w:color="auto"/>
              <w:right w:val="single" w:sz="2" w:space="0" w:color="auto"/>
            </w:tcBorders>
            <w:shd w:val="clear" w:color="auto" w:fill="auto"/>
          </w:tcPr>
          <w:p w14:paraId="594A2170"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0BF1A0A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FACEDC6" w14:textId="77777777" w:rsidR="001F417A" w:rsidRPr="00090C64" w:rsidRDefault="001F417A" w:rsidP="001F417A">
            <w:pPr>
              <w:pStyle w:val="TAL"/>
            </w:pPr>
          </w:p>
        </w:tc>
      </w:tr>
      <w:tr w:rsidR="001F417A" w:rsidRPr="00090C64" w14:paraId="0BFA774C" w14:textId="77777777" w:rsidTr="001F417A">
        <w:trPr>
          <w:cantSplit/>
          <w:jc w:val="center"/>
        </w:trPr>
        <w:tc>
          <w:tcPr>
            <w:tcW w:w="1444" w:type="dxa"/>
            <w:tcBorders>
              <w:bottom w:val="single" w:sz="4" w:space="0" w:color="auto"/>
            </w:tcBorders>
            <w:shd w:val="clear" w:color="auto" w:fill="auto"/>
          </w:tcPr>
          <w:p w14:paraId="58448447" w14:textId="77777777" w:rsidR="001F417A" w:rsidRPr="00090C64" w:rsidRDefault="001F417A" w:rsidP="001F417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57937B72" w14:textId="77777777" w:rsidR="001F417A" w:rsidRPr="00090C64" w:rsidRDefault="001F417A" w:rsidP="001F417A">
            <w:pPr>
              <w:pStyle w:val="TAC"/>
            </w:pPr>
            <w:r w:rsidRPr="00090C64">
              <w:t>2483.5 – 2495 MHz</w:t>
            </w:r>
          </w:p>
        </w:tc>
        <w:tc>
          <w:tcPr>
            <w:tcW w:w="992" w:type="dxa"/>
            <w:tcBorders>
              <w:left w:val="single" w:sz="2" w:space="0" w:color="auto"/>
              <w:right w:val="single" w:sz="2" w:space="0" w:color="auto"/>
            </w:tcBorders>
            <w:shd w:val="clear" w:color="auto" w:fill="auto"/>
          </w:tcPr>
          <w:p w14:paraId="4FF3B495"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53638EB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D680E54" w14:textId="77777777" w:rsidR="001F417A" w:rsidRPr="00090C64" w:rsidRDefault="001F417A" w:rsidP="001F417A">
            <w:pPr>
              <w:pStyle w:val="TAL"/>
            </w:pPr>
          </w:p>
        </w:tc>
      </w:tr>
      <w:tr w:rsidR="001F417A" w:rsidRPr="00090C64" w14:paraId="12703817"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F5CBA" w14:textId="77777777" w:rsidR="001F417A" w:rsidRPr="00090C64" w:rsidRDefault="001F417A" w:rsidP="001F417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2255154D" w14:textId="77777777" w:rsidR="001F417A" w:rsidRPr="00090C64" w:rsidRDefault="001F417A" w:rsidP="001F417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51EFA9F"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08182D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384A30F"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I.</w:t>
            </w:r>
          </w:p>
        </w:tc>
      </w:tr>
      <w:tr w:rsidR="001F417A" w:rsidRPr="00090C64" w14:paraId="74E52324"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248DD2"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361AC73" w14:textId="77777777" w:rsidR="001F417A" w:rsidRPr="00090C64" w:rsidRDefault="001F417A" w:rsidP="001F417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0521B13D"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899359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8A8F5A9" w14:textId="77777777" w:rsidR="001F417A" w:rsidRPr="00090C64" w:rsidRDefault="001F417A" w:rsidP="001F417A">
            <w:pPr>
              <w:pStyle w:val="TAL"/>
            </w:pPr>
            <w:r w:rsidRPr="00090C64">
              <w:t>For UTRA BS operating in Band I, it applies for 1980 MHz to 2010 MHz, while the rest is covered in clause 6.7.6.5.1.4</w:t>
            </w:r>
          </w:p>
        </w:tc>
      </w:tr>
      <w:tr w:rsidR="001F417A" w:rsidRPr="00090C64" w14:paraId="0633E3FD"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582189D" w14:textId="77777777" w:rsidR="001F417A" w:rsidRPr="00090C64" w:rsidRDefault="001F417A" w:rsidP="001F417A">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3AF6EE51" w14:textId="77777777" w:rsidR="001F417A" w:rsidRPr="00090C64" w:rsidRDefault="001F417A" w:rsidP="001F417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E216481"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21982D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7BDC4CE" w14:textId="77777777" w:rsidR="001F417A" w:rsidRPr="00090C64" w:rsidRDefault="001F417A" w:rsidP="001F417A">
            <w:pPr>
              <w:pStyle w:val="TAL"/>
            </w:pPr>
            <w:r w:rsidRPr="00090C64">
              <w:t>This requirement does not apply to UTRA BS operating in band IV or X.</w:t>
            </w:r>
          </w:p>
        </w:tc>
      </w:tr>
      <w:tr w:rsidR="001F417A" w:rsidRPr="00090C64" w14:paraId="03ABA33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BE0986"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08801E65" w14:textId="77777777" w:rsidR="001F417A" w:rsidRPr="00090C64" w:rsidRDefault="001F417A" w:rsidP="001F417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361AAB76"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38308C2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97CCC05" w14:textId="77777777" w:rsidR="001F417A" w:rsidRPr="00090C64" w:rsidRDefault="001F417A" w:rsidP="001F417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1F417A" w:rsidRPr="00090C64" w14:paraId="058A7F88" w14:textId="77777777" w:rsidTr="001F417A">
        <w:trPr>
          <w:cantSplit/>
          <w:jc w:val="center"/>
        </w:trPr>
        <w:tc>
          <w:tcPr>
            <w:tcW w:w="1444" w:type="dxa"/>
            <w:tcBorders>
              <w:top w:val="single" w:sz="4" w:space="0" w:color="auto"/>
              <w:bottom w:val="single" w:sz="4" w:space="0" w:color="auto"/>
            </w:tcBorders>
            <w:shd w:val="clear" w:color="auto" w:fill="auto"/>
          </w:tcPr>
          <w:p w14:paraId="6AA19F84" w14:textId="77777777" w:rsidR="001F417A" w:rsidRPr="00090C64" w:rsidRDefault="001F417A" w:rsidP="001F417A">
            <w:pPr>
              <w:pStyle w:val="TAC"/>
            </w:pPr>
            <w:r w:rsidRPr="00090C64">
              <w:t>E-UTRA Band 67</w:t>
            </w:r>
          </w:p>
        </w:tc>
        <w:tc>
          <w:tcPr>
            <w:tcW w:w="1559" w:type="dxa"/>
            <w:tcBorders>
              <w:left w:val="single" w:sz="2" w:space="0" w:color="auto"/>
              <w:right w:val="single" w:sz="2" w:space="0" w:color="auto"/>
            </w:tcBorders>
            <w:shd w:val="clear" w:color="auto" w:fill="auto"/>
          </w:tcPr>
          <w:p w14:paraId="557174AD" w14:textId="77777777" w:rsidR="001F417A" w:rsidRPr="00090C64" w:rsidRDefault="001F417A" w:rsidP="001F417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7C95F5FF"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00B4015"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AA636A0" w14:textId="77777777" w:rsidR="001F417A" w:rsidRPr="00090C64" w:rsidRDefault="001F417A" w:rsidP="001F417A">
            <w:pPr>
              <w:pStyle w:val="TAL"/>
            </w:pPr>
          </w:p>
        </w:tc>
      </w:tr>
      <w:tr w:rsidR="001F417A" w:rsidRPr="00090C64" w14:paraId="41EFB566"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4B2AFF" w14:textId="77777777" w:rsidR="001F417A" w:rsidRPr="00090C64" w:rsidRDefault="001F417A" w:rsidP="001F417A">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BD4105" w14:textId="77777777" w:rsidR="001F417A" w:rsidRPr="00090C64" w:rsidRDefault="001F417A" w:rsidP="001F417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4221F"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E002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828BE" w14:textId="77777777" w:rsidR="001F417A" w:rsidRPr="00090C64" w:rsidRDefault="001F417A" w:rsidP="001F417A">
            <w:pPr>
              <w:pStyle w:val="TAL"/>
            </w:pPr>
          </w:p>
        </w:tc>
      </w:tr>
      <w:tr w:rsidR="001F417A" w:rsidRPr="00090C64" w14:paraId="6A5CAA9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0EE29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18BC0F" w14:textId="77777777" w:rsidR="001F417A" w:rsidRPr="00090C64" w:rsidRDefault="001F417A" w:rsidP="001F417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F3848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043A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F3263" w14:textId="77777777" w:rsidR="001F417A" w:rsidRPr="00090C64" w:rsidRDefault="001F417A" w:rsidP="001F417A">
            <w:pPr>
              <w:pStyle w:val="TAL"/>
              <w:rPr>
                <w:rFonts w:cs="v5.0.0"/>
              </w:rPr>
            </w:pPr>
          </w:p>
        </w:tc>
      </w:tr>
      <w:tr w:rsidR="001F417A" w:rsidRPr="00090C64" w14:paraId="6C71C5A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00996FD" w14:textId="77777777" w:rsidR="001F417A" w:rsidRPr="00090C64" w:rsidRDefault="001F417A" w:rsidP="001F417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F20E80" w14:textId="77777777" w:rsidR="001F417A" w:rsidRPr="00090C64" w:rsidRDefault="001F417A" w:rsidP="001F417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230CE3"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20D1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C1A17" w14:textId="77777777" w:rsidR="001F417A" w:rsidRPr="00090C64" w:rsidRDefault="001F417A" w:rsidP="001F417A">
            <w:pPr>
              <w:pStyle w:val="TAL"/>
              <w:rPr>
                <w:rFonts w:cs="v5.0.0"/>
              </w:rPr>
            </w:pPr>
          </w:p>
        </w:tc>
      </w:tr>
      <w:tr w:rsidR="001F417A" w:rsidRPr="00090C64" w14:paraId="76CDF94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B9C8E7" w14:textId="77777777" w:rsidR="001F417A" w:rsidRPr="00090C64" w:rsidRDefault="001F417A" w:rsidP="001F417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5D2958" w14:textId="77777777" w:rsidR="001F417A" w:rsidRPr="00090C64" w:rsidRDefault="001F417A" w:rsidP="001F417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081698"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57A83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DC8459" w14:textId="77777777" w:rsidR="001F417A" w:rsidRPr="00090C64" w:rsidRDefault="001F417A" w:rsidP="001F417A">
            <w:pPr>
              <w:pStyle w:val="TAL"/>
              <w:rPr>
                <w:rFonts w:cs="v5.0.0"/>
              </w:rPr>
            </w:pPr>
            <w:r w:rsidRPr="00090C64">
              <w:t>This requirement does not apply to UTRA BS operating in band II or XXV.</w:t>
            </w:r>
          </w:p>
        </w:tc>
      </w:tr>
      <w:tr w:rsidR="001F417A" w:rsidRPr="00090C64" w14:paraId="2918A6E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E247A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E2D61D" w14:textId="77777777" w:rsidR="001F417A" w:rsidRPr="00090C64" w:rsidRDefault="001F417A" w:rsidP="001F417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3CDC3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92756"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6E3A9" w14:textId="77777777" w:rsidR="001F417A" w:rsidRPr="00090C64" w:rsidRDefault="001F417A" w:rsidP="001F417A">
            <w:pPr>
              <w:pStyle w:val="TAL"/>
              <w:rPr>
                <w:rFonts w:cs="v5.0.0"/>
              </w:rPr>
            </w:pPr>
          </w:p>
        </w:tc>
      </w:tr>
      <w:tr w:rsidR="001F417A" w:rsidRPr="00090C64" w14:paraId="2A34F3F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C8DED0" w14:textId="77777777" w:rsidR="001F417A" w:rsidRPr="00090C64" w:rsidRDefault="001F417A" w:rsidP="001F417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18B00D" w14:textId="77777777" w:rsidR="001F417A" w:rsidRPr="00090C64" w:rsidRDefault="001F417A" w:rsidP="001F417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269813"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4D0F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F1902E" w14:textId="77777777" w:rsidR="001F417A" w:rsidRPr="00090C64" w:rsidRDefault="001F417A" w:rsidP="001F417A">
            <w:pPr>
              <w:pStyle w:val="TAL"/>
              <w:rPr>
                <w:rFonts w:cs="v5.0.0"/>
              </w:rPr>
            </w:pPr>
          </w:p>
        </w:tc>
      </w:tr>
      <w:tr w:rsidR="001F417A" w:rsidRPr="00090C64" w14:paraId="244E8D2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7F96CE"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C93B65" w14:textId="77777777" w:rsidR="001F417A" w:rsidRPr="00090C64" w:rsidRDefault="001F417A" w:rsidP="001F417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F87460"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9542D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3131C1" w14:textId="77777777" w:rsidR="001F417A" w:rsidRPr="00090C64" w:rsidRDefault="001F417A" w:rsidP="001F417A">
            <w:pPr>
              <w:pStyle w:val="TAL"/>
              <w:rPr>
                <w:rFonts w:cs="v5.0.0"/>
              </w:rPr>
            </w:pPr>
          </w:p>
        </w:tc>
      </w:tr>
      <w:tr w:rsidR="001F417A" w:rsidRPr="00090C64" w14:paraId="527195EC"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8B1645" w14:textId="77777777" w:rsidR="001F417A" w:rsidRPr="00090C64" w:rsidRDefault="001F417A" w:rsidP="001F417A">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E238E0" w14:textId="77777777" w:rsidR="001F417A" w:rsidRPr="00090C64" w:rsidRDefault="001F417A" w:rsidP="001F417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AC9AC0"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B9AC7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B1140" w14:textId="77777777" w:rsidR="001F417A" w:rsidRPr="00090C64" w:rsidRDefault="001F417A" w:rsidP="001F417A">
            <w:pPr>
              <w:pStyle w:val="TAL"/>
              <w:rPr>
                <w:rFonts w:cs="v5.0.0"/>
              </w:rPr>
            </w:pPr>
          </w:p>
        </w:tc>
      </w:tr>
      <w:tr w:rsidR="001F417A" w:rsidRPr="00090C64" w14:paraId="177B57A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91581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EE91D9" w14:textId="77777777" w:rsidR="001F417A" w:rsidRPr="00090C64" w:rsidRDefault="001F417A" w:rsidP="001F417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5E23F3"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5ED4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BB780" w14:textId="77777777" w:rsidR="001F417A" w:rsidRPr="00090C64" w:rsidRDefault="001F417A" w:rsidP="001F417A">
            <w:pPr>
              <w:pStyle w:val="TAL"/>
              <w:rPr>
                <w:rFonts w:cs="v5.0.0"/>
              </w:rPr>
            </w:pPr>
          </w:p>
        </w:tc>
      </w:tr>
      <w:tr w:rsidR="001F417A" w:rsidRPr="00090C64" w14:paraId="1C23921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E9DAC" w14:textId="77777777" w:rsidR="001F417A" w:rsidRPr="00090C64" w:rsidRDefault="001F417A" w:rsidP="001F417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53C0EE" w14:textId="77777777" w:rsidR="001F417A" w:rsidRPr="00090C64" w:rsidRDefault="001F417A" w:rsidP="001F417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1D1E3D"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DD15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F4E5E0" w14:textId="77777777" w:rsidR="001F417A" w:rsidRPr="00090C64" w:rsidRDefault="001F417A" w:rsidP="001F417A">
            <w:pPr>
              <w:pStyle w:val="TAL"/>
              <w:rPr>
                <w:rFonts w:cs="v5.0.0"/>
              </w:rPr>
            </w:pPr>
          </w:p>
        </w:tc>
      </w:tr>
      <w:tr w:rsidR="001F417A" w:rsidRPr="00090C64" w14:paraId="6EDBA4C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A8AD1D"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5F7D2" w14:textId="77777777" w:rsidR="001F417A" w:rsidRPr="00090C64" w:rsidRDefault="001F417A" w:rsidP="001F417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0F54D"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F65C9"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80AF8F" w14:textId="77777777" w:rsidR="001F417A" w:rsidRPr="00090C64" w:rsidRDefault="001F417A" w:rsidP="001F417A">
            <w:pPr>
              <w:pStyle w:val="TAL"/>
              <w:rPr>
                <w:rFonts w:cs="v5.0.0"/>
              </w:rPr>
            </w:pPr>
          </w:p>
        </w:tc>
      </w:tr>
      <w:tr w:rsidR="001F417A" w:rsidRPr="00090C64" w14:paraId="287D7E2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4CC64C" w14:textId="77777777" w:rsidR="001F417A" w:rsidRPr="00090C64" w:rsidRDefault="001F417A" w:rsidP="001F417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603C62" w14:textId="77777777" w:rsidR="001F417A" w:rsidRPr="00090C64" w:rsidRDefault="001F417A" w:rsidP="001F417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94F4C"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3EC55"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E248F" w14:textId="77777777" w:rsidR="001F417A" w:rsidRPr="00090C64" w:rsidRDefault="001F417A" w:rsidP="001F417A">
            <w:pPr>
              <w:pStyle w:val="TAL"/>
              <w:rPr>
                <w:rFonts w:cs="v5.0.0"/>
              </w:rPr>
            </w:pPr>
            <w:r w:rsidRPr="00090C64">
              <w:t>This requirement does not apply to UTRA FDD BS operating in band XI.</w:t>
            </w:r>
          </w:p>
        </w:tc>
      </w:tr>
      <w:tr w:rsidR="001F417A" w:rsidRPr="00090C64" w14:paraId="68368BD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5E8AD7"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015C08" w14:textId="77777777" w:rsidR="001F417A" w:rsidRPr="00090C64" w:rsidRDefault="001F417A" w:rsidP="001F417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34778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B0B20" w14:textId="77777777" w:rsidR="001F417A" w:rsidRPr="00090C64" w:rsidRDefault="001F417A" w:rsidP="001F417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6BFBD" w14:textId="77777777" w:rsidR="001F417A" w:rsidRPr="00090C64" w:rsidRDefault="001F417A" w:rsidP="001F417A">
            <w:pPr>
              <w:pStyle w:val="TAL"/>
              <w:rPr>
                <w:rFonts w:cs="v5.0.0"/>
              </w:rPr>
            </w:pPr>
          </w:p>
        </w:tc>
      </w:tr>
      <w:tr w:rsidR="001F417A" w:rsidRPr="00090C64" w14:paraId="2C46442E"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F9F1983" w14:textId="77777777" w:rsidR="001F417A" w:rsidRPr="00090C64" w:rsidRDefault="001F417A" w:rsidP="001F417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273BB"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EAF2B"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D2BD1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AE0018" w14:textId="77777777" w:rsidR="001F417A" w:rsidRPr="00090C64" w:rsidRDefault="001F417A" w:rsidP="001F417A">
            <w:pPr>
              <w:pStyle w:val="TAL"/>
              <w:rPr>
                <w:rFonts w:cs="v5.0.0"/>
              </w:rPr>
            </w:pPr>
            <w:r w:rsidRPr="00090C64">
              <w:t>This requirement does not apply to UTRA FDD BS operating in band XI.</w:t>
            </w:r>
          </w:p>
        </w:tc>
      </w:tr>
      <w:tr w:rsidR="001F417A" w:rsidRPr="00090C64" w14:paraId="18E6C89B"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1EB259AD" w14:textId="77777777" w:rsidR="001F417A" w:rsidRPr="00090C64" w:rsidRDefault="001F417A" w:rsidP="001F417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2707D5"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442E1"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669D0A"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3404E" w14:textId="77777777" w:rsidR="001F417A" w:rsidRPr="00090C64" w:rsidRDefault="001F417A" w:rsidP="001F417A">
            <w:pPr>
              <w:pStyle w:val="TAL"/>
              <w:rPr>
                <w:rFonts w:cs="v5.0.0"/>
              </w:rPr>
            </w:pPr>
          </w:p>
        </w:tc>
      </w:tr>
      <w:tr w:rsidR="001F417A" w:rsidRPr="00090C64" w14:paraId="5994FD49"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8AA94BC" w14:textId="77777777" w:rsidR="001F417A" w:rsidRPr="00090C64" w:rsidRDefault="001F417A" w:rsidP="001F417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18D380" w14:textId="77777777" w:rsidR="001F417A" w:rsidRPr="00090C64" w:rsidRDefault="001F417A" w:rsidP="001F417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76C239" w14:textId="77777777" w:rsidR="001F417A" w:rsidRPr="00090C64" w:rsidRDefault="001F417A" w:rsidP="001F417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05CDC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38F80" w14:textId="77777777" w:rsidR="001F417A" w:rsidRPr="00090C64" w:rsidRDefault="001F417A" w:rsidP="001F417A">
            <w:pPr>
              <w:pStyle w:val="TAL"/>
              <w:rPr>
                <w:rFonts w:cs="v5.0.0"/>
              </w:rPr>
            </w:pPr>
          </w:p>
        </w:tc>
      </w:tr>
      <w:tr w:rsidR="001F417A" w:rsidRPr="00090C64" w14:paraId="5FE4C7C2"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43C5C6EA" w14:textId="77777777" w:rsidR="001F417A" w:rsidRPr="00090C64" w:rsidRDefault="001F417A" w:rsidP="001F417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6CE058" w14:textId="77777777" w:rsidR="001F417A" w:rsidRPr="00090C64" w:rsidRDefault="001F417A" w:rsidP="001F417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74193" w14:textId="77777777" w:rsidR="001F417A" w:rsidRPr="00090C64" w:rsidRDefault="001F417A" w:rsidP="001F417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CB615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61541D" w14:textId="77777777" w:rsidR="001F417A" w:rsidRPr="00090C64" w:rsidRDefault="001F417A" w:rsidP="001F417A">
            <w:pPr>
              <w:pStyle w:val="TAL"/>
              <w:rPr>
                <w:rFonts w:cs="v5.0.0"/>
              </w:rPr>
            </w:pPr>
          </w:p>
        </w:tc>
      </w:tr>
      <w:tr w:rsidR="001F417A" w:rsidRPr="00090C64" w14:paraId="706B3E6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6D0349E" w14:textId="77777777" w:rsidR="001F417A" w:rsidRPr="00090C64" w:rsidRDefault="001F417A" w:rsidP="001F417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F74C0" w14:textId="77777777" w:rsidR="001F417A" w:rsidRPr="00090C64" w:rsidRDefault="001F417A" w:rsidP="001F417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AEE469" w14:textId="77777777" w:rsidR="001F417A" w:rsidRPr="00090C64" w:rsidRDefault="001F417A" w:rsidP="001F417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7D50E1" w14:textId="77777777" w:rsidR="001F417A" w:rsidRPr="00090C64" w:rsidRDefault="001F417A" w:rsidP="001F417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4C58C" w14:textId="77777777" w:rsidR="001F417A" w:rsidRPr="00090C64" w:rsidRDefault="001F417A" w:rsidP="001F417A">
            <w:pPr>
              <w:pStyle w:val="TAL"/>
              <w:rPr>
                <w:rFonts w:cs="v5.0.0"/>
              </w:rPr>
            </w:pPr>
          </w:p>
        </w:tc>
      </w:tr>
      <w:tr w:rsidR="001F417A" w:rsidRPr="00090C64" w14:paraId="01B8C488"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5D471977" w14:textId="77777777" w:rsidR="001F417A" w:rsidRPr="00090C64" w:rsidRDefault="001F417A" w:rsidP="001F417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A8CEDD" w14:textId="77777777" w:rsidR="001F417A" w:rsidRPr="00090C64" w:rsidRDefault="001F417A" w:rsidP="001F417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4A596"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1594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6A3D27" w14:textId="77777777" w:rsidR="001F417A" w:rsidRPr="00090C64" w:rsidRDefault="001F417A" w:rsidP="001F417A">
            <w:pPr>
              <w:pStyle w:val="TAL"/>
              <w:rPr>
                <w:rFonts w:cs="v5.0.0"/>
              </w:rPr>
            </w:pPr>
            <w:r w:rsidRPr="00090C64">
              <w:t>For BS operating in band IX.</w:t>
            </w:r>
          </w:p>
        </w:tc>
      </w:tr>
      <w:tr w:rsidR="001F417A" w:rsidRPr="00090C64" w14:paraId="210F0B5B"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28585433" w14:textId="77777777" w:rsidR="001F417A" w:rsidRPr="00090C64" w:rsidRDefault="001F417A" w:rsidP="001F417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A2E43F"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B2CD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92FEE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AC25B"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BS operating in band VIII</w:t>
            </w:r>
          </w:p>
        </w:tc>
      </w:tr>
      <w:tr w:rsidR="001F417A" w:rsidRPr="00090C64" w14:paraId="5D82EED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593363EB" w14:textId="77777777" w:rsidR="001F417A" w:rsidRPr="00090C64" w:rsidRDefault="001F417A" w:rsidP="001F417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8D219D"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4F4572"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281636"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E8C964" w14:textId="77777777" w:rsidR="001F417A" w:rsidRPr="00090C64" w:rsidRDefault="001F417A" w:rsidP="001F417A">
            <w:pPr>
              <w:pStyle w:val="TAL"/>
              <w:rPr>
                <w:rFonts w:cs="v5.0.0"/>
              </w:rPr>
            </w:pPr>
          </w:p>
        </w:tc>
      </w:tr>
      <w:tr w:rsidR="001F417A" w:rsidRPr="00090C64" w14:paraId="63FFC342"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312D049" w14:textId="77777777" w:rsidR="001F417A" w:rsidRPr="00090C64" w:rsidRDefault="001F417A" w:rsidP="001F417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CD29E2" w14:textId="77777777" w:rsidR="001F417A" w:rsidRPr="00090C64" w:rsidRDefault="001F417A" w:rsidP="001F417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CC80C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74E2D7"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F4891" w14:textId="77777777" w:rsidR="001F417A" w:rsidRPr="00090C64" w:rsidRDefault="001F417A" w:rsidP="001F417A">
            <w:pPr>
              <w:pStyle w:val="TAL"/>
              <w:rPr>
                <w:rFonts w:cs="v5.0.0"/>
              </w:rPr>
            </w:pPr>
          </w:p>
        </w:tc>
      </w:tr>
      <w:tr w:rsidR="001F417A" w:rsidRPr="00090C64" w14:paraId="1ED73F0A"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5F299FC" w14:textId="77777777" w:rsidR="001F417A" w:rsidRPr="00090C64" w:rsidRDefault="001F417A" w:rsidP="001F417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A3EAD" w14:textId="77777777" w:rsidR="001F417A" w:rsidRPr="00090C64" w:rsidRDefault="001F417A" w:rsidP="001F417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133C6D"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209AD"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39F0C9"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BS operating in band I</w:t>
            </w:r>
          </w:p>
        </w:tc>
      </w:tr>
      <w:tr w:rsidR="001F417A" w:rsidRPr="00090C64" w14:paraId="5A52F37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9A2B50" w14:textId="77777777" w:rsidR="001F417A" w:rsidRPr="00090C64" w:rsidRDefault="001F417A" w:rsidP="001F417A">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7C7D3F" w14:textId="77777777" w:rsidR="001F417A" w:rsidRPr="00090C64" w:rsidRDefault="001F417A" w:rsidP="001F417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DA3EA"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6338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53B4FC" w14:textId="77777777" w:rsidR="001F417A" w:rsidRPr="00090C64" w:rsidRDefault="001F417A" w:rsidP="001F417A">
            <w:pPr>
              <w:pStyle w:val="TAL"/>
              <w:rPr>
                <w:rFonts w:cs="v5.0.0"/>
              </w:rPr>
            </w:pPr>
            <w:r w:rsidRPr="00090C64">
              <w:t>This requirement does not apply to BS operating in band XII</w:t>
            </w:r>
          </w:p>
        </w:tc>
      </w:tr>
      <w:tr w:rsidR="001F417A" w:rsidRPr="00090C64" w14:paraId="1E69FE3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525CB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BACAF0" w14:textId="77777777" w:rsidR="001F417A" w:rsidRPr="00090C64" w:rsidRDefault="001F417A" w:rsidP="001F417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854D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AACAE4"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6550F" w14:textId="77777777" w:rsidR="001F417A" w:rsidRPr="00090C64" w:rsidRDefault="001F417A" w:rsidP="001F417A">
            <w:pPr>
              <w:pStyle w:val="TAL"/>
              <w:rPr>
                <w:rFonts w:cs="v5.0.0"/>
              </w:rPr>
            </w:pPr>
          </w:p>
        </w:tc>
      </w:tr>
      <w:tr w:rsidR="001F417A" w:rsidRPr="00090C64" w14:paraId="0897E46A"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34933E7" w14:textId="77777777" w:rsidR="001F417A" w:rsidRPr="00090C64" w:rsidRDefault="001F417A" w:rsidP="001F417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59152A" w14:textId="77777777" w:rsidR="001F417A" w:rsidRPr="00090C64" w:rsidRDefault="001F417A" w:rsidP="001F417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DA37C"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57A8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97203" w14:textId="77777777" w:rsidR="001F417A" w:rsidRPr="00090C64" w:rsidRDefault="001F417A" w:rsidP="001F417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1F417A" w:rsidRPr="00090C64" w14:paraId="5FEB690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226BC8" w14:textId="77777777" w:rsidR="001F417A" w:rsidRPr="00090C64" w:rsidRDefault="001F417A" w:rsidP="001F417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8DB71E" w14:textId="77777777" w:rsidR="001F417A" w:rsidRPr="00090C64" w:rsidRDefault="001F417A" w:rsidP="001F417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6BD1C" w14:textId="77777777" w:rsidR="001F417A" w:rsidRPr="00090C64" w:rsidRDefault="001F417A" w:rsidP="001F417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1B264"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56A4A" w14:textId="77777777" w:rsidR="001F417A" w:rsidRPr="00090C64" w:rsidRDefault="001F417A" w:rsidP="001F417A">
            <w:pPr>
              <w:pStyle w:val="TAL"/>
            </w:pPr>
            <w:r w:rsidRPr="00090C64">
              <w:t>This requirement does not apply to BS operating in band 87 or 88.</w:t>
            </w:r>
          </w:p>
        </w:tc>
      </w:tr>
      <w:tr w:rsidR="001F417A" w:rsidRPr="00090C64" w14:paraId="57AFB86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2A258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FD93C" w14:textId="77777777" w:rsidR="001F417A" w:rsidRPr="00090C64" w:rsidRDefault="001F417A" w:rsidP="001F417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D970F" w14:textId="77777777" w:rsidR="001F417A" w:rsidRPr="00090C64" w:rsidRDefault="001F417A" w:rsidP="001F417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8E02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CB4F59"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lang w:eastAsia="ko-KR"/>
              </w:rPr>
              <w:t>6.7.6.5.1.4</w:t>
            </w:r>
          </w:p>
        </w:tc>
      </w:tr>
      <w:tr w:rsidR="001F417A" w:rsidRPr="00090C64" w14:paraId="216DC93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418A81" w14:textId="77777777" w:rsidR="001F417A" w:rsidRPr="00090C64" w:rsidRDefault="001F417A" w:rsidP="001F417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6B36DA" w14:textId="77777777" w:rsidR="001F417A" w:rsidRPr="00090C64" w:rsidRDefault="001F417A" w:rsidP="001F417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427AE" w14:textId="77777777" w:rsidR="001F417A" w:rsidRPr="00090C64" w:rsidRDefault="001F417A" w:rsidP="001F417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1319F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93908"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0D4C335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CE012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0E0BE7" w14:textId="77777777" w:rsidR="001F417A" w:rsidRPr="00090C64" w:rsidRDefault="001F417A" w:rsidP="001F417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B909C" w14:textId="77777777" w:rsidR="001F417A" w:rsidRPr="00090C64" w:rsidRDefault="001F417A" w:rsidP="001F417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17758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04B979"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1F417A" w:rsidRPr="00090C64" w14:paraId="22A7116C"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3F5A8F62" w14:textId="77777777" w:rsidR="001F417A" w:rsidRPr="00090C64" w:rsidRDefault="001F417A" w:rsidP="001F417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3B8955" w14:textId="77777777" w:rsidR="001F417A" w:rsidRPr="00090C64" w:rsidRDefault="001F417A" w:rsidP="001F417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0367A" w14:textId="77777777" w:rsidR="001F417A" w:rsidRPr="00090C64" w:rsidRDefault="001F417A" w:rsidP="001F417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06D3CB"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F7D4AF"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1F417A" w:rsidRPr="00090C64" w14:paraId="6E531F55"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541986" w14:textId="77777777" w:rsidR="001F417A" w:rsidRPr="00090C64" w:rsidRDefault="001F417A" w:rsidP="001F417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6419D8"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407086"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9A4AA"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EDB62" w14:textId="77777777" w:rsidR="001F417A" w:rsidRPr="00090C64" w:rsidRDefault="001F417A" w:rsidP="001F417A">
            <w:pPr>
              <w:pStyle w:val="TAL"/>
            </w:pPr>
          </w:p>
        </w:tc>
      </w:tr>
      <w:tr w:rsidR="001F417A" w:rsidRPr="00090C64" w14:paraId="7D37F83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E5ECD4"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BB38B0"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A9035"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FAF3A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633D6A" w14:textId="77777777" w:rsidR="001F417A" w:rsidRPr="00090C64" w:rsidRDefault="001F417A" w:rsidP="001F417A">
            <w:pPr>
              <w:pStyle w:val="TAL"/>
            </w:pPr>
          </w:p>
        </w:tc>
      </w:tr>
      <w:tr w:rsidR="001F417A" w:rsidRPr="00090C64" w14:paraId="198C939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3AB869" w14:textId="77777777" w:rsidR="001F417A" w:rsidRPr="00090C64" w:rsidRDefault="001F417A" w:rsidP="001F417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C19159"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F1F12D"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BE302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9213B" w14:textId="77777777" w:rsidR="001F417A" w:rsidRPr="00090C64" w:rsidRDefault="001F417A" w:rsidP="001F417A">
            <w:pPr>
              <w:pStyle w:val="TAL"/>
            </w:pPr>
            <w:r w:rsidRPr="00090C64">
              <w:t>This requirement does not apply to UTRA FDD BS operating in band XI.</w:t>
            </w:r>
          </w:p>
        </w:tc>
      </w:tr>
      <w:tr w:rsidR="001F417A" w:rsidRPr="00090C64" w14:paraId="21ABB61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073324"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41CEC2"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A5CAC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1407C"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3A91D" w14:textId="77777777" w:rsidR="001F417A" w:rsidRPr="00090C64" w:rsidRDefault="001F417A" w:rsidP="001F417A">
            <w:pPr>
              <w:pStyle w:val="TAL"/>
            </w:pPr>
          </w:p>
        </w:tc>
      </w:tr>
      <w:tr w:rsidR="001F417A" w:rsidRPr="00090C64" w14:paraId="24AE8FF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759A86" w14:textId="77777777" w:rsidR="001F417A" w:rsidRPr="00090C64" w:rsidRDefault="001F417A" w:rsidP="001F417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B5DE6B"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2A39D"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B715C"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8C085" w14:textId="77777777" w:rsidR="001F417A" w:rsidRPr="00090C64" w:rsidRDefault="001F417A" w:rsidP="001F417A">
            <w:pPr>
              <w:pStyle w:val="TAL"/>
            </w:pPr>
          </w:p>
        </w:tc>
      </w:tr>
      <w:tr w:rsidR="001F417A" w:rsidRPr="00090C64" w14:paraId="2CB4E43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D52AC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D600E9"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EDB97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10DBB"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8904F"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VIII</w:t>
            </w:r>
          </w:p>
        </w:tc>
      </w:tr>
      <w:tr w:rsidR="001F417A" w:rsidRPr="00090C64" w14:paraId="1CFE7B57"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A3F0B1" w14:textId="77777777" w:rsidR="001F417A" w:rsidRPr="00090C64" w:rsidRDefault="001F417A" w:rsidP="001F417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55808E"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1A1A7"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343E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00221" w14:textId="77777777" w:rsidR="001F417A" w:rsidRPr="00090C64" w:rsidRDefault="001F417A" w:rsidP="001F417A">
            <w:pPr>
              <w:pStyle w:val="TAL"/>
            </w:pPr>
            <w:r w:rsidRPr="00090C64">
              <w:t>This requirement does not apply to UTRA FDD BS operating in band XI.</w:t>
            </w:r>
          </w:p>
        </w:tc>
      </w:tr>
      <w:tr w:rsidR="001F417A" w:rsidRPr="00090C64" w14:paraId="7535445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CE79CA"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33BA3"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B39C5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82151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70F35E"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VIII</w:t>
            </w:r>
          </w:p>
        </w:tc>
      </w:tr>
      <w:tr w:rsidR="001F417A" w:rsidRPr="00090C64" w14:paraId="1C919273"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178B0291" w14:textId="77777777" w:rsidR="001F417A" w:rsidRPr="00090C64" w:rsidRDefault="001F417A" w:rsidP="001F417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EE230E" w14:textId="77777777" w:rsidR="001F417A" w:rsidRPr="00090C64" w:rsidRDefault="001F417A" w:rsidP="001F417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C3BAA3"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BBDED"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22E92" w14:textId="77777777" w:rsidR="001F417A" w:rsidRPr="00090C64" w:rsidRDefault="001F417A" w:rsidP="001F417A">
            <w:pPr>
              <w:pStyle w:val="TAL"/>
            </w:pPr>
          </w:p>
        </w:tc>
      </w:tr>
      <w:tr w:rsidR="001F417A" w:rsidRPr="00090C64" w14:paraId="07379A71" w14:textId="77777777" w:rsidTr="001F417A">
        <w:trPr>
          <w:cantSplit/>
          <w:jc w:val="center"/>
          <w:ins w:id="60" w:author="Aurelian Bria" w:date="2021-01-15T15:28:00Z"/>
        </w:trPr>
        <w:tc>
          <w:tcPr>
            <w:tcW w:w="1444" w:type="dxa"/>
            <w:tcBorders>
              <w:left w:val="single" w:sz="4" w:space="0" w:color="auto"/>
              <w:bottom w:val="single" w:sz="4" w:space="0" w:color="auto"/>
              <w:right w:val="single" w:sz="4" w:space="0" w:color="auto"/>
            </w:tcBorders>
            <w:shd w:val="clear" w:color="auto" w:fill="auto"/>
          </w:tcPr>
          <w:p w14:paraId="5174F46C" w14:textId="02A2BD82" w:rsidR="001F417A" w:rsidRPr="00090C64" w:rsidRDefault="001F417A" w:rsidP="001F417A">
            <w:pPr>
              <w:pStyle w:val="TAC"/>
              <w:rPr>
                <w:ins w:id="61" w:author="Aurelian Bria" w:date="2021-01-15T15:28:00Z"/>
              </w:rPr>
            </w:pPr>
            <w:ins w:id="62" w:author="Aurelian Bria" w:date="2021-01-15T15:28:00Z">
              <w:r>
                <w:rPr>
                  <w:rFonts w:cs="Arial"/>
                </w:rPr>
                <w:t>NR band n</w:t>
              </w:r>
              <w:r>
                <w:rPr>
                  <w:rFonts w:cs="Arial"/>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1BCF6" w14:textId="384CD707" w:rsidR="001F417A" w:rsidRPr="00090C64" w:rsidRDefault="001F417A" w:rsidP="001F417A">
            <w:pPr>
              <w:pStyle w:val="TAC"/>
              <w:rPr>
                <w:ins w:id="63" w:author="Aurelian Bria" w:date="2021-01-15T15:28:00Z"/>
              </w:rPr>
            </w:pPr>
            <w:ins w:id="64" w:author="Aurelian Bria" w:date="2021-01-15T15:28:00Z">
              <w:r>
                <w:rPr>
                  <w:rFonts w:cs="Arial"/>
                </w:rPr>
                <w:t>5925 – 7125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AE829" w14:textId="12846A83" w:rsidR="001F417A" w:rsidRPr="00090C64" w:rsidRDefault="001F417A" w:rsidP="001F417A">
            <w:pPr>
              <w:pStyle w:val="TAC"/>
              <w:rPr>
                <w:ins w:id="65" w:author="Aurelian Bria" w:date="2021-01-15T15:28:00Z"/>
              </w:rPr>
            </w:pPr>
            <w:ins w:id="66" w:author="Aurelian Bria" w:date="2021-01-15T15:28:00Z">
              <w:r>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B9289D" w14:textId="583C2B30" w:rsidR="001F417A" w:rsidRPr="00090C64" w:rsidRDefault="001F417A" w:rsidP="001F417A">
            <w:pPr>
              <w:pStyle w:val="TAC"/>
              <w:rPr>
                <w:ins w:id="67" w:author="Aurelian Bria" w:date="2021-01-15T15:28:00Z"/>
              </w:rPr>
            </w:pPr>
            <w:ins w:id="68" w:author="Aurelian Bria" w:date="2021-01-15T15: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7DFF5" w14:textId="1751B8AA" w:rsidR="001F417A" w:rsidRPr="00090C64" w:rsidRDefault="001F417A" w:rsidP="001F417A">
            <w:pPr>
              <w:pStyle w:val="TAL"/>
              <w:rPr>
                <w:ins w:id="69" w:author="Aurelian Bria" w:date="2021-01-15T15:28:00Z"/>
              </w:rPr>
            </w:pPr>
            <w:ins w:id="70" w:author="Aurelian Bria" w:date="2021-01-15T15:28:00Z">
              <w:r>
                <w:rPr>
                  <w:rFonts w:cs="Arial"/>
                </w:rPr>
                <w:t>NR band n</w:t>
              </w:r>
              <w:r>
                <w:rPr>
                  <w:rFonts w:cs="Arial"/>
                  <w:lang w:eastAsia="zh-CN"/>
                </w:rPr>
                <w:t>96</w:t>
              </w:r>
            </w:ins>
          </w:p>
        </w:tc>
      </w:tr>
      <w:tr w:rsidR="001F417A" w:rsidRPr="00090C64" w14:paraId="603392D5" w14:textId="77777777" w:rsidTr="001F417A">
        <w:trPr>
          <w:cantSplit/>
          <w:jc w:val="center"/>
        </w:trPr>
        <w:tc>
          <w:tcPr>
            <w:tcW w:w="9693" w:type="dxa"/>
            <w:gridSpan w:val="5"/>
            <w:tcBorders>
              <w:right w:val="single" w:sz="2" w:space="0" w:color="auto"/>
            </w:tcBorders>
            <w:shd w:val="clear" w:color="auto" w:fill="auto"/>
          </w:tcPr>
          <w:p w14:paraId="17ABFF7A" w14:textId="77777777" w:rsidR="001F417A" w:rsidRPr="00090C64" w:rsidRDefault="001F417A" w:rsidP="001F417A">
            <w:pPr>
              <w:pStyle w:val="TAN"/>
            </w:pPr>
            <w:r w:rsidRPr="00090C64">
              <w:lastRenderedPageBreak/>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C74998D" w14:textId="77777777" w:rsidR="001F417A" w:rsidRPr="00090C64" w:rsidRDefault="001F417A" w:rsidP="001F417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594E2B3" w14:textId="77777777" w:rsidR="001F417A" w:rsidRPr="00090C64" w:rsidRDefault="001F417A" w:rsidP="001F417A">
      <w:pPr>
        <w:rPr>
          <w:rFonts w:cs="v5.0.0"/>
        </w:rPr>
      </w:pPr>
    </w:p>
    <w:p w14:paraId="2BC9C764" w14:textId="77777777" w:rsidR="001F417A" w:rsidRPr="00090C64" w:rsidRDefault="001F417A" w:rsidP="001F417A">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76F32369" w14:textId="77777777" w:rsidR="001F417A" w:rsidRPr="00090C64" w:rsidRDefault="001F417A" w:rsidP="001F417A">
      <w:pPr>
        <w:keepNext/>
        <w:rPr>
          <w:rFonts w:cs="v5.0.0"/>
        </w:rPr>
      </w:pPr>
      <w:r w:rsidRPr="00090C64">
        <w:rPr>
          <w:rFonts w:cs="v5.0.0"/>
        </w:rPr>
        <w:t>The TRP of any spurious emission shall not exceed:</w:t>
      </w:r>
    </w:p>
    <w:p w14:paraId="68A27C69" w14:textId="77777777" w:rsidR="001F417A" w:rsidRPr="00090C64" w:rsidRDefault="001F417A" w:rsidP="001F417A">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F417A" w:rsidRPr="00090C64" w14:paraId="4049BA14" w14:textId="77777777" w:rsidTr="001F417A">
        <w:trPr>
          <w:cantSplit/>
          <w:jc w:val="center"/>
        </w:trPr>
        <w:tc>
          <w:tcPr>
            <w:tcW w:w="2376" w:type="dxa"/>
          </w:tcPr>
          <w:p w14:paraId="3C8BBF5B" w14:textId="77777777" w:rsidR="001F417A" w:rsidRPr="00090C64" w:rsidRDefault="001F417A" w:rsidP="001F417A">
            <w:pPr>
              <w:pStyle w:val="TAH"/>
              <w:rPr>
                <w:rFonts w:cs="v5.0.0"/>
              </w:rPr>
            </w:pPr>
            <w:r w:rsidRPr="00090C64">
              <w:rPr>
                <w:rFonts w:cs="v5.0.0"/>
              </w:rPr>
              <w:t>Band</w:t>
            </w:r>
          </w:p>
        </w:tc>
        <w:tc>
          <w:tcPr>
            <w:tcW w:w="1276" w:type="dxa"/>
          </w:tcPr>
          <w:p w14:paraId="5838DF86" w14:textId="77777777" w:rsidR="001F417A" w:rsidRPr="00090C64" w:rsidRDefault="001F417A" w:rsidP="001F417A">
            <w:pPr>
              <w:pStyle w:val="TAH"/>
              <w:rPr>
                <w:rFonts w:cs="v5.0.0"/>
              </w:rPr>
            </w:pPr>
            <w:r w:rsidRPr="00090C64">
              <w:rPr>
                <w:rFonts w:cs="v5.0.0"/>
              </w:rPr>
              <w:t>Maximum Level</w:t>
            </w:r>
          </w:p>
        </w:tc>
        <w:tc>
          <w:tcPr>
            <w:tcW w:w="1418" w:type="dxa"/>
          </w:tcPr>
          <w:p w14:paraId="18E3ECE0" w14:textId="77777777" w:rsidR="001F417A" w:rsidRPr="00090C64" w:rsidRDefault="001F417A" w:rsidP="001F417A">
            <w:pPr>
              <w:pStyle w:val="TAH"/>
              <w:rPr>
                <w:rFonts w:cs="v5.0.0"/>
              </w:rPr>
            </w:pPr>
            <w:r w:rsidRPr="00090C64">
              <w:rPr>
                <w:rFonts w:cs="v5.0.0"/>
              </w:rPr>
              <w:t>Measurement Bandwidth</w:t>
            </w:r>
          </w:p>
        </w:tc>
        <w:tc>
          <w:tcPr>
            <w:tcW w:w="1956" w:type="dxa"/>
          </w:tcPr>
          <w:p w14:paraId="7B031501" w14:textId="77777777" w:rsidR="001F417A" w:rsidRPr="00090C64" w:rsidRDefault="001F417A" w:rsidP="001F417A">
            <w:pPr>
              <w:pStyle w:val="TAH"/>
              <w:rPr>
                <w:rFonts w:cs="v5.0.0"/>
              </w:rPr>
            </w:pPr>
            <w:r w:rsidRPr="00090C64">
              <w:rPr>
                <w:rFonts w:cs="v5.0.0"/>
              </w:rPr>
              <w:t>Notes</w:t>
            </w:r>
          </w:p>
        </w:tc>
      </w:tr>
      <w:tr w:rsidR="001F417A" w:rsidRPr="00090C64" w14:paraId="2482DE53" w14:textId="77777777" w:rsidTr="001F417A">
        <w:trPr>
          <w:cantSplit/>
          <w:jc w:val="center"/>
        </w:trPr>
        <w:tc>
          <w:tcPr>
            <w:tcW w:w="2376" w:type="dxa"/>
          </w:tcPr>
          <w:p w14:paraId="67746EB3" w14:textId="77777777" w:rsidR="001F417A" w:rsidRPr="00090C64" w:rsidRDefault="001F417A" w:rsidP="001F417A">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78C7B645" w14:textId="77777777" w:rsidR="001F417A" w:rsidRPr="00090C64" w:rsidRDefault="001F417A" w:rsidP="001F417A">
            <w:pPr>
              <w:pStyle w:val="TAC"/>
            </w:pPr>
            <w:r w:rsidRPr="00090C64">
              <w:t>-35 dBm</w:t>
            </w:r>
          </w:p>
        </w:tc>
        <w:tc>
          <w:tcPr>
            <w:tcW w:w="1418" w:type="dxa"/>
          </w:tcPr>
          <w:p w14:paraId="20A86ED4" w14:textId="77777777" w:rsidR="001F417A" w:rsidRPr="00090C64" w:rsidRDefault="001F417A" w:rsidP="001F417A">
            <w:pPr>
              <w:pStyle w:val="TAC"/>
              <w:rPr>
                <w:rFonts w:cs="v5.0.0"/>
              </w:rPr>
            </w:pPr>
            <w:r w:rsidRPr="00090C64">
              <w:rPr>
                <w:rFonts w:cs="v5.0.0"/>
              </w:rPr>
              <w:t>300 kHz</w:t>
            </w:r>
          </w:p>
        </w:tc>
        <w:tc>
          <w:tcPr>
            <w:tcW w:w="1956" w:type="dxa"/>
          </w:tcPr>
          <w:p w14:paraId="78B074EF" w14:textId="77777777" w:rsidR="001F417A" w:rsidRPr="00090C64" w:rsidRDefault="001F417A" w:rsidP="001F417A">
            <w:pPr>
              <w:pStyle w:val="TAC"/>
              <w:rPr>
                <w:rFonts w:cs="v5.0.0"/>
              </w:rPr>
            </w:pPr>
          </w:p>
        </w:tc>
      </w:tr>
    </w:tbl>
    <w:p w14:paraId="4B97E666" w14:textId="77777777" w:rsidR="001F417A" w:rsidRPr="00090C64" w:rsidRDefault="001F417A" w:rsidP="001F417A">
      <w:pPr>
        <w:rPr>
          <w:rFonts w:cs="v5.0.0"/>
        </w:rPr>
      </w:pPr>
    </w:p>
    <w:p w14:paraId="1D6EC580" w14:textId="77777777" w:rsidR="001F417A" w:rsidRPr="00090C64" w:rsidRDefault="001F417A" w:rsidP="001F417A">
      <w:pPr>
        <w:pStyle w:val="TH"/>
      </w:pPr>
      <w:r w:rsidRPr="00090C64">
        <w:t>Table 6.7.6.4.5.2-3:</w:t>
      </w:r>
      <w:r>
        <w:t xml:space="preserve"> Void</w:t>
      </w:r>
    </w:p>
    <w:p w14:paraId="3D9B8F4D" w14:textId="77777777" w:rsidR="001F417A" w:rsidRPr="00090C64" w:rsidRDefault="001F417A" w:rsidP="001F417A">
      <w:pPr>
        <w:pStyle w:val="NO"/>
      </w:pPr>
      <w:r w:rsidRPr="00090C64">
        <w:t>NOTE:</w:t>
      </w:r>
      <w:r w:rsidRPr="00090C64">
        <w:tab/>
        <w:t>This requirement for the frequency range 2610-2615 MHz may be applied to geographic areas in which both UTRA-TDD and UTRA-FDD are deployed.</w:t>
      </w:r>
    </w:p>
    <w:p w14:paraId="13D5419C" w14:textId="77777777" w:rsidR="001F417A" w:rsidRPr="00090C64" w:rsidRDefault="001F417A" w:rsidP="001F417A">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742BFD5" w14:textId="77777777" w:rsidR="001F417A" w:rsidRPr="00090C64" w:rsidRDefault="001F417A" w:rsidP="001F417A">
      <w:r w:rsidRPr="00090C64">
        <w:t>The TRP of any spurious emission shall not exceed:</w:t>
      </w:r>
    </w:p>
    <w:p w14:paraId="56C63721" w14:textId="77777777" w:rsidR="001F417A" w:rsidRPr="00090C64" w:rsidRDefault="001F417A" w:rsidP="001F417A">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8E05A43" w14:textId="77777777" w:rsidTr="001F417A">
        <w:trPr>
          <w:cantSplit/>
          <w:jc w:val="center"/>
        </w:trPr>
        <w:tc>
          <w:tcPr>
            <w:tcW w:w="2376" w:type="dxa"/>
          </w:tcPr>
          <w:p w14:paraId="0D3DC46F" w14:textId="77777777" w:rsidR="001F417A" w:rsidRPr="00090C64" w:rsidRDefault="001F417A" w:rsidP="001F417A">
            <w:pPr>
              <w:pStyle w:val="TAH"/>
              <w:rPr>
                <w:rFonts w:cs="v5.0.0"/>
              </w:rPr>
            </w:pPr>
            <w:r w:rsidRPr="00090C64">
              <w:rPr>
                <w:rFonts w:cs="v5.0.0"/>
              </w:rPr>
              <w:t>Operating Band</w:t>
            </w:r>
          </w:p>
        </w:tc>
        <w:tc>
          <w:tcPr>
            <w:tcW w:w="2376" w:type="dxa"/>
          </w:tcPr>
          <w:p w14:paraId="15A588D4" w14:textId="77777777" w:rsidR="001F417A" w:rsidRPr="00090C64" w:rsidRDefault="001F417A" w:rsidP="001F417A">
            <w:pPr>
              <w:pStyle w:val="TAH"/>
              <w:rPr>
                <w:rFonts w:cs="v5.0.0"/>
              </w:rPr>
            </w:pPr>
            <w:r w:rsidRPr="00090C64">
              <w:rPr>
                <w:rFonts w:cs="v5.0.0"/>
              </w:rPr>
              <w:t>Band</w:t>
            </w:r>
          </w:p>
        </w:tc>
        <w:tc>
          <w:tcPr>
            <w:tcW w:w="1276" w:type="dxa"/>
          </w:tcPr>
          <w:p w14:paraId="0A7EF0D4" w14:textId="77777777" w:rsidR="001F417A" w:rsidRPr="00090C64" w:rsidRDefault="001F417A" w:rsidP="001F417A">
            <w:pPr>
              <w:pStyle w:val="TAH"/>
              <w:rPr>
                <w:rFonts w:cs="v5.0.0"/>
              </w:rPr>
            </w:pPr>
            <w:r w:rsidRPr="00090C64">
              <w:rPr>
                <w:rFonts w:cs="v5.0.0"/>
              </w:rPr>
              <w:t>Maximum Level</w:t>
            </w:r>
          </w:p>
        </w:tc>
        <w:tc>
          <w:tcPr>
            <w:tcW w:w="1418" w:type="dxa"/>
          </w:tcPr>
          <w:p w14:paraId="42E9B741" w14:textId="77777777" w:rsidR="001F417A" w:rsidRPr="00090C64" w:rsidRDefault="001F417A" w:rsidP="001F417A">
            <w:pPr>
              <w:pStyle w:val="TAH"/>
              <w:rPr>
                <w:rFonts w:cs="v5.0.0"/>
              </w:rPr>
            </w:pPr>
            <w:r w:rsidRPr="00090C64">
              <w:rPr>
                <w:rFonts w:cs="v5.0.0"/>
              </w:rPr>
              <w:t>Measurement Bandwidth</w:t>
            </w:r>
          </w:p>
        </w:tc>
        <w:tc>
          <w:tcPr>
            <w:tcW w:w="1956" w:type="dxa"/>
          </w:tcPr>
          <w:p w14:paraId="1B2801F8" w14:textId="77777777" w:rsidR="001F417A" w:rsidRPr="00090C64" w:rsidRDefault="001F417A" w:rsidP="001F417A">
            <w:pPr>
              <w:pStyle w:val="TAH"/>
              <w:rPr>
                <w:rFonts w:cs="v5.0.0"/>
              </w:rPr>
            </w:pPr>
            <w:r w:rsidRPr="00090C64">
              <w:rPr>
                <w:rFonts w:cs="v5.0.0"/>
              </w:rPr>
              <w:t>Notes</w:t>
            </w:r>
          </w:p>
        </w:tc>
      </w:tr>
      <w:tr w:rsidR="001F417A" w:rsidRPr="00090C64" w14:paraId="7CE3DE45" w14:textId="77777777" w:rsidTr="001F417A">
        <w:trPr>
          <w:cantSplit/>
          <w:jc w:val="center"/>
        </w:trPr>
        <w:tc>
          <w:tcPr>
            <w:tcW w:w="2376" w:type="dxa"/>
          </w:tcPr>
          <w:p w14:paraId="01F3AE03" w14:textId="77777777" w:rsidR="001F417A" w:rsidRPr="00090C64" w:rsidRDefault="001F417A" w:rsidP="001F417A">
            <w:pPr>
              <w:pStyle w:val="TAC"/>
              <w:rPr>
                <w:rFonts w:cs="v5.0.0"/>
              </w:rPr>
            </w:pPr>
            <w:r w:rsidRPr="00090C64">
              <w:rPr>
                <w:rFonts w:cs="v5.0.0"/>
              </w:rPr>
              <w:t>XIII</w:t>
            </w:r>
          </w:p>
        </w:tc>
        <w:tc>
          <w:tcPr>
            <w:tcW w:w="2376" w:type="dxa"/>
          </w:tcPr>
          <w:p w14:paraId="7C674B41" w14:textId="77777777" w:rsidR="001F417A" w:rsidRPr="00090C64" w:rsidRDefault="001F417A" w:rsidP="001F417A">
            <w:pPr>
              <w:pStyle w:val="TAC"/>
              <w:rPr>
                <w:rFonts w:cs="v5.0.0"/>
              </w:rPr>
            </w:pPr>
            <w:r w:rsidRPr="00090C64">
              <w:rPr>
                <w:rFonts w:cs="v5.0.0"/>
              </w:rPr>
              <w:t>763 - 775 MHz</w:t>
            </w:r>
          </w:p>
        </w:tc>
        <w:tc>
          <w:tcPr>
            <w:tcW w:w="1276" w:type="dxa"/>
          </w:tcPr>
          <w:p w14:paraId="21BEF63A" w14:textId="77777777" w:rsidR="001F417A" w:rsidRPr="00090C64" w:rsidRDefault="001F417A" w:rsidP="001F417A">
            <w:pPr>
              <w:pStyle w:val="TAC"/>
            </w:pPr>
            <w:r w:rsidRPr="00090C64">
              <w:t>-37.4 dBm</w:t>
            </w:r>
          </w:p>
        </w:tc>
        <w:tc>
          <w:tcPr>
            <w:tcW w:w="1418" w:type="dxa"/>
          </w:tcPr>
          <w:p w14:paraId="35F8D1FB" w14:textId="77777777" w:rsidR="001F417A" w:rsidRPr="00090C64" w:rsidRDefault="001F417A" w:rsidP="001F417A">
            <w:pPr>
              <w:pStyle w:val="TAC"/>
              <w:rPr>
                <w:rFonts w:cs="v5.0.0"/>
              </w:rPr>
            </w:pPr>
            <w:r w:rsidRPr="00090C64">
              <w:rPr>
                <w:rFonts w:cs="v5.0.0"/>
              </w:rPr>
              <w:t>6.25 kHz</w:t>
            </w:r>
          </w:p>
        </w:tc>
        <w:tc>
          <w:tcPr>
            <w:tcW w:w="1956" w:type="dxa"/>
          </w:tcPr>
          <w:p w14:paraId="259C6BE4" w14:textId="77777777" w:rsidR="001F417A" w:rsidRPr="00090C64" w:rsidRDefault="001F417A" w:rsidP="001F417A">
            <w:pPr>
              <w:pStyle w:val="TAC"/>
              <w:rPr>
                <w:rFonts w:cs="v5.0.0"/>
              </w:rPr>
            </w:pPr>
          </w:p>
        </w:tc>
      </w:tr>
      <w:tr w:rsidR="001F417A" w:rsidRPr="00090C64" w14:paraId="0251D791" w14:textId="77777777" w:rsidTr="001F417A">
        <w:trPr>
          <w:cantSplit/>
          <w:jc w:val="center"/>
        </w:trPr>
        <w:tc>
          <w:tcPr>
            <w:tcW w:w="2376" w:type="dxa"/>
          </w:tcPr>
          <w:p w14:paraId="4CD2F21B" w14:textId="77777777" w:rsidR="001F417A" w:rsidRPr="00090C64" w:rsidRDefault="001F417A" w:rsidP="001F417A">
            <w:pPr>
              <w:pStyle w:val="TAC"/>
              <w:rPr>
                <w:rFonts w:cs="v5.0.0"/>
              </w:rPr>
            </w:pPr>
            <w:r w:rsidRPr="00090C64">
              <w:rPr>
                <w:rFonts w:cs="v5.0.0"/>
              </w:rPr>
              <w:t>XIII</w:t>
            </w:r>
          </w:p>
        </w:tc>
        <w:tc>
          <w:tcPr>
            <w:tcW w:w="2376" w:type="dxa"/>
          </w:tcPr>
          <w:p w14:paraId="539EC528" w14:textId="77777777" w:rsidR="001F417A" w:rsidRPr="00090C64" w:rsidRDefault="001F417A" w:rsidP="001F417A">
            <w:pPr>
              <w:pStyle w:val="TAC"/>
              <w:rPr>
                <w:rFonts w:cs="v5.0.0"/>
              </w:rPr>
            </w:pPr>
            <w:r w:rsidRPr="00090C64">
              <w:rPr>
                <w:rFonts w:cs="v5.0.0"/>
              </w:rPr>
              <w:t>793 - 805 MHz</w:t>
            </w:r>
          </w:p>
        </w:tc>
        <w:tc>
          <w:tcPr>
            <w:tcW w:w="1276" w:type="dxa"/>
          </w:tcPr>
          <w:p w14:paraId="0CFE7716" w14:textId="77777777" w:rsidR="001F417A" w:rsidRPr="00090C64" w:rsidRDefault="001F417A" w:rsidP="001F417A">
            <w:pPr>
              <w:pStyle w:val="TAC"/>
            </w:pPr>
            <w:r w:rsidRPr="00090C64">
              <w:t>-37.4 dBm</w:t>
            </w:r>
          </w:p>
        </w:tc>
        <w:tc>
          <w:tcPr>
            <w:tcW w:w="1418" w:type="dxa"/>
          </w:tcPr>
          <w:p w14:paraId="192B3B85" w14:textId="77777777" w:rsidR="001F417A" w:rsidRPr="00090C64" w:rsidRDefault="001F417A" w:rsidP="001F417A">
            <w:pPr>
              <w:pStyle w:val="TAC"/>
              <w:rPr>
                <w:rFonts w:cs="v5.0.0"/>
              </w:rPr>
            </w:pPr>
            <w:r w:rsidRPr="00090C64">
              <w:rPr>
                <w:rFonts w:cs="v5.0.0"/>
              </w:rPr>
              <w:t>6.25 kHz</w:t>
            </w:r>
          </w:p>
        </w:tc>
        <w:tc>
          <w:tcPr>
            <w:tcW w:w="1956" w:type="dxa"/>
          </w:tcPr>
          <w:p w14:paraId="2A971D75" w14:textId="77777777" w:rsidR="001F417A" w:rsidRPr="00090C64" w:rsidRDefault="001F417A" w:rsidP="001F417A">
            <w:pPr>
              <w:pStyle w:val="TAC"/>
              <w:rPr>
                <w:rFonts w:cs="v5.0.0"/>
              </w:rPr>
            </w:pPr>
          </w:p>
        </w:tc>
      </w:tr>
      <w:tr w:rsidR="001F417A" w:rsidRPr="00090C64" w14:paraId="60E08963" w14:textId="77777777" w:rsidTr="001F417A">
        <w:trPr>
          <w:cantSplit/>
          <w:jc w:val="center"/>
        </w:trPr>
        <w:tc>
          <w:tcPr>
            <w:tcW w:w="2376" w:type="dxa"/>
          </w:tcPr>
          <w:p w14:paraId="18C782C9" w14:textId="77777777" w:rsidR="001F417A" w:rsidRPr="00090C64" w:rsidRDefault="001F417A" w:rsidP="001F417A">
            <w:pPr>
              <w:pStyle w:val="TAC"/>
              <w:rPr>
                <w:rFonts w:cs="v5.0.0"/>
              </w:rPr>
            </w:pPr>
            <w:r w:rsidRPr="00090C64">
              <w:rPr>
                <w:rFonts w:cs="v5.0.0"/>
              </w:rPr>
              <w:t>XIV</w:t>
            </w:r>
          </w:p>
        </w:tc>
        <w:tc>
          <w:tcPr>
            <w:tcW w:w="2376" w:type="dxa"/>
          </w:tcPr>
          <w:p w14:paraId="38F119D6" w14:textId="77777777" w:rsidR="001F417A" w:rsidRPr="00090C64" w:rsidRDefault="001F417A" w:rsidP="001F417A">
            <w:pPr>
              <w:pStyle w:val="TAC"/>
              <w:rPr>
                <w:rFonts w:cs="v5.0.0"/>
              </w:rPr>
            </w:pPr>
            <w:r w:rsidRPr="00090C64">
              <w:rPr>
                <w:rFonts w:cs="v5.0.0"/>
              </w:rPr>
              <w:t>769 - 775 MHz</w:t>
            </w:r>
          </w:p>
        </w:tc>
        <w:tc>
          <w:tcPr>
            <w:tcW w:w="1276" w:type="dxa"/>
          </w:tcPr>
          <w:p w14:paraId="1478F5CB" w14:textId="77777777" w:rsidR="001F417A" w:rsidRPr="00090C64" w:rsidRDefault="001F417A" w:rsidP="001F417A">
            <w:pPr>
              <w:pStyle w:val="TAC"/>
            </w:pPr>
            <w:r w:rsidRPr="00090C64">
              <w:t>-37.4 dBm</w:t>
            </w:r>
          </w:p>
        </w:tc>
        <w:tc>
          <w:tcPr>
            <w:tcW w:w="1418" w:type="dxa"/>
          </w:tcPr>
          <w:p w14:paraId="7F7A386C" w14:textId="77777777" w:rsidR="001F417A" w:rsidRPr="00090C64" w:rsidRDefault="001F417A" w:rsidP="001F417A">
            <w:pPr>
              <w:pStyle w:val="TAC"/>
              <w:rPr>
                <w:rFonts w:cs="v5.0.0"/>
              </w:rPr>
            </w:pPr>
            <w:r w:rsidRPr="00090C64">
              <w:rPr>
                <w:rFonts w:cs="v5.0.0"/>
              </w:rPr>
              <w:t>6.25 kHz</w:t>
            </w:r>
          </w:p>
        </w:tc>
        <w:tc>
          <w:tcPr>
            <w:tcW w:w="1956" w:type="dxa"/>
          </w:tcPr>
          <w:p w14:paraId="0ED3729C" w14:textId="77777777" w:rsidR="001F417A" w:rsidRPr="00090C64" w:rsidRDefault="001F417A" w:rsidP="001F417A">
            <w:pPr>
              <w:pStyle w:val="TAC"/>
              <w:rPr>
                <w:rFonts w:cs="v5.0.0"/>
              </w:rPr>
            </w:pPr>
          </w:p>
        </w:tc>
      </w:tr>
      <w:tr w:rsidR="001F417A" w:rsidRPr="00090C64" w14:paraId="7824D11F" w14:textId="77777777" w:rsidTr="001F417A">
        <w:trPr>
          <w:cantSplit/>
          <w:jc w:val="center"/>
        </w:trPr>
        <w:tc>
          <w:tcPr>
            <w:tcW w:w="2376" w:type="dxa"/>
          </w:tcPr>
          <w:p w14:paraId="21037614" w14:textId="77777777" w:rsidR="001F417A" w:rsidRPr="00090C64" w:rsidRDefault="001F417A" w:rsidP="001F417A">
            <w:pPr>
              <w:pStyle w:val="TAC"/>
              <w:rPr>
                <w:rFonts w:cs="v5.0.0"/>
              </w:rPr>
            </w:pPr>
            <w:r w:rsidRPr="00090C64">
              <w:rPr>
                <w:rFonts w:cs="v5.0.0"/>
              </w:rPr>
              <w:t>XIV</w:t>
            </w:r>
          </w:p>
        </w:tc>
        <w:tc>
          <w:tcPr>
            <w:tcW w:w="2376" w:type="dxa"/>
          </w:tcPr>
          <w:p w14:paraId="1CD5B250" w14:textId="77777777" w:rsidR="001F417A" w:rsidRPr="00090C64" w:rsidRDefault="001F417A" w:rsidP="001F417A">
            <w:pPr>
              <w:pStyle w:val="TAC"/>
              <w:rPr>
                <w:rFonts w:cs="v5.0.0"/>
              </w:rPr>
            </w:pPr>
            <w:r w:rsidRPr="00090C64">
              <w:rPr>
                <w:rFonts w:cs="v5.0.0"/>
              </w:rPr>
              <w:t>799 - 805 MHz</w:t>
            </w:r>
          </w:p>
        </w:tc>
        <w:tc>
          <w:tcPr>
            <w:tcW w:w="1276" w:type="dxa"/>
          </w:tcPr>
          <w:p w14:paraId="4D2660C2" w14:textId="77777777" w:rsidR="001F417A" w:rsidRPr="00090C64" w:rsidRDefault="001F417A" w:rsidP="001F417A">
            <w:pPr>
              <w:pStyle w:val="TAC"/>
            </w:pPr>
            <w:r w:rsidRPr="00090C64">
              <w:t>-37.4 dBm</w:t>
            </w:r>
          </w:p>
        </w:tc>
        <w:tc>
          <w:tcPr>
            <w:tcW w:w="1418" w:type="dxa"/>
          </w:tcPr>
          <w:p w14:paraId="545AC712" w14:textId="77777777" w:rsidR="001F417A" w:rsidRPr="00090C64" w:rsidRDefault="001F417A" w:rsidP="001F417A">
            <w:pPr>
              <w:pStyle w:val="TAC"/>
              <w:rPr>
                <w:rFonts w:cs="v5.0.0"/>
              </w:rPr>
            </w:pPr>
            <w:r w:rsidRPr="00090C64">
              <w:rPr>
                <w:rFonts w:cs="v5.0.0"/>
              </w:rPr>
              <w:t>6.25 kHz</w:t>
            </w:r>
          </w:p>
        </w:tc>
        <w:tc>
          <w:tcPr>
            <w:tcW w:w="1956" w:type="dxa"/>
          </w:tcPr>
          <w:p w14:paraId="3993DA27" w14:textId="77777777" w:rsidR="001F417A" w:rsidRPr="00090C64" w:rsidRDefault="001F417A" w:rsidP="001F417A">
            <w:pPr>
              <w:pStyle w:val="TAC"/>
              <w:rPr>
                <w:rFonts w:cs="v5.0.0"/>
              </w:rPr>
            </w:pPr>
          </w:p>
        </w:tc>
      </w:tr>
    </w:tbl>
    <w:p w14:paraId="377792FD" w14:textId="77777777" w:rsidR="001F417A" w:rsidRPr="00090C64" w:rsidRDefault="001F417A" w:rsidP="001F417A"/>
    <w:p w14:paraId="014ED027" w14:textId="77777777" w:rsidR="001F417A" w:rsidRPr="00090C64" w:rsidRDefault="001F417A" w:rsidP="001F417A">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47940C49" w14:textId="77777777" w:rsidR="001F417A" w:rsidRPr="00090C64" w:rsidRDefault="001F417A" w:rsidP="001F417A">
      <w:r w:rsidRPr="00090C64">
        <w:t>The TRP of any spurious emission shall not exceed:</w:t>
      </w:r>
    </w:p>
    <w:p w14:paraId="15A81521" w14:textId="77777777" w:rsidR="001F417A" w:rsidRPr="00090C64" w:rsidRDefault="001F417A" w:rsidP="001F417A">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56B4A021" w14:textId="77777777" w:rsidTr="001F417A">
        <w:trPr>
          <w:cantSplit/>
          <w:jc w:val="center"/>
        </w:trPr>
        <w:tc>
          <w:tcPr>
            <w:tcW w:w="2376" w:type="dxa"/>
          </w:tcPr>
          <w:p w14:paraId="6C3F524D" w14:textId="77777777" w:rsidR="001F417A" w:rsidRPr="00090C64" w:rsidRDefault="001F417A" w:rsidP="001F417A">
            <w:pPr>
              <w:pStyle w:val="TAH"/>
              <w:rPr>
                <w:rFonts w:cs="v5.0.0"/>
              </w:rPr>
            </w:pPr>
            <w:r w:rsidRPr="00090C64">
              <w:rPr>
                <w:rFonts w:cs="v5.0.0"/>
              </w:rPr>
              <w:t>Operating Band</w:t>
            </w:r>
          </w:p>
        </w:tc>
        <w:tc>
          <w:tcPr>
            <w:tcW w:w="2376" w:type="dxa"/>
          </w:tcPr>
          <w:p w14:paraId="54454078" w14:textId="77777777" w:rsidR="001F417A" w:rsidRPr="00090C64" w:rsidRDefault="001F417A" w:rsidP="001F417A">
            <w:pPr>
              <w:pStyle w:val="TAH"/>
              <w:rPr>
                <w:rFonts w:cs="v5.0.0"/>
              </w:rPr>
            </w:pPr>
            <w:r w:rsidRPr="00090C64">
              <w:rPr>
                <w:rFonts w:cs="v5.0.0"/>
              </w:rPr>
              <w:t>Band</w:t>
            </w:r>
          </w:p>
        </w:tc>
        <w:tc>
          <w:tcPr>
            <w:tcW w:w="1276" w:type="dxa"/>
          </w:tcPr>
          <w:p w14:paraId="7FC71607" w14:textId="77777777" w:rsidR="001F417A" w:rsidRPr="00090C64" w:rsidRDefault="001F417A" w:rsidP="001F417A">
            <w:pPr>
              <w:pStyle w:val="TAH"/>
              <w:rPr>
                <w:rFonts w:cs="v5.0.0"/>
              </w:rPr>
            </w:pPr>
            <w:r w:rsidRPr="00090C64">
              <w:rPr>
                <w:rFonts w:cs="v5.0.0"/>
              </w:rPr>
              <w:t>Maximum Level</w:t>
            </w:r>
          </w:p>
        </w:tc>
        <w:tc>
          <w:tcPr>
            <w:tcW w:w="1418" w:type="dxa"/>
          </w:tcPr>
          <w:p w14:paraId="13A513F7" w14:textId="77777777" w:rsidR="001F417A" w:rsidRPr="00090C64" w:rsidRDefault="001F417A" w:rsidP="001F417A">
            <w:pPr>
              <w:pStyle w:val="TAH"/>
              <w:rPr>
                <w:rFonts w:cs="v5.0.0"/>
              </w:rPr>
            </w:pPr>
            <w:r w:rsidRPr="00090C64">
              <w:rPr>
                <w:rFonts w:cs="v5.0.0"/>
              </w:rPr>
              <w:t>Measurement Bandwidth</w:t>
            </w:r>
          </w:p>
        </w:tc>
        <w:tc>
          <w:tcPr>
            <w:tcW w:w="1956" w:type="dxa"/>
          </w:tcPr>
          <w:p w14:paraId="3EFBA34D" w14:textId="77777777" w:rsidR="001F417A" w:rsidRPr="00090C64" w:rsidRDefault="001F417A" w:rsidP="001F417A">
            <w:pPr>
              <w:pStyle w:val="TAH"/>
              <w:rPr>
                <w:rFonts w:cs="v5.0.0"/>
              </w:rPr>
            </w:pPr>
            <w:r w:rsidRPr="00090C64">
              <w:rPr>
                <w:rFonts w:cs="v5.0.0"/>
              </w:rPr>
              <w:t>Notes</w:t>
            </w:r>
          </w:p>
        </w:tc>
      </w:tr>
      <w:tr w:rsidR="001F417A" w:rsidRPr="00090C64" w14:paraId="32107187" w14:textId="77777777" w:rsidTr="001F417A">
        <w:trPr>
          <w:cantSplit/>
          <w:jc w:val="center"/>
        </w:trPr>
        <w:tc>
          <w:tcPr>
            <w:tcW w:w="2376" w:type="dxa"/>
          </w:tcPr>
          <w:p w14:paraId="6A70060D" w14:textId="77777777" w:rsidR="001F417A" w:rsidRPr="00090C64" w:rsidRDefault="001F417A" w:rsidP="001F417A">
            <w:pPr>
              <w:pStyle w:val="TAC"/>
            </w:pPr>
            <w:r w:rsidRPr="00090C64">
              <w:t>XXVI</w:t>
            </w:r>
          </w:p>
        </w:tc>
        <w:tc>
          <w:tcPr>
            <w:tcW w:w="2376" w:type="dxa"/>
          </w:tcPr>
          <w:p w14:paraId="66A5086C" w14:textId="77777777" w:rsidR="001F417A" w:rsidRPr="00090C64" w:rsidRDefault="001F417A" w:rsidP="001F417A">
            <w:pPr>
              <w:pStyle w:val="TAC"/>
            </w:pPr>
            <w:r w:rsidRPr="00090C64">
              <w:t>851 - 859 MHz</w:t>
            </w:r>
          </w:p>
        </w:tc>
        <w:tc>
          <w:tcPr>
            <w:tcW w:w="1276" w:type="dxa"/>
          </w:tcPr>
          <w:p w14:paraId="6441000F" w14:textId="77777777" w:rsidR="001F417A" w:rsidRPr="00090C64" w:rsidRDefault="001F417A" w:rsidP="001F417A">
            <w:pPr>
              <w:pStyle w:val="TAC"/>
            </w:pPr>
            <w:r w:rsidRPr="00090C64">
              <w:t>-4.4 dBm</w:t>
            </w:r>
          </w:p>
        </w:tc>
        <w:tc>
          <w:tcPr>
            <w:tcW w:w="1418" w:type="dxa"/>
          </w:tcPr>
          <w:p w14:paraId="2CAC1DB6" w14:textId="77777777" w:rsidR="001F417A" w:rsidRPr="00090C64" w:rsidRDefault="001F417A" w:rsidP="001F417A">
            <w:pPr>
              <w:pStyle w:val="TAC"/>
            </w:pPr>
            <w:r w:rsidRPr="00090C64">
              <w:t>100 kHz</w:t>
            </w:r>
          </w:p>
        </w:tc>
        <w:tc>
          <w:tcPr>
            <w:tcW w:w="1956" w:type="dxa"/>
          </w:tcPr>
          <w:p w14:paraId="61FC95EC" w14:textId="77777777" w:rsidR="001F417A" w:rsidRPr="00090C64" w:rsidRDefault="001F417A" w:rsidP="001F417A">
            <w:pPr>
              <w:pStyle w:val="TAC"/>
            </w:pPr>
            <w:r w:rsidRPr="00090C64">
              <w:t>Applicable for offsets &gt; 37.5</w:t>
            </w:r>
            <w:r>
              <w:t> </w:t>
            </w:r>
            <w:r w:rsidRPr="00090C64">
              <w:t>kHz from the channel edge</w:t>
            </w:r>
          </w:p>
        </w:tc>
      </w:tr>
    </w:tbl>
    <w:p w14:paraId="3BE00602" w14:textId="77777777" w:rsidR="001F417A" w:rsidRPr="00090C64" w:rsidRDefault="001F417A" w:rsidP="001F417A"/>
    <w:p w14:paraId="1C535CE3" w14:textId="77777777" w:rsidR="001F417A" w:rsidRPr="00090C64" w:rsidRDefault="001F417A" w:rsidP="001F417A">
      <w:pPr>
        <w:pStyle w:val="H6"/>
      </w:pPr>
      <w:bookmarkStart w:id="71" w:name="_Toc21125183"/>
      <w:bookmarkStart w:id="72" w:name="_Toc29768173"/>
      <w:bookmarkStart w:id="73" w:name="_Toc36044615"/>
      <w:bookmarkStart w:id="74" w:name="_Toc37230520"/>
      <w:bookmarkStart w:id="75" w:name="_Toc45907663"/>
      <w:bookmarkStart w:id="76" w:name="_Toc53181768"/>
      <w:r w:rsidRPr="00090C64">
        <w:t>6.7.6.4.5.3</w:t>
      </w:r>
      <w:r w:rsidRPr="00090C64">
        <w:tab/>
        <w:t>Single RAT E-UTRA operation</w:t>
      </w:r>
      <w:bookmarkEnd w:id="71"/>
      <w:bookmarkEnd w:id="72"/>
      <w:bookmarkEnd w:id="73"/>
      <w:bookmarkEnd w:id="74"/>
      <w:bookmarkEnd w:id="75"/>
      <w:bookmarkEnd w:id="76"/>
    </w:p>
    <w:p w14:paraId="451F21FE" w14:textId="77777777" w:rsidR="001F417A" w:rsidRPr="00090C64" w:rsidRDefault="001F417A" w:rsidP="001F417A">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667E996" w14:textId="77777777" w:rsidR="001F417A" w:rsidRPr="00090C64" w:rsidRDefault="001F417A" w:rsidP="001F417A">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1F417A" w:rsidRPr="00090C64" w14:paraId="1A1C4F66" w14:textId="77777777" w:rsidTr="001F417A">
        <w:trPr>
          <w:gridAfter w:val="1"/>
          <w:wAfter w:w="12" w:type="dxa"/>
          <w:cantSplit/>
          <w:jc w:val="center"/>
        </w:trPr>
        <w:tc>
          <w:tcPr>
            <w:tcW w:w="1515" w:type="dxa"/>
            <w:tcBorders>
              <w:bottom w:val="single" w:sz="4" w:space="0" w:color="auto"/>
            </w:tcBorders>
            <w:shd w:val="clear" w:color="auto" w:fill="auto"/>
          </w:tcPr>
          <w:p w14:paraId="6B78F0F0" w14:textId="77777777" w:rsidR="001F417A" w:rsidRPr="00090C64" w:rsidRDefault="001F417A" w:rsidP="001F417A">
            <w:pPr>
              <w:pStyle w:val="TAH"/>
              <w:rPr>
                <w:rFonts w:cs="Arial"/>
              </w:rPr>
            </w:pPr>
            <w:r w:rsidRPr="00090C64">
              <w:rPr>
                <w:rFonts w:cs="Arial"/>
              </w:rPr>
              <w:lastRenderedPageBreak/>
              <w:t>System type to co-exist with</w:t>
            </w:r>
          </w:p>
        </w:tc>
        <w:tc>
          <w:tcPr>
            <w:tcW w:w="1701" w:type="dxa"/>
            <w:gridSpan w:val="2"/>
            <w:shd w:val="clear" w:color="auto" w:fill="auto"/>
          </w:tcPr>
          <w:p w14:paraId="19C0120A" w14:textId="77777777" w:rsidR="001F417A" w:rsidRPr="00090C64" w:rsidRDefault="001F417A" w:rsidP="001F417A">
            <w:pPr>
              <w:pStyle w:val="TAH"/>
              <w:rPr>
                <w:rFonts w:cs="Arial"/>
              </w:rPr>
            </w:pPr>
            <w:r w:rsidRPr="00090C64">
              <w:rPr>
                <w:rFonts w:cs="Arial"/>
              </w:rPr>
              <w:t>Frequency range for co-existence requirement</w:t>
            </w:r>
          </w:p>
        </w:tc>
        <w:tc>
          <w:tcPr>
            <w:tcW w:w="1275" w:type="dxa"/>
            <w:gridSpan w:val="2"/>
            <w:shd w:val="clear" w:color="auto" w:fill="auto"/>
          </w:tcPr>
          <w:p w14:paraId="7880BE01" w14:textId="77777777" w:rsidR="001F417A" w:rsidRPr="00090C64" w:rsidRDefault="001F417A" w:rsidP="001F417A">
            <w:pPr>
              <w:pStyle w:val="TAH"/>
              <w:rPr>
                <w:rFonts w:cs="Arial"/>
              </w:rPr>
            </w:pPr>
            <w:r w:rsidRPr="00090C64">
              <w:rPr>
                <w:rFonts w:cs="Arial"/>
              </w:rPr>
              <w:t>Maximum Level</w:t>
            </w:r>
          </w:p>
        </w:tc>
        <w:tc>
          <w:tcPr>
            <w:tcW w:w="1418" w:type="dxa"/>
            <w:gridSpan w:val="2"/>
            <w:shd w:val="clear" w:color="auto" w:fill="auto"/>
          </w:tcPr>
          <w:p w14:paraId="7E062B4A" w14:textId="77777777" w:rsidR="001F417A" w:rsidRPr="00090C64" w:rsidRDefault="001F417A" w:rsidP="001F417A">
            <w:pPr>
              <w:pStyle w:val="TAH"/>
              <w:rPr>
                <w:rFonts w:cs="Arial"/>
              </w:rPr>
            </w:pPr>
            <w:r w:rsidRPr="00090C64">
              <w:rPr>
                <w:rFonts w:cs="Arial"/>
              </w:rPr>
              <w:t>Measurement Bandwidth</w:t>
            </w:r>
          </w:p>
        </w:tc>
        <w:tc>
          <w:tcPr>
            <w:tcW w:w="3642" w:type="dxa"/>
            <w:gridSpan w:val="2"/>
            <w:shd w:val="clear" w:color="auto" w:fill="auto"/>
          </w:tcPr>
          <w:p w14:paraId="4DB7AAB2" w14:textId="77777777" w:rsidR="001F417A" w:rsidRPr="00090C64" w:rsidRDefault="001F417A" w:rsidP="001F417A">
            <w:pPr>
              <w:pStyle w:val="TAH"/>
              <w:rPr>
                <w:rFonts w:cs="Arial"/>
              </w:rPr>
            </w:pPr>
            <w:r w:rsidRPr="00090C64">
              <w:rPr>
                <w:rFonts w:cs="Arial"/>
              </w:rPr>
              <w:t>Note</w:t>
            </w:r>
          </w:p>
        </w:tc>
      </w:tr>
      <w:tr w:rsidR="001F417A" w:rsidRPr="00090C64" w14:paraId="65FBDAE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1EC2A3" w14:textId="77777777" w:rsidR="001F417A" w:rsidRPr="00090C64" w:rsidRDefault="001F417A" w:rsidP="001F417A">
            <w:pPr>
              <w:pStyle w:val="TAC"/>
            </w:pPr>
            <w:r w:rsidRPr="00090C64">
              <w:t>GSM900</w:t>
            </w:r>
          </w:p>
        </w:tc>
        <w:tc>
          <w:tcPr>
            <w:tcW w:w="1701" w:type="dxa"/>
            <w:gridSpan w:val="2"/>
            <w:tcBorders>
              <w:left w:val="single" w:sz="4" w:space="0" w:color="auto"/>
            </w:tcBorders>
            <w:shd w:val="clear" w:color="auto" w:fill="auto"/>
          </w:tcPr>
          <w:p w14:paraId="761DC519"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6F1F40C6" w14:textId="77777777" w:rsidR="001F417A" w:rsidRPr="00090C64" w:rsidRDefault="001F417A" w:rsidP="001F417A">
            <w:pPr>
              <w:pStyle w:val="TAC"/>
              <w:rPr>
                <w:rFonts w:cs="v5.0.0"/>
              </w:rPr>
            </w:pPr>
            <w:r w:rsidRPr="00090C64">
              <w:rPr>
                <w:rFonts w:cs="v5.0.0"/>
              </w:rPr>
              <w:t>-45.4 dBm</w:t>
            </w:r>
          </w:p>
        </w:tc>
        <w:tc>
          <w:tcPr>
            <w:tcW w:w="1418" w:type="dxa"/>
            <w:gridSpan w:val="2"/>
            <w:shd w:val="clear" w:color="auto" w:fill="auto"/>
          </w:tcPr>
          <w:p w14:paraId="1D04CCF7"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5C37DBE6" w14:textId="77777777" w:rsidR="001F417A" w:rsidRPr="00090C64" w:rsidRDefault="001F417A" w:rsidP="001F417A">
            <w:pPr>
              <w:pStyle w:val="TAL"/>
            </w:pPr>
            <w:r w:rsidRPr="00090C64">
              <w:t>This requirement does not apply to BS operating in band 8</w:t>
            </w:r>
          </w:p>
        </w:tc>
      </w:tr>
      <w:tr w:rsidR="001F417A" w:rsidRPr="00090C64" w14:paraId="3F4C36D5"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0A7DCF"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F891B28" w14:textId="77777777" w:rsidR="001F417A" w:rsidRPr="00090C64" w:rsidRDefault="001F417A" w:rsidP="001F417A">
            <w:pPr>
              <w:pStyle w:val="TAC"/>
              <w:rPr>
                <w:rFonts w:cs="v5.0.0"/>
              </w:rPr>
            </w:pPr>
            <w:r w:rsidRPr="00090C64">
              <w:t>876 - 915 MHz</w:t>
            </w:r>
          </w:p>
        </w:tc>
        <w:tc>
          <w:tcPr>
            <w:tcW w:w="1275" w:type="dxa"/>
            <w:gridSpan w:val="2"/>
            <w:shd w:val="clear" w:color="auto" w:fill="auto"/>
          </w:tcPr>
          <w:p w14:paraId="59E3A6C5"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0D81BA39" w14:textId="77777777" w:rsidR="001F417A" w:rsidRPr="00090C64" w:rsidRDefault="001F417A" w:rsidP="001F417A">
            <w:pPr>
              <w:pStyle w:val="TAC"/>
              <w:rPr>
                <w:rFonts w:cs="v5.0.0"/>
              </w:rPr>
            </w:pPr>
            <w:r w:rsidRPr="00090C64">
              <w:t>100 kHz</w:t>
            </w:r>
          </w:p>
        </w:tc>
        <w:tc>
          <w:tcPr>
            <w:tcW w:w="3642" w:type="dxa"/>
            <w:gridSpan w:val="2"/>
            <w:shd w:val="clear" w:color="auto" w:fill="auto"/>
          </w:tcPr>
          <w:p w14:paraId="44D1CA57" w14:textId="77777777" w:rsidR="001F417A" w:rsidRPr="00090C64" w:rsidDel="00813974" w:rsidRDefault="001F417A" w:rsidP="001F417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1F417A" w:rsidRPr="00090C64" w14:paraId="7E1E1241"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E0714D" w14:textId="77777777" w:rsidR="001F417A" w:rsidRPr="00090C64" w:rsidRDefault="001F417A" w:rsidP="001F417A">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26794B3" w14:textId="77777777" w:rsidR="001F417A" w:rsidRPr="00090C64" w:rsidRDefault="001F417A" w:rsidP="001F417A">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AC08F4A" w14:textId="77777777" w:rsidR="001F417A" w:rsidRPr="00090C64" w:rsidRDefault="001F417A" w:rsidP="001F417A">
            <w:pPr>
              <w:pStyle w:val="TAC"/>
              <w:rPr>
                <w:rFonts w:cs="v5.0.0"/>
              </w:rPr>
            </w:pPr>
            <w:r w:rsidRPr="00090C64">
              <w:rPr>
                <w:rFonts w:cs="v5.0.0"/>
              </w:rPr>
              <w:t>-35.4 dBm</w:t>
            </w:r>
          </w:p>
        </w:tc>
        <w:tc>
          <w:tcPr>
            <w:tcW w:w="1418" w:type="dxa"/>
            <w:gridSpan w:val="2"/>
            <w:shd w:val="clear" w:color="auto" w:fill="auto"/>
          </w:tcPr>
          <w:p w14:paraId="0845D1D1"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798F00C9" w14:textId="77777777" w:rsidR="001F417A" w:rsidRPr="00090C64" w:rsidRDefault="001F417A" w:rsidP="001F417A">
            <w:pPr>
              <w:pStyle w:val="TAL"/>
              <w:rPr>
                <w:lang w:eastAsia="zh-CN"/>
              </w:rPr>
            </w:pPr>
            <w:r w:rsidRPr="00090C64">
              <w:rPr>
                <w:rFonts w:cs="v5.0.0"/>
              </w:rPr>
              <w:t>This requirement does not apply to BS operating in band 3</w:t>
            </w:r>
            <w:r w:rsidRPr="00090C64">
              <w:t>.</w:t>
            </w:r>
          </w:p>
        </w:tc>
      </w:tr>
      <w:tr w:rsidR="001F417A" w:rsidRPr="00090C64" w14:paraId="61B3BB0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2AF55E6"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B7F565B" w14:textId="77777777" w:rsidR="001F417A" w:rsidRPr="00090C64" w:rsidRDefault="001F417A" w:rsidP="001F417A">
            <w:pPr>
              <w:pStyle w:val="TAC"/>
            </w:pPr>
            <w:r w:rsidRPr="00090C64">
              <w:t>1710 - 1785 MHz</w:t>
            </w:r>
          </w:p>
        </w:tc>
        <w:tc>
          <w:tcPr>
            <w:tcW w:w="1275" w:type="dxa"/>
            <w:gridSpan w:val="2"/>
            <w:shd w:val="clear" w:color="auto" w:fill="auto"/>
          </w:tcPr>
          <w:p w14:paraId="5F20E049"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0B493AD9" w14:textId="77777777" w:rsidR="001F417A" w:rsidRPr="00090C64" w:rsidRDefault="001F417A" w:rsidP="001F417A">
            <w:pPr>
              <w:pStyle w:val="TAC"/>
            </w:pPr>
            <w:r w:rsidRPr="00090C64">
              <w:t>100 kHz</w:t>
            </w:r>
          </w:p>
        </w:tc>
        <w:tc>
          <w:tcPr>
            <w:tcW w:w="3642" w:type="dxa"/>
            <w:gridSpan w:val="2"/>
            <w:shd w:val="clear" w:color="auto" w:fill="auto"/>
          </w:tcPr>
          <w:p w14:paraId="136340A5" w14:textId="77777777" w:rsidR="001F417A" w:rsidRPr="00090C64" w:rsidRDefault="001F417A" w:rsidP="001F417A">
            <w:pPr>
              <w:pStyle w:val="TAL"/>
            </w:pPr>
            <w:r w:rsidRPr="00090C64">
              <w:rPr>
                <w:rFonts w:cs="v5.0.0"/>
              </w:rPr>
              <w:t>This requirement does not apply to BS operating in band 3, since it is already covered by the requirement in clause 6.7.6.5.3.3.</w:t>
            </w:r>
          </w:p>
        </w:tc>
      </w:tr>
      <w:tr w:rsidR="001F417A" w:rsidRPr="00090C64" w14:paraId="109D83CF"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1BDC01" w14:textId="77777777" w:rsidR="001F417A" w:rsidRPr="00090C64" w:rsidRDefault="001F417A" w:rsidP="001F417A">
            <w:pPr>
              <w:pStyle w:val="TAC"/>
            </w:pPr>
            <w:r w:rsidRPr="00090C64">
              <w:t>PCS1900</w:t>
            </w:r>
          </w:p>
        </w:tc>
        <w:tc>
          <w:tcPr>
            <w:tcW w:w="1701" w:type="dxa"/>
            <w:gridSpan w:val="2"/>
            <w:tcBorders>
              <w:left w:val="single" w:sz="4" w:space="0" w:color="auto"/>
            </w:tcBorders>
            <w:shd w:val="clear" w:color="auto" w:fill="auto"/>
          </w:tcPr>
          <w:p w14:paraId="12D3FCFD" w14:textId="77777777" w:rsidR="001F417A" w:rsidRPr="00090C64" w:rsidRDefault="001F417A" w:rsidP="001F417A">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99D3B97" w14:textId="77777777" w:rsidR="001F417A" w:rsidRPr="00090C64" w:rsidRDefault="001F417A" w:rsidP="001F417A">
            <w:pPr>
              <w:pStyle w:val="TAC"/>
            </w:pPr>
            <w:r w:rsidRPr="00090C64">
              <w:t>-35.4 dBm</w:t>
            </w:r>
          </w:p>
        </w:tc>
        <w:tc>
          <w:tcPr>
            <w:tcW w:w="1418" w:type="dxa"/>
            <w:gridSpan w:val="2"/>
            <w:shd w:val="clear" w:color="auto" w:fill="auto"/>
          </w:tcPr>
          <w:p w14:paraId="50040D36"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467BA609" w14:textId="77777777" w:rsidR="001F417A" w:rsidRPr="00090C64" w:rsidRDefault="001F417A" w:rsidP="001F417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1F417A" w:rsidRPr="00090C64" w14:paraId="69E7BA0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D65C3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0B9B7BED" w14:textId="77777777" w:rsidR="001F417A" w:rsidRPr="00090C64" w:rsidRDefault="001F417A" w:rsidP="001F417A">
            <w:pPr>
              <w:pStyle w:val="TAC"/>
              <w:rPr>
                <w:rFonts w:cs="v5.0.0"/>
                <w:lang w:eastAsia="zh-CN"/>
              </w:rPr>
            </w:pPr>
            <w:r w:rsidRPr="00090C64">
              <w:rPr>
                <w:rFonts w:cs="v5.0.0"/>
              </w:rPr>
              <w:t xml:space="preserve">1850 </w:t>
            </w:r>
            <w:r w:rsidRPr="00090C64">
              <w:rPr>
                <w:rFonts w:cs="v5.0.0"/>
              </w:rPr>
              <w:noBreakHyphen/>
              <w:t xml:space="preserve"> 1910 MHz</w:t>
            </w:r>
          </w:p>
          <w:p w14:paraId="66EDE872" w14:textId="77777777" w:rsidR="001F417A" w:rsidRPr="00090C64" w:rsidRDefault="001F417A" w:rsidP="001F417A">
            <w:pPr>
              <w:pStyle w:val="TAC"/>
              <w:rPr>
                <w:lang w:eastAsia="zh-CN"/>
              </w:rPr>
            </w:pPr>
          </w:p>
        </w:tc>
        <w:tc>
          <w:tcPr>
            <w:tcW w:w="1275" w:type="dxa"/>
            <w:gridSpan w:val="2"/>
            <w:shd w:val="clear" w:color="auto" w:fill="auto"/>
          </w:tcPr>
          <w:p w14:paraId="4FFB43D7"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7566748E"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7692698A" w14:textId="77777777" w:rsidR="001F417A" w:rsidRPr="00090C64" w:rsidRDefault="001F417A" w:rsidP="001F417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1F417A" w:rsidRPr="00090C64" w14:paraId="79DB1A57"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D7C7B3" w14:textId="77777777" w:rsidR="001F417A" w:rsidRPr="00090C64" w:rsidRDefault="001F417A" w:rsidP="001F417A">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66150A39" w14:textId="77777777" w:rsidR="001F417A" w:rsidRPr="00090C64" w:rsidRDefault="001F417A" w:rsidP="001F417A">
            <w:pPr>
              <w:pStyle w:val="TAC"/>
            </w:pPr>
            <w:r w:rsidRPr="00090C64">
              <w:rPr>
                <w:rFonts w:cs="v5.0.0"/>
              </w:rPr>
              <w:t>869 - 894 MHz</w:t>
            </w:r>
          </w:p>
        </w:tc>
        <w:tc>
          <w:tcPr>
            <w:tcW w:w="1275" w:type="dxa"/>
            <w:gridSpan w:val="2"/>
            <w:shd w:val="clear" w:color="auto" w:fill="auto"/>
          </w:tcPr>
          <w:p w14:paraId="503611A3" w14:textId="77777777" w:rsidR="001F417A" w:rsidRPr="00090C64" w:rsidRDefault="001F417A" w:rsidP="001F417A">
            <w:pPr>
              <w:pStyle w:val="TAC"/>
              <w:rPr>
                <w:rFonts w:cs="v5.0.0"/>
              </w:rPr>
            </w:pPr>
            <w:r w:rsidRPr="00090C64">
              <w:rPr>
                <w:rFonts w:cs="v5.0.0"/>
              </w:rPr>
              <w:t>-45.4 dBm</w:t>
            </w:r>
          </w:p>
        </w:tc>
        <w:tc>
          <w:tcPr>
            <w:tcW w:w="1418" w:type="dxa"/>
            <w:gridSpan w:val="2"/>
            <w:shd w:val="clear" w:color="auto" w:fill="auto"/>
          </w:tcPr>
          <w:p w14:paraId="454F6764"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123E449E" w14:textId="77777777" w:rsidR="001F417A" w:rsidRPr="00090C64" w:rsidRDefault="001F417A" w:rsidP="001F417A">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B19B4C5"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8E7D9B"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67582D8"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052962A7"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1FBA4D67" w14:textId="77777777" w:rsidR="001F417A" w:rsidRPr="00090C64" w:rsidRDefault="001F417A" w:rsidP="001F417A">
            <w:pPr>
              <w:pStyle w:val="TAC"/>
              <w:rPr>
                <w:rFonts w:cs="v5.0.0"/>
              </w:rPr>
            </w:pPr>
            <w:r w:rsidRPr="00090C64">
              <w:rPr>
                <w:rFonts w:cs="v5.0.0"/>
              </w:rPr>
              <w:t>100 kHz</w:t>
            </w:r>
          </w:p>
        </w:tc>
        <w:tc>
          <w:tcPr>
            <w:tcW w:w="3642" w:type="dxa"/>
            <w:gridSpan w:val="2"/>
            <w:shd w:val="clear" w:color="auto" w:fill="auto"/>
          </w:tcPr>
          <w:p w14:paraId="49382CC1" w14:textId="77777777" w:rsidR="001F417A" w:rsidRPr="00090C64" w:rsidRDefault="001F417A" w:rsidP="001F417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1F417A" w:rsidRPr="00090C64" w14:paraId="47B96E1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389612" w14:textId="77777777" w:rsidR="001F417A" w:rsidRPr="001F417A" w:rsidRDefault="001F417A" w:rsidP="001F417A">
            <w:pPr>
              <w:pStyle w:val="TAC"/>
              <w:rPr>
                <w:lang w:val="sv-SE"/>
              </w:rPr>
            </w:pPr>
            <w:r w:rsidRPr="001F417A">
              <w:rPr>
                <w:lang w:val="sv-SE"/>
              </w:rPr>
              <w:t xml:space="preserve">UTRA FDD Band I or </w:t>
            </w:r>
          </w:p>
        </w:tc>
        <w:tc>
          <w:tcPr>
            <w:tcW w:w="1701" w:type="dxa"/>
            <w:gridSpan w:val="2"/>
            <w:tcBorders>
              <w:left w:val="single" w:sz="4" w:space="0" w:color="auto"/>
            </w:tcBorders>
            <w:shd w:val="clear" w:color="auto" w:fill="auto"/>
          </w:tcPr>
          <w:p w14:paraId="39E22CB2" w14:textId="77777777" w:rsidR="001F417A" w:rsidRPr="00090C64" w:rsidRDefault="001F417A" w:rsidP="001F417A">
            <w:pPr>
              <w:pStyle w:val="TAC"/>
            </w:pPr>
            <w:r w:rsidRPr="00090C64">
              <w:t>2110 - 2170 MHz</w:t>
            </w:r>
          </w:p>
        </w:tc>
        <w:tc>
          <w:tcPr>
            <w:tcW w:w="1275" w:type="dxa"/>
            <w:gridSpan w:val="2"/>
            <w:shd w:val="clear" w:color="auto" w:fill="auto"/>
          </w:tcPr>
          <w:p w14:paraId="34D981C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753A1D5" w14:textId="77777777" w:rsidR="001F417A" w:rsidRPr="00090C64" w:rsidRDefault="001F417A" w:rsidP="001F417A">
            <w:pPr>
              <w:pStyle w:val="TAC"/>
            </w:pPr>
            <w:r w:rsidRPr="00090C64">
              <w:t>1 MHz</w:t>
            </w:r>
          </w:p>
        </w:tc>
        <w:tc>
          <w:tcPr>
            <w:tcW w:w="3642" w:type="dxa"/>
            <w:gridSpan w:val="2"/>
            <w:shd w:val="clear" w:color="auto" w:fill="auto"/>
          </w:tcPr>
          <w:p w14:paraId="7E741E40" w14:textId="77777777" w:rsidR="001F417A" w:rsidRPr="00090C64" w:rsidRDefault="001F417A" w:rsidP="001F417A">
            <w:pPr>
              <w:pStyle w:val="TAL"/>
            </w:pPr>
            <w:r w:rsidRPr="00090C64">
              <w:t>This requirement does not apply to BS operating in band 1 or 65,</w:t>
            </w:r>
          </w:p>
        </w:tc>
      </w:tr>
      <w:tr w:rsidR="001F417A" w:rsidRPr="00090C64" w14:paraId="227A4AF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C1577A" w14:textId="77777777" w:rsidR="001F417A" w:rsidRPr="00090C64" w:rsidRDefault="001F417A" w:rsidP="001F417A">
            <w:pPr>
              <w:pStyle w:val="TAC"/>
            </w:pPr>
            <w:r w:rsidRPr="00090C64">
              <w:t>E-UTRA Band 1 or NR band n1</w:t>
            </w:r>
          </w:p>
        </w:tc>
        <w:tc>
          <w:tcPr>
            <w:tcW w:w="1701" w:type="dxa"/>
            <w:gridSpan w:val="2"/>
            <w:tcBorders>
              <w:left w:val="single" w:sz="4" w:space="0" w:color="auto"/>
            </w:tcBorders>
            <w:shd w:val="clear" w:color="auto" w:fill="auto"/>
          </w:tcPr>
          <w:p w14:paraId="2745A51C" w14:textId="77777777" w:rsidR="001F417A" w:rsidRPr="00090C64" w:rsidRDefault="001F417A" w:rsidP="001F417A">
            <w:pPr>
              <w:pStyle w:val="TAC"/>
              <w:rPr>
                <w:lang w:eastAsia="zh-CN"/>
              </w:rPr>
            </w:pPr>
            <w:r w:rsidRPr="00090C64">
              <w:t>1920 - 1980 MHz</w:t>
            </w:r>
          </w:p>
          <w:p w14:paraId="35DBE915" w14:textId="77777777" w:rsidR="001F417A" w:rsidRPr="00090C64" w:rsidRDefault="001F417A" w:rsidP="001F417A">
            <w:pPr>
              <w:pStyle w:val="TAC"/>
              <w:rPr>
                <w:lang w:eastAsia="zh-CN"/>
              </w:rPr>
            </w:pPr>
          </w:p>
        </w:tc>
        <w:tc>
          <w:tcPr>
            <w:tcW w:w="1275" w:type="dxa"/>
            <w:gridSpan w:val="2"/>
            <w:shd w:val="clear" w:color="auto" w:fill="auto"/>
          </w:tcPr>
          <w:p w14:paraId="50899029"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86C6450" w14:textId="77777777" w:rsidR="001F417A" w:rsidRPr="00090C64" w:rsidRDefault="001F417A" w:rsidP="001F417A">
            <w:pPr>
              <w:pStyle w:val="TAC"/>
            </w:pPr>
            <w:r w:rsidRPr="00090C64">
              <w:t>1 MHz</w:t>
            </w:r>
          </w:p>
        </w:tc>
        <w:tc>
          <w:tcPr>
            <w:tcW w:w="3642" w:type="dxa"/>
            <w:gridSpan w:val="2"/>
            <w:shd w:val="clear" w:color="auto" w:fill="auto"/>
          </w:tcPr>
          <w:p w14:paraId="01512EBA" w14:textId="77777777" w:rsidR="001F417A" w:rsidRPr="00090C64" w:rsidRDefault="001F417A" w:rsidP="001F417A">
            <w:pPr>
              <w:pStyle w:val="TAL"/>
            </w:pPr>
            <w:r w:rsidRPr="00090C64">
              <w:t>This requirement does not apply to BS operating in band 1 or 65,</w:t>
            </w:r>
            <w:r w:rsidRPr="00090C64">
              <w:rPr>
                <w:rFonts w:cs="v5.0.0"/>
              </w:rPr>
              <w:t xml:space="preserve"> since it is already covered by the requirement in clause 6.7.6.5.3.3.</w:t>
            </w:r>
          </w:p>
        </w:tc>
      </w:tr>
      <w:tr w:rsidR="001F417A" w:rsidRPr="00090C64" w14:paraId="68BBF936"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9BDFAB" w14:textId="77777777" w:rsidR="001F417A" w:rsidRPr="00090C64" w:rsidRDefault="001F417A" w:rsidP="001F417A">
            <w:pPr>
              <w:pStyle w:val="TAC"/>
            </w:pPr>
            <w:r w:rsidRPr="00090C64">
              <w:t>UTRA FDD Band II or</w:t>
            </w:r>
          </w:p>
        </w:tc>
        <w:tc>
          <w:tcPr>
            <w:tcW w:w="1701" w:type="dxa"/>
            <w:gridSpan w:val="2"/>
            <w:tcBorders>
              <w:left w:val="single" w:sz="4" w:space="0" w:color="auto"/>
            </w:tcBorders>
            <w:shd w:val="clear" w:color="auto" w:fill="auto"/>
          </w:tcPr>
          <w:p w14:paraId="1EE08FF5" w14:textId="77777777" w:rsidR="001F417A" w:rsidRPr="00090C64" w:rsidRDefault="001F417A" w:rsidP="001F417A">
            <w:pPr>
              <w:pStyle w:val="TAC"/>
              <w:rPr>
                <w:lang w:eastAsia="zh-CN"/>
              </w:rPr>
            </w:pPr>
            <w:r w:rsidRPr="00090C64">
              <w:t>1930 - 1990 MHz</w:t>
            </w:r>
          </w:p>
          <w:p w14:paraId="27FF6A4B" w14:textId="77777777" w:rsidR="001F417A" w:rsidRPr="00090C64" w:rsidRDefault="001F417A" w:rsidP="001F417A">
            <w:pPr>
              <w:pStyle w:val="TAC"/>
              <w:rPr>
                <w:lang w:eastAsia="zh-CN"/>
              </w:rPr>
            </w:pPr>
          </w:p>
        </w:tc>
        <w:tc>
          <w:tcPr>
            <w:tcW w:w="1275" w:type="dxa"/>
            <w:gridSpan w:val="2"/>
            <w:shd w:val="clear" w:color="auto" w:fill="auto"/>
          </w:tcPr>
          <w:p w14:paraId="0C9D933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4267CC1" w14:textId="77777777" w:rsidR="001F417A" w:rsidRPr="00090C64" w:rsidRDefault="001F417A" w:rsidP="001F417A">
            <w:pPr>
              <w:pStyle w:val="TAC"/>
            </w:pPr>
            <w:r w:rsidRPr="00090C64">
              <w:t>1 MHz</w:t>
            </w:r>
          </w:p>
        </w:tc>
        <w:tc>
          <w:tcPr>
            <w:tcW w:w="3642" w:type="dxa"/>
            <w:gridSpan w:val="2"/>
            <w:shd w:val="clear" w:color="auto" w:fill="auto"/>
          </w:tcPr>
          <w:p w14:paraId="238CB9AD" w14:textId="77777777" w:rsidR="001F417A" w:rsidRPr="00090C64" w:rsidRDefault="001F417A" w:rsidP="001F417A">
            <w:pPr>
              <w:pStyle w:val="TAL"/>
            </w:pPr>
            <w:r w:rsidRPr="00090C64">
              <w:t>This requirement does not apply to BS operating in band 2</w:t>
            </w:r>
            <w:r w:rsidRPr="00090C64">
              <w:rPr>
                <w:lang w:eastAsia="zh-CN"/>
              </w:rPr>
              <w:t>, 25 or 70</w:t>
            </w:r>
            <w:r w:rsidRPr="00090C64">
              <w:t>.</w:t>
            </w:r>
          </w:p>
        </w:tc>
      </w:tr>
      <w:tr w:rsidR="001F417A" w:rsidRPr="00090C64" w14:paraId="4F01D861"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5484E1" w14:textId="77777777" w:rsidR="001F417A" w:rsidRPr="00090C64" w:rsidRDefault="001F417A" w:rsidP="001F417A">
            <w:pPr>
              <w:pStyle w:val="TAC"/>
            </w:pPr>
            <w:r w:rsidRPr="00090C64">
              <w:t>E-UTRA Band 2 or NR band n2</w:t>
            </w:r>
          </w:p>
        </w:tc>
        <w:tc>
          <w:tcPr>
            <w:tcW w:w="1701" w:type="dxa"/>
            <w:gridSpan w:val="2"/>
            <w:tcBorders>
              <w:left w:val="single" w:sz="4" w:space="0" w:color="auto"/>
            </w:tcBorders>
            <w:shd w:val="clear" w:color="auto" w:fill="auto"/>
          </w:tcPr>
          <w:p w14:paraId="5B7A73AB" w14:textId="77777777" w:rsidR="001F417A" w:rsidRPr="00090C64" w:rsidRDefault="001F417A" w:rsidP="001F417A">
            <w:pPr>
              <w:pStyle w:val="TAC"/>
              <w:rPr>
                <w:lang w:eastAsia="zh-CN"/>
              </w:rPr>
            </w:pPr>
            <w:r w:rsidRPr="00090C64">
              <w:t>1850 - 1910 MHz</w:t>
            </w:r>
          </w:p>
          <w:p w14:paraId="03B44F5A" w14:textId="77777777" w:rsidR="001F417A" w:rsidRPr="00090C64" w:rsidRDefault="001F417A" w:rsidP="001F417A">
            <w:pPr>
              <w:pStyle w:val="TAC"/>
              <w:rPr>
                <w:lang w:eastAsia="zh-CN"/>
              </w:rPr>
            </w:pPr>
          </w:p>
        </w:tc>
        <w:tc>
          <w:tcPr>
            <w:tcW w:w="1275" w:type="dxa"/>
            <w:gridSpan w:val="2"/>
            <w:shd w:val="clear" w:color="auto" w:fill="auto"/>
          </w:tcPr>
          <w:p w14:paraId="3754D63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CAA9707" w14:textId="77777777" w:rsidR="001F417A" w:rsidRPr="00090C64" w:rsidRDefault="001F417A" w:rsidP="001F417A">
            <w:pPr>
              <w:pStyle w:val="TAC"/>
            </w:pPr>
            <w:r w:rsidRPr="00090C64">
              <w:t>1 MHz</w:t>
            </w:r>
          </w:p>
        </w:tc>
        <w:tc>
          <w:tcPr>
            <w:tcW w:w="3642" w:type="dxa"/>
            <w:gridSpan w:val="2"/>
            <w:shd w:val="clear" w:color="auto" w:fill="auto"/>
          </w:tcPr>
          <w:p w14:paraId="4770D756" w14:textId="77777777" w:rsidR="001F417A" w:rsidRPr="00090C64" w:rsidRDefault="001F417A" w:rsidP="001F417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1F417A" w:rsidRPr="00090C64" w14:paraId="4DD112D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4D6EEC9" w14:textId="77777777" w:rsidR="001F417A" w:rsidRPr="00090C64" w:rsidRDefault="001F417A" w:rsidP="001F417A">
            <w:pPr>
              <w:pStyle w:val="TAC"/>
            </w:pPr>
            <w:r w:rsidRPr="00090C64">
              <w:t>UTRA FDD Band III or</w:t>
            </w:r>
          </w:p>
        </w:tc>
        <w:tc>
          <w:tcPr>
            <w:tcW w:w="1701" w:type="dxa"/>
            <w:gridSpan w:val="2"/>
            <w:tcBorders>
              <w:left w:val="single" w:sz="4" w:space="0" w:color="auto"/>
            </w:tcBorders>
            <w:shd w:val="clear" w:color="auto" w:fill="auto"/>
          </w:tcPr>
          <w:p w14:paraId="14935DEE" w14:textId="77777777" w:rsidR="001F417A" w:rsidRPr="00090C64" w:rsidRDefault="001F417A" w:rsidP="001F417A">
            <w:pPr>
              <w:pStyle w:val="TAC"/>
              <w:rPr>
                <w:lang w:eastAsia="zh-CN"/>
              </w:rPr>
            </w:pPr>
            <w:r w:rsidRPr="00090C64">
              <w:t>1805 - 1880 MHz</w:t>
            </w:r>
          </w:p>
        </w:tc>
        <w:tc>
          <w:tcPr>
            <w:tcW w:w="1275" w:type="dxa"/>
            <w:gridSpan w:val="2"/>
            <w:shd w:val="clear" w:color="auto" w:fill="auto"/>
          </w:tcPr>
          <w:p w14:paraId="74871CD2"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E698851" w14:textId="77777777" w:rsidR="001F417A" w:rsidRPr="00090C64" w:rsidRDefault="001F417A" w:rsidP="001F417A">
            <w:pPr>
              <w:pStyle w:val="TAC"/>
            </w:pPr>
            <w:r w:rsidRPr="00090C64">
              <w:t>1 MHz</w:t>
            </w:r>
          </w:p>
        </w:tc>
        <w:tc>
          <w:tcPr>
            <w:tcW w:w="3642" w:type="dxa"/>
            <w:gridSpan w:val="2"/>
            <w:shd w:val="clear" w:color="auto" w:fill="auto"/>
          </w:tcPr>
          <w:p w14:paraId="319F7826" w14:textId="77777777" w:rsidR="001F417A" w:rsidRPr="00090C64" w:rsidRDefault="001F417A" w:rsidP="001F417A">
            <w:pPr>
              <w:pStyle w:val="TAL"/>
            </w:pPr>
            <w:r w:rsidRPr="00090C64">
              <w:t>This requirement does not apply to BS operating in band 3 or 9.</w:t>
            </w:r>
          </w:p>
        </w:tc>
      </w:tr>
      <w:tr w:rsidR="001F417A" w:rsidRPr="00090C64" w14:paraId="4627200E"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CD5F94" w14:textId="77777777" w:rsidR="001F417A" w:rsidRPr="00090C64" w:rsidRDefault="001F417A" w:rsidP="001F417A">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29D8B2EB" w14:textId="77777777" w:rsidR="001F417A" w:rsidRPr="00090C64" w:rsidRDefault="001F417A" w:rsidP="001F417A">
            <w:pPr>
              <w:pStyle w:val="TAC"/>
            </w:pPr>
            <w:r w:rsidRPr="00090C64">
              <w:t>1710 - 1785 MHz</w:t>
            </w:r>
          </w:p>
        </w:tc>
        <w:tc>
          <w:tcPr>
            <w:tcW w:w="1275" w:type="dxa"/>
            <w:gridSpan w:val="2"/>
            <w:shd w:val="clear" w:color="auto" w:fill="auto"/>
          </w:tcPr>
          <w:p w14:paraId="7954A86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FCD58C0" w14:textId="77777777" w:rsidR="001F417A" w:rsidRPr="00090C64" w:rsidRDefault="001F417A" w:rsidP="001F417A">
            <w:pPr>
              <w:pStyle w:val="TAC"/>
            </w:pPr>
            <w:r w:rsidRPr="00090C64">
              <w:t>1 MHz</w:t>
            </w:r>
          </w:p>
        </w:tc>
        <w:tc>
          <w:tcPr>
            <w:tcW w:w="3642" w:type="dxa"/>
            <w:gridSpan w:val="2"/>
            <w:shd w:val="clear" w:color="auto" w:fill="auto"/>
          </w:tcPr>
          <w:p w14:paraId="43D295CA" w14:textId="77777777" w:rsidR="001F417A" w:rsidRPr="00090C64" w:rsidRDefault="001F417A" w:rsidP="001F417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00C950A3" w14:textId="77777777" w:rsidR="001F417A" w:rsidRPr="00090C64" w:rsidRDefault="001F417A" w:rsidP="001F417A">
            <w:pPr>
              <w:pStyle w:val="TAL"/>
            </w:pPr>
            <w:r w:rsidRPr="00090C64">
              <w:t>For BS operating in band 9, it applies for 1710 MHz to 1749.9 MHz and 1784.9 MHz to 1785 MHz, while the rest is covered in clause 6.7.6.5.3.3.</w:t>
            </w:r>
          </w:p>
        </w:tc>
      </w:tr>
      <w:tr w:rsidR="001F417A" w:rsidRPr="00090C64" w14:paraId="71057AE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05A4AF" w14:textId="77777777" w:rsidR="001F417A" w:rsidRPr="00090C64" w:rsidRDefault="001F417A" w:rsidP="001F417A">
            <w:pPr>
              <w:pStyle w:val="TAC"/>
            </w:pPr>
            <w:r w:rsidRPr="00090C64">
              <w:t>UTRA FDD Band IV or</w:t>
            </w:r>
          </w:p>
        </w:tc>
        <w:tc>
          <w:tcPr>
            <w:tcW w:w="1701" w:type="dxa"/>
            <w:gridSpan w:val="2"/>
            <w:tcBorders>
              <w:left w:val="single" w:sz="4" w:space="0" w:color="auto"/>
            </w:tcBorders>
            <w:shd w:val="clear" w:color="auto" w:fill="auto"/>
          </w:tcPr>
          <w:p w14:paraId="018BAC96" w14:textId="77777777" w:rsidR="001F417A" w:rsidRPr="00090C64" w:rsidRDefault="001F417A" w:rsidP="001F417A">
            <w:pPr>
              <w:pStyle w:val="TAC"/>
            </w:pPr>
            <w:r w:rsidRPr="00090C64">
              <w:t>2110 - 2155 MHz</w:t>
            </w:r>
          </w:p>
        </w:tc>
        <w:tc>
          <w:tcPr>
            <w:tcW w:w="1275" w:type="dxa"/>
            <w:gridSpan w:val="2"/>
            <w:shd w:val="clear" w:color="auto" w:fill="auto"/>
          </w:tcPr>
          <w:p w14:paraId="6668B64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5A24CB8E" w14:textId="77777777" w:rsidR="001F417A" w:rsidRPr="00090C64" w:rsidRDefault="001F417A" w:rsidP="001F417A">
            <w:pPr>
              <w:pStyle w:val="TAC"/>
            </w:pPr>
            <w:r w:rsidRPr="00090C64">
              <w:t>1 MHz</w:t>
            </w:r>
          </w:p>
        </w:tc>
        <w:tc>
          <w:tcPr>
            <w:tcW w:w="3642" w:type="dxa"/>
            <w:gridSpan w:val="2"/>
            <w:shd w:val="clear" w:color="auto" w:fill="auto"/>
          </w:tcPr>
          <w:p w14:paraId="50A1FA20" w14:textId="77777777" w:rsidR="001F417A" w:rsidRPr="00090C64" w:rsidRDefault="001F417A" w:rsidP="001F417A">
            <w:pPr>
              <w:pStyle w:val="TAL"/>
            </w:pPr>
            <w:r w:rsidRPr="00090C64">
              <w:t>This requirement does not apply to BS operating in band 4, 10 or 66</w:t>
            </w:r>
          </w:p>
        </w:tc>
      </w:tr>
      <w:tr w:rsidR="001F417A" w:rsidRPr="00090C64" w14:paraId="2C4BF9EB"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A491BF3" w14:textId="77777777" w:rsidR="001F417A" w:rsidRPr="00090C64" w:rsidRDefault="001F417A" w:rsidP="001F417A">
            <w:pPr>
              <w:pStyle w:val="TAC"/>
            </w:pPr>
            <w:r w:rsidRPr="00090C64">
              <w:t>E-UTRA Band 4</w:t>
            </w:r>
          </w:p>
        </w:tc>
        <w:tc>
          <w:tcPr>
            <w:tcW w:w="1701" w:type="dxa"/>
            <w:gridSpan w:val="2"/>
            <w:tcBorders>
              <w:left w:val="single" w:sz="4" w:space="0" w:color="auto"/>
            </w:tcBorders>
            <w:shd w:val="clear" w:color="auto" w:fill="auto"/>
          </w:tcPr>
          <w:p w14:paraId="61C23B47" w14:textId="77777777" w:rsidR="001F417A" w:rsidRPr="00090C64" w:rsidRDefault="001F417A" w:rsidP="001F417A">
            <w:pPr>
              <w:pStyle w:val="TAC"/>
            </w:pPr>
            <w:r w:rsidRPr="00090C64">
              <w:t>1710 - 1755 MHz</w:t>
            </w:r>
          </w:p>
        </w:tc>
        <w:tc>
          <w:tcPr>
            <w:tcW w:w="1275" w:type="dxa"/>
            <w:gridSpan w:val="2"/>
            <w:shd w:val="clear" w:color="auto" w:fill="auto"/>
          </w:tcPr>
          <w:p w14:paraId="7368F253"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C254AB2" w14:textId="77777777" w:rsidR="001F417A" w:rsidRPr="00090C64" w:rsidRDefault="001F417A" w:rsidP="001F417A">
            <w:pPr>
              <w:pStyle w:val="TAC"/>
            </w:pPr>
            <w:r w:rsidRPr="00090C64">
              <w:t>1 MHz</w:t>
            </w:r>
          </w:p>
        </w:tc>
        <w:tc>
          <w:tcPr>
            <w:tcW w:w="3642" w:type="dxa"/>
            <w:gridSpan w:val="2"/>
            <w:shd w:val="clear" w:color="auto" w:fill="auto"/>
          </w:tcPr>
          <w:p w14:paraId="5DAF61E8" w14:textId="77777777" w:rsidR="001F417A" w:rsidRPr="00090C64" w:rsidRDefault="001F417A" w:rsidP="001F417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1F417A" w:rsidRPr="00090C64" w14:paraId="6D72575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BF70C7" w14:textId="77777777" w:rsidR="001F417A" w:rsidRPr="00090C64" w:rsidRDefault="001F417A" w:rsidP="001F417A">
            <w:pPr>
              <w:pStyle w:val="TAC"/>
            </w:pPr>
            <w:r w:rsidRPr="00090C64">
              <w:t>UTRA FDD Band V or</w:t>
            </w:r>
          </w:p>
          <w:p w14:paraId="40567C47" w14:textId="77777777" w:rsidR="001F417A" w:rsidRPr="00090C64" w:rsidRDefault="001F417A" w:rsidP="001F417A">
            <w:pPr>
              <w:pStyle w:val="TAC"/>
            </w:pPr>
            <w:r w:rsidRPr="00090C64">
              <w:t>E-UTRA Band 5 or NR band n5</w:t>
            </w:r>
          </w:p>
        </w:tc>
        <w:tc>
          <w:tcPr>
            <w:tcW w:w="1701" w:type="dxa"/>
            <w:gridSpan w:val="2"/>
            <w:tcBorders>
              <w:left w:val="single" w:sz="4" w:space="0" w:color="auto"/>
            </w:tcBorders>
            <w:shd w:val="clear" w:color="auto" w:fill="auto"/>
          </w:tcPr>
          <w:p w14:paraId="50EA7E8B" w14:textId="77777777" w:rsidR="001F417A" w:rsidRPr="00090C64" w:rsidRDefault="001F417A" w:rsidP="001F417A">
            <w:pPr>
              <w:pStyle w:val="TAC"/>
            </w:pPr>
            <w:r w:rsidRPr="00090C64">
              <w:t>869 - 894 MHz</w:t>
            </w:r>
          </w:p>
        </w:tc>
        <w:tc>
          <w:tcPr>
            <w:tcW w:w="1275" w:type="dxa"/>
            <w:gridSpan w:val="2"/>
            <w:shd w:val="clear" w:color="auto" w:fill="auto"/>
          </w:tcPr>
          <w:p w14:paraId="4F0570A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EBFFF41" w14:textId="77777777" w:rsidR="001F417A" w:rsidRPr="00090C64" w:rsidRDefault="001F417A" w:rsidP="001F417A">
            <w:pPr>
              <w:pStyle w:val="TAC"/>
            </w:pPr>
            <w:r w:rsidRPr="00090C64">
              <w:t>1 MHz</w:t>
            </w:r>
          </w:p>
        </w:tc>
        <w:tc>
          <w:tcPr>
            <w:tcW w:w="3642" w:type="dxa"/>
            <w:gridSpan w:val="2"/>
            <w:shd w:val="clear" w:color="auto" w:fill="auto"/>
          </w:tcPr>
          <w:p w14:paraId="46B01DC1"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173CBE1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8DA9D4"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3B9025C" w14:textId="77777777" w:rsidR="001F417A" w:rsidRPr="00090C64" w:rsidRDefault="001F417A" w:rsidP="001F417A">
            <w:pPr>
              <w:pStyle w:val="TAC"/>
            </w:pPr>
            <w:r w:rsidRPr="00090C64">
              <w:t>824 - 849 MHz</w:t>
            </w:r>
          </w:p>
        </w:tc>
        <w:tc>
          <w:tcPr>
            <w:tcW w:w="1275" w:type="dxa"/>
            <w:gridSpan w:val="2"/>
            <w:shd w:val="clear" w:color="auto" w:fill="auto"/>
          </w:tcPr>
          <w:p w14:paraId="3B9C3CD1"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73D5FD02" w14:textId="77777777" w:rsidR="001F417A" w:rsidRPr="00090C64" w:rsidRDefault="001F417A" w:rsidP="001F417A">
            <w:pPr>
              <w:pStyle w:val="TAC"/>
            </w:pPr>
            <w:r w:rsidRPr="00090C64">
              <w:t>1 MHz</w:t>
            </w:r>
          </w:p>
        </w:tc>
        <w:tc>
          <w:tcPr>
            <w:tcW w:w="3642" w:type="dxa"/>
            <w:gridSpan w:val="2"/>
            <w:shd w:val="clear" w:color="auto" w:fill="auto"/>
          </w:tcPr>
          <w:p w14:paraId="735822D2"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1F417A" w:rsidRPr="00090C64" w14:paraId="219A0F7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05620B3" w14:textId="77777777" w:rsidR="001F417A" w:rsidRPr="001F417A" w:rsidRDefault="001F417A" w:rsidP="001F417A">
            <w:pPr>
              <w:pStyle w:val="TAC"/>
              <w:rPr>
                <w:lang w:val="sv-SE"/>
              </w:rPr>
            </w:pPr>
            <w:r w:rsidRPr="001F417A">
              <w:rPr>
                <w:lang w:val="sv-SE"/>
              </w:rPr>
              <w:t>UTRA FDD Band VI, XIX or</w:t>
            </w:r>
          </w:p>
        </w:tc>
        <w:tc>
          <w:tcPr>
            <w:tcW w:w="1701" w:type="dxa"/>
            <w:gridSpan w:val="2"/>
            <w:tcBorders>
              <w:left w:val="single" w:sz="4" w:space="0" w:color="auto"/>
            </w:tcBorders>
            <w:shd w:val="clear" w:color="auto" w:fill="auto"/>
          </w:tcPr>
          <w:p w14:paraId="5331356A" w14:textId="77777777" w:rsidR="001F417A" w:rsidRPr="00090C64" w:rsidRDefault="001F417A" w:rsidP="001F417A">
            <w:pPr>
              <w:pStyle w:val="TAC"/>
            </w:pPr>
            <w:r w:rsidRPr="00090C64">
              <w:t>860 - 890 MHz</w:t>
            </w:r>
          </w:p>
        </w:tc>
        <w:tc>
          <w:tcPr>
            <w:tcW w:w="1275" w:type="dxa"/>
            <w:gridSpan w:val="2"/>
            <w:shd w:val="clear" w:color="auto" w:fill="auto"/>
          </w:tcPr>
          <w:p w14:paraId="21DAFACD"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68D45566" w14:textId="77777777" w:rsidR="001F417A" w:rsidRPr="00090C64" w:rsidRDefault="001F417A" w:rsidP="001F417A">
            <w:pPr>
              <w:pStyle w:val="TAC"/>
            </w:pPr>
            <w:r w:rsidRPr="00090C64">
              <w:t>1 MHz</w:t>
            </w:r>
          </w:p>
        </w:tc>
        <w:tc>
          <w:tcPr>
            <w:tcW w:w="3642" w:type="dxa"/>
            <w:gridSpan w:val="2"/>
            <w:shd w:val="clear" w:color="auto" w:fill="auto"/>
          </w:tcPr>
          <w:p w14:paraId="34DD1C79" w14:textId="77777777" w:rsidR="001F417A" w:rsidRPr="00090C64" w:rsidRDefault="001F417A" w:rsidP="001F417A">
            <w:pPr>
              <w:pStyle w:val="TAL"/>
            </w:pPr>
            <w:r w:rsidRPr="00090C64">
              <w:t>This requirement does not apply to BS operating in band 6, 18, 19</w:t>
            </w:r>
          </w:p>
        </w:tc>
      </w:tr>
      <w:tr w:rsidR="001F417A" w:rsidRPr="00090C64" w14:paraId="2FDAB8F8" w14:textId="77777777" w:rsidTr="001F417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E4F58D0" w14:textId="77777777" w:rsidR="001F417A" w:rsidRPr="00090C64" w:rsidRDefault="001F417A" w:rsidP="001F417A">
            <w:pPr>
              <w:pStyle w:val="TAC"/>
            </w:pPr>
            <w:r w:rsidRPr="00090C64">
              <w:t>E-UTRA Band 6, 18, 19 or NR Band n18</w:t>
            </w:r>
          </w:p>
        </w:tc>
        <w:tc>
          <w:tcPr>
            <w:tcW w:w="1701" w:type="dxa"/>
            <w:gridSpan w:val="2"/>
            <w:tcBorders>
              <w:left w:val="single" w:sz="4" w:space="0" w:color="auto"/>
            </w:tcBorders>
            <w:shd w:val="clear" w:color="auto" w:fill="auto"/>
          </w:tcPr>
          <w:p w14:paraId="350EF995" w14:textId="77777777" w:rsidR="001F417A" w:rsidRPr="00090C64" w:rsidRDefault="001F417A" w:rsidP="001F417A">
            <w:pPr>
              <w:pStyle w:val="TAC"/>
            </w:pPr>
            <w:r w:rsidRPr="00090C64">
              <w:t>815 - 830 MHz</w:t>
            </w:r>
          </w:p>
        </w:tc>
        <w:tc>
          <w:tcPr>
            <w:tcW w:w="1275" w:type="dxa"/>
            <w:gridSpan w:val="2"/>
            <w:shd w:val="clear" w:color="auto" w:fill="auto"/>
          </w:tcPr>
          <w:p w14:paraId="1A8990B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2A807553" w14:textId="77777777" w:rsidR="001F417A" w:rsidRPr="00090C64" w:rsidRDefault="001F417A" w:rsidP="001F417A">
            <w:pPr>
              <w:pStyle w:val="TAC"/>
            </w:pPr>
            <w:r w:rsidRPr="00090C64">
              <w:t>1 MHz</w:t>
            </w:r>
          </w:p>
        </w:tc>
        <w:tc>
          <w:tcPr>
            <w:tcW w:w="3642" w:type="dxa"/>
            <w:gridSpan w:val="2"/>
            <w:shd w:val="clear" w:color="auto" w:fill="auto"/>
          </w:tcPr>
          <w:p w14:paraId="1D21AC46" w14:textId="77777777" w:rsidR="001F417A" w:rsidRPr="00090C64" w:rsidRDefault="001F417A" w:rsidP="001F417A">
            <w:pPr>
              <w:pStyle w:val="TAL"/>
            </w:pPr>
            <w:r w:rsidRPr="00090C64">
              <w:t xml:space="preserve">This requirement does not apply to BS operating in band 18 </w:t>
            </w:r>
            <w:r w:rsidRPr="00090C64">
              <w:rPr>
                <w:rFonts w:cs="v5.0.0"/>
              </w:rPr>
              <w:t>since it is already covered by the requirement in clause 6.7.6.5.3.3.</w:t>
            </w:r>
          </w:p>
        </w:tc>
      </w:tr>
      <w:tr w:rsidR="001F417A" w:rsidRPr="00090C64" w14:paraId="27D7E42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F6DD2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3D8E2F6D" w14:textId="77777777" w:rsidR="001F417A" w:rsidRPr="00090C64" w:rsidRDefault="001F417A" w:rsidP="001F417A">
            <w:pPr>
              <w:pStyle w:val="TAC"/>
            </w:pPr>
            <w:r w:rsidRPr="00090C64">
              <w:t>830 - 845 MHz</w:t>
            </w:r>
          </w:p>
        </w:tc>
        <w:tc>
          <w:tcPr>
            <w:tcW w:w="1275" w:type="dxa"/>
            <w:gridSpan w:val="2"/>
            <w:shd w:val="clear" w:color="auto" w:fill="auto"/>
          </w:tcPr>
          <w:p w14:paraId="12BE4CEE"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299A0241" w14:textId="77777777" w:rsidR="001F417A" w:rsidRPr="00090C64" w:rsidRDefault="001F417A" w:rsidP="001F417A">
            <w:pPr>
              <w:pStyle w:val="TAC"/>
            </w:pPr>
            <w:r w:rsidRPr="00090C64">
              <w:t>1 MHz</w:t>
            </w:r>
          </w:p>
        </w:tc>
        <w:tc>
          <w:tcPr>
            <w:tcW w:w="3642" w:type="dxa"/>
            <w:gridSpan w:val="2"/>
            <w:shd w:val="clear" w:color="auto" w:fill="auto"/>
          </w:tcPr>
          <w:p w14:paraId="14554F82" w14:textId="77777777" w:rsidR="001F417A" w:rsidRPr="00090C64" w:rsidRDefault="001F417A" w:rsidP="001F417A">
            <w:pPr>
              <w:pStyle w:val="TAL"/>
            </w:pPr>
            <w:r w:rsidRPr="00090C64">
              <w:t xml:space="preserve">This requirement does not apply to BS operating in band 6, 19, </w:t>
            </w:r>
            <w:r w:rsidRPr="00090C64">
              <w:rPr>
                <w:rFonts w:cs="v5.0.0"/>
              </w:rPr>
              <w:t>since it is already covered by the requirement in clause 6.7.6.5.3.3.</w:t>
            </w:r>
          </w:p>
        </w:tc>
      </w:tr>
      <w:tr w:rsidR="001F417A" w:rsidRPr="00090C64" w14:paraId="077B17ED"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05963CC" w14:textId="77777777" w:rsidR="001F417A" w:rsidRPr="00090C64" w:rsidRDefault="001F417A" w:rsidP="001F417A">
            <w:pPr>
              <w:pStyle w:val="TAC"/>
            </w:pPr>
            <w:r w:rsidRPr="00090C64">
              <w:t>UTRA FDD Band VII or</w:t>
            </w:r>
          </w:p>
        </w:tc>
        <w:tc>
          <w:tcPr>
            <w:tcW w:w="1701" w:type="dxa"/>
            <w:gridSpan w:val="2"/>
            <w:tcBorders>
              <w:left w:val="single" w:sz="4" w:space="0" w:color="auto"/>
            </w:tcBorders>
            <w:shd w:val="clear" w:color="auto" w:fill="auto"/>
          </w:tcPr>
          <w:p w14:paraId="20564D99" w14:textId="77777777" w:rsidR="001F417A" w:rsidRPr="00090C64" w:rsidRDefault="001F417A" w:rsidP="001F417A">
            <w:pPr>
              <w:pStyle w:val="TAC"/>
            </w:pPr>
            <w:r w:rsidRPr="00090C64">
              <w:t>2620 - 2690 MHz</w:t>
            </w:r>
          </w:p>
        </w:tc>
        <w:tc>
          <w:tcPr>
            <w:tcW w:w="1275" w:type="dxa"/>
            <w:gridSpan w:val="2"/>
            <w:shd w:val="clear" w:color="auto" w:fill="auto"/>
          </w:tcPr>
          <w:p w14:paraId="29EB9AC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E9EC1D4" w14:textId="77777777" w:rsidR="001F417A" w:rsidRPr="00090C64" w:rsidRDefault="001F417A" w:rsidP="001F417A">
            <w:pPr>
              <w:pStyle w:val="TAC"/>
            </w:pPr>
            <w:r w:rsidRPr="00090C64">
              <w:t>1 MHz</w:t>
            </w:r>
          </w:p>
        </w:tc>
        <w:tc>
          <w:tcPr>
            <w:tcW w:w="3642" w:type="dxa"/>
            <w:gridSpan w:val="2"/>
            <w:shd w:val="clear" w:color="auto" w:fill="auto"/>
          </w:tcPr>
          <w:p w14:paraId="3B7EB88F" w14:textId="77777777" w:rsidR="001F417A" w:rsidRPr="00090C64" w:rsidRDefault="001F417A" w:rsidP="001F417A">
            <w:pPr>
              <w:pStyle w:val="TAL"/>
            </w:pPr>
            <w:r w:rsidRPr="00090C64">
              <w:t>This requirement does not apply to BS operating in band 7.</w:t>
            </w:r>
          </w:p>
        </w:tc>
      </w:tr>
      <w:tr w:rsidR="001F417A" w:rsidRPr="00090C64" w14:paraId="7122327E"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85187A3" w14:textId="77777777" w:rsidR="001F417A" w:rsidRPr="00090C64" w:rsidRDefault="001F417A" w:rsidP="001F417A">
            <w:pPr>
              <w:pStyle w:val="TAC"/>
            </w:pPr>
            <w:r w:rsidRPr="00090C64">
              <w:t>E-UTRA Band 7 or NR band n7</w:t>
            </w:r>
          </w:p>
        </w:tc>
        <w:tc>
          <w:tcPr>
            <w:tcW w:w="1701" w:type="dxa"/>
            <w:gridSpan w:val="2"/>
            <w:tcBorders>
              <w:left w:val="single" w:sz="4" w:space="0" w:color="auto"/>
            </w:tcBorders>
            <w:shd w:val="clear" w:color="auto" w:fill="auto"/>
          </w:tcPr>
          <w:p w14:paraId="0ACD35F6" w14:textId="77777777" w:rsidR="001F417A" w:rsidRPr="00090C64" w:rsidRDefault="001F417A" w:rsidP="001F417A">
            <w:pPr>
              <w:pStyle w:val="TAC"/>
            </w:pPr>
            <w:r w:rsidRPr="00090C64">
              <w:t>2500 - 2570 MHz</w:t>
            </w:r>
          </w:p>
        </w:tc>
        <w:tc>
          <w:tcPr>
            <w:tcW w:w="1275" w:type="dxa"/>
            <w:gridSpan w:val="2"/>
            <w:shd w:val="clear" w:color="auto" w:fill="auto"/>
          </w:tcPr>
          <w:p w14:paraId="7D9BC54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5BEB32DE" w14:textId="77777777" w:rsidR="001F417A" w:rsidRPr="00090C64" w:rsidRDefault="001F417A" w:rsidP="001F417A">
            <w:pPr>
              <w:pStyle w:val="TAC"/>
            </w:pPr>
            <w:r w:rsidRPr="00090C64">
              <w:t>1 MHz</w:t>
            </w:r>
          </w:p>
        </w:tc>
        <w:tc>
          <w:tcPr>
            <w:tcW w:w="3642" w:type="dxa"/>
            <w:gridSpan w:val="2"/>
            <w:shd w:val="clear" w:color="auto" w:fill="auto"/>
          </w:tcPr>
          <w:p w14:paraId="690B49FC" w14:textId="77777777" w:rsidR="001F417A" w:rsidRPr="00090C64" w:rsidRDefault="001F417A" w:rsidP="001F417A">
            <w:pPr>
              <w:pStyle w:val="TAL"/>
            </w:pPr>
            <w:r w:rsidRPr="00090C64">
              <w:t>This requirement does not apply to BS operating in band 7, since it is already covered by the requirement in clause 6.7.6.5.3.3.</w:t>
            </w:r>
          </w:p>
        </w:tc>
      </w:tr>
      <w:tr w:rsidR="001F417A" w:rsidRPr="00090C64" w14:paraId="1A98EC7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F805D5" w14:textId="77777777" w:rsidR="001F417A" w:rsidRPr="00090C64" w:rsidRDefault="001F417A" w:rsidP="001F417A">
            <w:pPr>
              <w:pStyle w:val="TAC"/>
            </w:pPr>
            <w:r w:rsidRPr="00090C64">
              <w:t>UTRA FDD Band VIII or</w:t>
            </w:r>
          </w:p>
        </w:tc>
        <w:tc>
          <w:tcPr>
            <w:tcW w:w="1701" w:type="dxa"/>
            <w:gridSpan w:val="2"/>
            <w:tcBorders>
              <w:left w:val="single" w:sz="4" w:space="0" w:color="auto"/>
            </w:tcBorders>
            <w:shd w:val="clear" w:color="auto" w:fill="auto"/>
          </w:tcPr>
          <w:p w14:paraId="1104922D" w14:textId="77777777" w:rsidR="001F417A" w:rsidRPr="00090C64" w:rsidRDefault="001F417A" w:rsidP="001F417A">
            <w:pPr>
              <w:pStyle w:val="TAC"/>
            </w:pPr>
            <w:r w:rsidRPr="00090C64">
              <w:t>925 - 960 MHz</w:t>
            </w:r>
          </w:p>
        </w:tc>
        <w:tc>
          <w:tcPr>
            <w:tcW w:w="1275" w:type="dxa"/>
            <w:gridSpan w:val="2"/>
            <w:shd w:val="clear" w:color="auto" w:fill="auto"/>
          </w:tcPr>
          <w:p w14:paraId="77687AF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E4380BE" w14:textId="77777777" w:rsidR="001F417A" w:rsidRPr="00090C64" w:rsidRDefault="001F417A" w:rsidP="001F417A">
            <w:pPr>
              <w:pStyle w:val="TAC"/>
            </w:pPr>
            <w:r w:rsidRPr="00090C64">
              <w:t>1 MHz</w:t>
            </w:r>
          </w:p>
        </w:tc>
        <w:tc>
          <w:tcPr>
            <w:tcW w:w="3642" w:type="dxa"/>
            <w:gridSpan w:val="2"/>
            <w:shd w:val="clear" w:color="auto" w:fill="auto"/>
          </w:tcPr>
          <w:p w14:paraId="7EAEFFD1" w14:textId="77777777" w:rsidR="001F417A" w:rsidRPr="00090C64" w:rsidRDefault="001F417A" w:rsidP="001F417A">
            <w:pPr>
              <w:pStyle w:val="TAL"/>
            </w:pPr>
            <w:r w:rsidRPr="00090C64">
              <w:t>This requirement does not apply to BS operating in band 8.</w:t>
            </w:r>
          </w:p>
        </w:tc>
      </w:tr>
      <w:tr w:rsidR="001F417A" w:rsidRPr="00090C64" w14:paraId="3BAA99D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7B353BC" w14:textId="77777777" w:rsidR="001F417A" w:rsidRPr="00090C64" w:rsidRDefault="001F417A" w:rsidP="001F417A">
            <w:pPr>
              <w:pStyle w:val="TAC"/>
            </w:pPr>
            <w:r w:rsidRPr="00090C64">
              <w:t>E-UTRA Band 8 or NR band n8</w:t>
            </w:r>
          </w:p>
        </w:tc>
        <w:tc>
          <w:tcPr>
            <w:tcW w:w="1701" w:type="dxa"/>
            <w:gridSpan w:val="2"/>
            <w:tcBorders>
              <w:left w:val="single" w:sz="4" w:space="0" w:color="auto"/>
            </w:tcBorders>
            <w:shd w:val="clear" w:color="auto" w:fill="auto"/>
          </w:tcPr>
          <w:p w14:paraId="35A04557" w14:textId="77777777" w:rsidR="001F417A" w:rsidRPr="00090C64" w:rsidRDefault="001F417A" w:rsidP="001F417A">
            <w:pPr>
              <w:pStyle w:val="TAC"/>
            </w:pPr>
            <w:r w:rsidRPr="00090C64">
              <w:t>880 - 915 MHz</w:t>
            </w:r>
          </w:p>
        </w:tc>
        <w:tc>
          <w:tcPr>
            <w:tcW w:w="1275" w:type="dxa"/>
            <w:gridSpan w:val="2"/>
            <w:shd w:val="clear" w:color="auto" w:fill="auto"/>
          </w:tcPr>
          <w:p w14:paraId="6090DFC3"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0E52EC8" w14:textId="77777777" w:rsidR="001F417A" w:rsidRPr="00090C64" w:rsidRDefault="001F417A" w:rsidP="001F417A">
            <w:pPr>
              <w:pStyle w:val="TAC"/>
            </w:pPr>
            <w:r w:rsidRPr="00090C64">
              <w:t>1 MHz</w:t>
            </w:r>
          </w:p>
        </w:tc>
        <w:tc>
          <w:tcPr>
            <w:tcW w:w="3642" w:type="dxa"/>
            <w:gridSpan w:val="2"/>
            <w:shd w:val="clear" w:color="auto" w:fill="auto"/>
          </w:tcPr>
          <w:p w14:paraId="63407A8F" w14:textId="77777777" w:rsidR="001F417A" w:rsidRPr="00090C64" w:rsidRDefault="001F417A" w:rsidP="001F417A">
            <w:pPr>
              <w:pStyle w:val="TAL"/>
            </w:pPr>
            <w:r w:rsidRPr="00090C64">
              <w:t>This requirement does not apply to BS operating in band 8,</w:t>
            </w:r>
            <w:r w:rsidRPr="00090C64">
              <w:rPr>
                <w:rFonts w:cs="v5.0.0"/>
              </w:rPr>
              <w:t xml:space="preserve"> since it is already covered by the requirement in clause 6.7.6.5.3.3.</w:t>
            </w:r>
          </w:p>
        </w:tc>
      </w:tr>
      <w:tr w:rsidR="001F417A" w:rsidRPr="00090C64" w14:paraId="7576ED2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ADD8BEE" w14:textId="77777777" w:rsidR="001F417A" w:rsidRPr="00090C64" w:rsidRDefault="001F417A" w:rsidP="001F417A">
            <w:pPr>
              <w:pStyle w:val="TAC"/>
            </w:pPr>
            <w:r w:rsidRPr="00090C64">
              <w:t>UTRA FDD Band IX or</w:t>
            </w:r>
          </w:p>
        </w:tc>
        <w:tc>
          <w:tcPr>
            <w:tcW w:w="1701" w:type="dxa"/>
            <w:gridSpan w:val="2"/>
            <w:tcBorders>
              <w:left w:val="single" w:sz="4" w:space="0" w:color="auto"/>
            </w:tcBorders>
            <w:shd w:val="clear" w:color="auto" w:fill="auto"/>
          </w:tcPr>
          <w:p w14:paraId="404DD85E" w14:textId="77777777" w:rsidR="001F417A" w:rsidRPr="00090C64" w:rsidRDefault="001F417A" w:rsidP="001F417A">
            <w:pPr>
              <w:pStyle w:val="TAC"/>
              <w:rPr>
                <w:lang w:eastAsia="zh-CN"/>
              </w:rPr>
            </w:pPr>
            <w:r w:rsidRPr="00090C64">
              <w:t>1844.9 - 1879.9 MHz</w:t>
            </w:r>
          </w:p>
        </w:tc>
        <w:tc>
          <w:tcPr>
            <w:tcW w:w="1275" w:type="dxa"/>
            <w:gridSpan w:val="2"/>
            <w:shd w:val="clear" w:color="auto" w:fill="auto"/>
          </w:tcPr>
          <w:p w14:paraId="05725CC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F5CF9FC" w14:textId="77777777" w:rsidR="001F417A" w:rsidRPr="00090C64" w:rsidRDefault="001F417A" w:rsidP="001F417A">
            <w:pPr>
              <w:pStyle w:val="TAC"/>
            </w:pPr>
            <w:r w:rsidRPr="00090C64">
              <w:t>1 MHz</w:t>
            </w:r>
          </w:p>
        </w:tc>
        <w:tc>
          <w:tcPr>
            <w:tcW w:w="3642" w:type="dxa"/>
            <w:gridSpan w:val="2"/>
            <w:shd w:val="clear" w:color="auto" w:fill="auto"/>
          </w:tcPr>
          <w:p w14:paraId="7CEEEFEA" w14:textId="77777777" w:rsidR="001F417A" w:rsidRPr="00090C64" w:rsidRDefault="001F417A" w:rsidP="001F417A">
            <w:pPr>
              <w:pStyle w:val="TAL"/>
            </w:pPr>
            <w:r w:rsidRPr="00090C64">
              <w:t>This requirement does not apply to BS operating in band 3 or 9.</w:t>
            </w:r>
          </w:p>
        </w:tc>
      </w:tr>
      <w:tr w:rsidR="001F417A" w:rsidRPr="00090C64" w14:paraId="158E9B2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73CE0C" w14:textId="77777777" w:rsidR="001F417A" w:rsidRPr="00090C64" w:rsidRDefault="001F417A" w:rsidP="001F417A">
            <w:pPr>
              <w:pStyle w:val="TAC"/>
            </w:pPr>
            <w:r w:rsidRPr="00090C64">
              <w:t>E-UTRA Band 9</w:t>
            </w:r>
          </w:p>
        </w:tc>
        <w:tc>
          <w:tcPr>
            <w:tcW w:w="1701" w:type="dxa"/>
            <w:gridSpan w:val="2"/>
            <w:tcBorders>
              <w:left w:val="single" w:sz="4" w:space="0" w:color="auto"/>
            </w:tcBorders>
            <w:shd w:val="clear" w:color="auto" w:fill="auto"/>
          </w:tcPr>
          <w:p w14:paraId="6BB49213" w14:textId="77777777" w:rsidR="001F417A" w:rsidRPr="00090C64" w:rsidRDefault="001F417A" w:rsidP="001F417A">
            <w:pPr>
              <w:pStyle w:val="TAC"/>
            </w:pPr>
            <w:r w:rsidRPr="00090C64">
              <w:t>1749.9 - 1784.9 MHz</w:t>
            </w:r>
          </w:p>
        </w:tc>
        <w:tc>
          <w:tcPr>
            <w:tcW w:w="1275" w:type="dxa"/>
            <w:gridSpan w:val="2"/>
            <w:shd w:val="clear" w:color="auto" w:fill="auto"/>
          </w:tcPr>
          <w:p w14:paraId="0954DC84"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79C5FF0" w14:textId="77777777" w:rsidR="001F417A" w:rsidRPr="00090C64" w:rsidRDefault="001F417A" w:rsidP="001F417A">
            <w:pPr>
              <w:pStyle w:val="TAC"/>
            </w:pPr>
            <w:r w:rsidRPr="00090C64">
              <w:t>1 MHz</w:t>
            </w:r>
          </w:p>
        </w:tc>
        <w:tc>
          <w:tcPr>
            <w:tcW w:w="3642" w:type="dxa"/>
            <w:gridSpan w:val="2"/>
            <w:shd w:val="clear" w:color="auto" w:fill="auto"/>
          </w:tcPr>
          <w:p w14:paraId="65194590" w14:textId="77777777" w:rsidR="001F417A" w:rsidRPr="00090C64" w:rsidRDefault="001F417A" w:rsidP="001F417A">
            <w:pPr>
              <w:pStyle w:val="TAL"/>
            </w:pPr>
            <w:r w:rsidRPr="00090C64">
              <w:t>This requirement does not apply to BS operating in band 3 or 9,</w:t>
            </w:r>
            <w:r w:rsidRPr="00090C64">
              <w:rPr>
                <w:rFonts w:cs="v5.0.0"/>
              </w:rPr>
              <w:t xml:space="preserve"> since it is already covered by the requirement in clause 6.7.6.5.3.3.</w:t>
            </w:r>
          </w:p>
        </w:tc>
      </w:tr>
      <w:tr w:rsidR="001F417A" w:rsidRPr="00090C64" w14:paraId="01A0DCD3"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AE3DC79" w14:textId="77777777" w:rsidR="001F417A" w:rsidRPr="00090C64" w:rsidRDefault="001F417A" w:rsidP="001F417A">
            <w:pPr>
              <w:pStyle w:val="TAC"/>
            </w:pPr>
            <w:r w:rsidRPr="00090C64">
              <w:t>UTRA FDD Band X or</w:t>
            </w:r>
          </w:p>
        </w:tc>
        <w:tc>
          <w:tcPr>
            <w:tcW w:w="1701" w:type="dxa"/>
            <w:gridSpan w:val="2"/>
            <w:tcBorders>
              <w:left w:val="single" w:sz="4" w:space="0" w:color="auto"/>
            </w:tcBorders>
            <w:shd w:val="clear" w:color="auto" w:fill="auto"/>
          </w:tcPr>
          <w:p w14:paraId="328DE09B" w14:textId="77777777" w:rsidR="001F417A" w:rsidRPr="00090C64" w:rsidRDefault="001F417A" w:rsidP="001F417A">
            <w:pPr>
              <w:pStyle w:val="TAC"/>
            </w:pPr>
            <w:r w:rsidRPr="00090C64">
              <w:t>2110 - 2170 MHz</w:t>
            </w:r>
          </w:p>
        </w:tc>
        <w:tc>
          <w:tcPr>
            <w:tcW w:w="1275" w:type="dxa"/>
            <w:gridSpan w:val="2"/>
            <w:shd w:val="clear" w:color="auto" w:fill="auto"/>
          </w:tcPr>
          <w:p w14:paraId="07EE5B33"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5E2D728A" w14:textId="77777777" w:rsidR="001F417A" w:rsidRPr="00090C64" w:rsidRDefault="001F417A" w:rsidP="001F417A">
            <w:pPr>
              <w:pStyle w:val="TAC"/>
            </w:pPr>
            <w:r w:rsidRPr="00090C64">
              <w:t>1 MHz</w:t>
            </w:r>
          </w:p>
        </w:tc>
        <w:tc>
          <w:tcPr>
            <w:tcW w:w="3642" w:type="dxa"/>
            <w:gridSpan w:val="2"/>
            <w:shd w:val="clear" w:color="auto" w:fill="auto"/>
          </w:tcPr>
          <w:p w14:paraId="10900F1F" w14:textId="77777777" w:rsidR="001F417A" w:rsidRPr="00090C64" w:rsidRDefault="001F417A" w:rsidP="001F417A">
            <w:pPr>
              <w:pStyle w:val="TAL"/>
            </w:pPr>
            <w:r w:rsidRPr="00090C64">
              <w:t>This requirement does not apply to BS operating in band 4, 10 or 66</w:t>
            </w:r>
          </w:p>
        </w:tc>
      </w:tr>
      <w:tr w:rsidR="001F417A" w:rsidRPr="00090C64" w14:paraId="10DB831A"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4445D9" w14:textId="77777777" w:rsidR="001F417A" w:rsidRPr="00090C64" w:rsidRDefault="001F417A" w:rsidP="001F417A">
            <w:pPr>
              <w:pStyle w:val="TAC"/>
            </w:pPr>
            <w:r w:rsidRPr="00090C64">
              <w:t>E-UTRA Band 10</w:t>
            </w:r>
          </w:p>
        </w:tc>
        <w:tc>
          <w:tcPr>
            <w:tcW w:w="1701" w:type="dxa"/>
            <w:gridSpan w:val="2"/>
            <w:tcBorders>
              <w:left w:val="single" w:sz="4" w:space="0" w:color="auto"/>
            </w:tcBorders>
            <w:shd w:val="clear" w:color="auto" w:fill="auto"/>
          </w:tcPr>
          <w:p w14:paraId="3D385C57" w14:textId="77777777" w:rsidR="001F417A" w:rsidRPr="00090C64" w:rsidRDefault="001F417A" w:rsidP="001F417A">
            <w:pPr>
              <w:pStyle w:val="TAC"/>
            </w:pPr>
            <w:r w:rsidRPr="00090C64">
              <w:t>1710 - 1770 MHz</w:t>
            </w:r>
          </w:p>
        </w:tc>
        <w:tc>
          <w:tcPr>
            <w:tcW w:w="1275" w:type="dxa"/>
            <w:gridSpan w:val="2"/>
            <w:shd w:val="clear" w:color="auto" w:fill="auto"/>
          </w:tcPr>
          <w:p w14:paraId="363B580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DACBB3E" w14:textId="77777777" w:rsidR="001F417A" w:rsidRPr="00090C64" w:rsidRDefault="001F417A" w:rsidP="001F417A">
            <w:pPr>
              <w:pStyle w:val="TAC"/>
            </w:pPr>
            <w:r w:rsidRPr="00090C64">
              <w:t>1 MHz</w:t>
            </w:r>
          </w:p>
        </w:tc>
        <w:tc>
          <w:tcPr>
            <w:tcW w:w="3642" w:type="dxa"/>
            <w:gridSpan w:val="2"/>
            <w:shd w:val="clear" w:color="auto" w:fill="auto"/>
          </w:tcPr>
          <w:p w14:paraId="069803EE" w14:textId="77777777" w:rsidR="001F417A" w:rsidRPr="00090C64" w:rsidRDefault="001F417A" w:rsidP="001F417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1F417A" w:rsidRPr="00090C64" w14:paraId="6D8CBAC3"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41346B" w14:textId="77777777" w:rsidR="001F417A" w:rsidRPr="00090C64" w:rsidRDefault="001F417A" w:rsidP="001F417A">
            <w:pPr>
              <w:pStyle w:val="TAC"/>
            </w:pPr>
            <w:r w:rsidRPr="00090C64">
              <w:t>UTRA FDD Band XI or XXI or</w:t>
            </w:r>
          </w:p>
        </w:tc>
        <w:tc>
          <w:tcPr>
            <w:tcW w:w="1701" w:type="dxa"/>
            <w:gridSpan w:val="2"/>
            <w:tcBorders>
              <w:left w:val="single" w:sz="4" w:space="0" w:color="auto"/>
            </w:tcBorders>
            <w:shd w:val="clear" w:color="auto" w:fill="auto"/>
          </w:tcPr>
          <w:p w14:paraId="7084BAA5" w14:textId="77777777" w:rsidR="001F417A" w:rsidRPr="00090C64" w:rsidRDefault="001F417A" w:rsidP="001F417A">
            <w:pPr>
              <w:pStyle w:val="TAC"/>
            </w:pPr>
            <w:r w:rsidRPr="00090C64">
              <w:t>1475.9 - 1510.9 MHz</w:t>
            </w:r>
          </w:p>
        </w:tc>
        <w:tc>
          <w:tcPr>
            <w:tcW w:w="1275" w:type="dxa"/>
            <w:gridSpan w:val="2"/>
            <w:shd w:val="clear" w:color="auto" w:fill="auto"/>
          </w:tcPr>
          <w:p w14:paraId="2EF93A9D"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2A4A5774" w14:textId="77777777" w:rsidR="001F417A" w:rsidRPr="00090C64" w:rsidRDefault="001F417A" w:rsidP="001F417A">
            <w:pPr>
              <w:pStyle w:val="TAC"/>
            </w:pPr>
            <w:r w:rsidRPr="00090C64">
              <w:t>1 MHz</w:t>
            </w:r>
          </w:p>
        </w:tc>
        <w:tc>
          <w:tcPr>
            <w:tcW w:w="3642" w:type="dxa"/>
            <w:gridSpan w:val="2"/>
            <w:shd w:val="clear" w:color="auto" w:fill="auto"/>
          </w:tcPr>
          <w:p w14:paraId="0109BC62" w14:textId="77777777" w:rsidR="001F417A" w:rsidRPr="00090C64" w:rsidRDefault="001F417A" w:rsidP="001F417A">
            <w:pPr>
              <w:pStyle w:val="TAL"/>
            </w:pPr>
            <w:r w:rsidRPr="00090C64">
              <w:t>This requirement does not apply to BS operating in band 11, 21 or 32</w:t>
            </w:r>
          </w:p>
        </w:tc>
      </w:tr>
      <w:tr w:rsidR="001F417A" w:rsidRPr="00090C64" w14:paraId="6C27DBE6" w14:textId="77777777" w:rsidTr="001F417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AE5CFC3" w14:textId="77777777" w:rsidR="001F417A" w:rsidRPr="00090C64" w:rsidRDefault="001F417A" w:rsidP="001F417A">
            <w:pPr>
              <w:pStyle w:val="TAC"/>
            </w:pPr>
            <w:r w:rsidRPr="00090C64">
              <w:t>E-UTRA Band 11 or 21</w:t>
            </w:r>
          </w:p>
        </w:tc>
        <w:tc>
          <w:tcPr>
            <w:tcW w:w="1701" w:type="dxa"/>
            <w:gridSpan w:val="2"/>
            <w:tcBorders>
              <w:left w:val="single" w:sz="4" w:space="0" w:color="auto"/>
            </w:tcBorders>
            <w:shd w:val="clear" w:color="auto" w:fill="auto"/>
          </w:tcPr>
          <w:p w14:paraId="6D605A0F" w14:textId="77777777" w:rsidR="001F417A" w:rsidRPr="00090C64" w:rsidRDefault="001F417A" w:rsidP="001F417A">
            <w:pPr>
              <w:pStyle w:val="TAC"/>
            </w:pPr>
            <w:r w:rsidRPr="00090C64">
              <w:t>1427.9 - 1447.9 MHz</w:t>
            </w:r>
          </w:p>
        </w:tc>
        <w:tc>
          <w:tcPr>
            <w:tcW w:w="1275" w:type="dxa"/>
            <w:gridSpan w:val="2"/>
            <w:shd w:val="clear" w:color="auto" w:fill="auto"/>
          </w:tcPr>
          <w:p w14:paraId="246BD2B5"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577F3AE6" w14:textId="77777777" w:rsidR="001F417A" w:rsidRPr="00090C64" w:rsidRDefault="001F417A" w:rsidP="001F417A">
            <w:pPr>
              <w:pStyle w:val="TAC"/>
            </w:pPr>
            <w:r w:rsidRPr="00090C64">
              <w:t>1 MHz</w:t>
            </w:r>
          </w:p>
        </w:tc>
        <w:tc>
          <w:tcPr>
            <w:tcW w:w="3642" w:type="dxa"/>
            <w:gridSpan w:val="2"/>
            <w:shd w:val="clear" w:color="auto" w:fill="auto"/>
          </w:tcPr>
          <w:p w14:paraId="47037EE4" w14:textId="77777777" w:rsidR="001F417A" w:rsidRPr="00090C64" w:rsidRDefault="001F417A" w:rsidP="001F417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33DC6679"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2BF60C"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18B0EFD" w14:textId="77777777" w:rsidR="001F417A" w:rsidRPr="00090C64" w:rsidRDefault="001F417A" w:rsidP="001F417A">
            <w:pPr>
              <w:pStyle w:val="TAC"/>
            </w:pPr>
            <w:r w:rsidRPr="00090C64">
              <w:t>1447.9 – 1462.9 MHz</w:t>
            </w:r>
          </w:p>
        </w:tc>
        <w:tc>
          <w:tcPr>
            <w:tcW w:w="1275" w:type="dxa"/>
            <w:gridSpan w:val="2"/>
            <w:shd w:val="clear" w:color="auto" w:fill="auto"/>
          </w:tcPr>
          <w:p w14:paraId="0ECAD794"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6BD102D" w14:textId="77777777" w:rsidR="001F417A" w:rsidRPr="00090C64" w:rsidRDefault="001F417A" w:rsidP="001F417A">
            <w:pPr>
              <w:pStyle w:val="TAC"/>
            </w:pPr>
            <w:r w:rsidRPr="00090C64">
              <w:t>1 MHz</w:t>
            </w:r>
          </w:p>
        </w:tc>
        <w:tc>
          <w:tcPr>
            <w:tcW w:w="3642" w:type="dxa"/>
            <w:gridSpan w:val="2"/>
            <w:shd w:val="clear" w:color="auto" w:fill="auto"/>
          </w:tcPr>
          <w:p w14:paraId="6E2245CB" w14:textId="77777777" w:rsidR="001F417A" w:rsidRPr="00090C64" w:rsidRDefault="001F417A" w:rsidP="001F417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7C34C08B"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953EED3" w14:textId="77777777" w:rsidR="001F417A" w:rsidRPr="00090C64" w:rsidRDefault="001F417A" w:rsidP="001F417A">
            <w:pPr>
              <w:pStyle w:val="TAC"/>
            </w:pPr>
            <w:r w:rsidRPr="00090C64">
              <w:t>UTRA FDD Band XII or</w:t>
            </w:r>
          </w:p>
        </w:tc>
        <w:tc>
          <w:tcPr>
            <w:tcW w:w="1701" w:type="dxa"/>
            <w:gridSpan w:val="2"/>
            <w:tcBorders>
              <w:left w:val="single" w:sz="4" w:space="0" w:color="auto"/>
            </w:tcBorders>
            <w:shd w:val="clear" w:color="auto" w:fill="auto"/>
          </w:tcPr>
          <w:p w14:paraId="13FDD757" w14:textId="77777777" w:rsidR="001F417A" w:rsidRPr="00090C64" w:rsidRDefault="001F417A" w:rsidP="001F417A">
            <w:pPr>
              <w:pStyle w:val="TAC"/>
            </w:pPr>
            <w:r w:rsidRPr="00090C64">
              <w:t>729 - 746 MHz</w:t>
            </w:r>
          </w:p>
        </w:tc>
        <w:tc>
          <w:tcPr>
            <w:tcW w:w="1275" w:type="dxa"/>
            <w:gridSpan w:val="2"/>
            <w:shd w:val="clear" w:color="auto" w:fill="auto"/>
          </w:tcPr>
          <w:p w14:paraId="0C3AF169"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C4C0397" w14:textId="77777777" w:rsidR="001F417A" w:rsidRPr="00090C64" w:rsidRDefault="001F417A" w:rsidP="001F417A">
            <w:pPr>
              <w:pStyle w:val="TAC"/>
            </w:pPr>
            <w:r w:rsidRPr="00090C64">
              <w:t>1 MHz</w:t>
            </w:r>
          </w:p>
        </w:tc>
        <w:tc>
          <w:tcPr>
            <w:tcW w:w="3642" w:type="dxa"/>
            <w:gridSpan w:val="2"/>
            <w:shd w:val="clear" w:color="auto" w:fill="auto"/>
          </w:tcPr>
          <w:p w14:paraId="1B328569" w14:textId="77777777" w:rsidR="001F417A" w:rsidRPr="00090C64" w:rsidRDefault="001F417A" w:rsidP="001F417A">
            <w:pPr>
              <w:pStyle w:val="TAL"/>
            </w:pPr>
            <w:r w:rsidRPr="00090C64">
              <w:t>This requirement does not apply to BS operating in band 12 or 85.</w:t>
            </w:r>
          </w:p>
        </w:tc>
      </w:tr>
      <w:tr w:rsidR="001F417A" w:rsidRPr="00090C64" w14:paraId="7BA21F2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CB8591" w14:textId="77777777" w:rsidR="001F417A" w:rsidRPr="00090C64" w:rsidRDefault="001F417A" w:rsidP="001F417A">
            <w:pPr>
              <w:pStyle w:val="TAC"/>
            </w:pPr>
            <w:r w:rsidRPr="00090C64">
              <w:t>E-UTRA Band 12 or NR band n12</w:t>
            </w:r>
          </w:p>
        </w:tc>
        <w:tc>
          <w:tcPr>
            <w:tcW w:w="1701" w:type="dxa"/>
            <w:gridSpan w:val="2"/>
            <w:tcBorders>
              <w:left w:val="single" w:sz="4" w:space="0" w:color="auto"/>
            </w:tcBorders>
            <w:shd w:val="clear" w:color="auto" w:fill="auto"/>
          </w:tcPr>
          <w:p w14:paraId="30CFC2E6" w14:textId="77777777" w:rsidR="001F417A" w:rsidRPr="00090C64" w:rsidRDefault="001F417A" w:rsidP="001F417A">
            <w:pPr>
              <w:pStyle w:val="TAC"/>
            </w:pPr>
            <w:r w:rsidRPr="00090C64">
              <w:t>699 - 716 MHz</w:t>
            </w:r>
          </w:p>
        </w:tc>
        <w:tc>
          <w:tcPr>
            <w:tcW w:w="1275" w:type="dxa"/>
            <w:gridSpan w:val="2"/>
            <w:shd w:val="clear" w:color="auto" w:fill="auto"/>
          </w:tcPr>
          <w:p w14:paraId="2D74C66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73EB1C06" w14:textId="77777777" w:rsidR="001F417A" w:rsidRPr="00090C64" w:rsidRDefault="001F417A" w:rsidP="001F417A">
            <w:pPr>
              <w:pStyle w:val="TAC"/>
            </w:pPr>
            <w:r w:rsidRPr="00090C64">
              <w:t>1 MHz</w:t>
            </w:r>
          </w:p>
        </w:tc>
        <w:tc>
          <w:tcPr>
            <w:tcW w:w="3642" w:type="dxa"/>
            <w:gridSpan w:val="2"/>
            <w:shd w:val="clear" w:color="auto" w:fill="auto"/>
          </w:tcPr>
          <w:p w14:paraId="1D9F1981" w14:textId="77777777" w:rsidR="001F417A" w:rsidRPr="00090C64" w:rsidRDefault="001F417A" w:rsidP="001F417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1F417A" w:rsidRPr="00090C64" w14:paraId="1FE8280F"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591612D" w14:textId="77777777" w:rsidR="001F417A" w:rsidRPr="00090C64" w:rsidRDefault="001F417A" w:rsidP="001F417A">
            <w:pPr>
              <w:pStyle w:val="TAC"/>
            </w:pPr>
            <w:r w:rsidRPr="00090C64">
              <w:t>UTRA FDD Band XIII or</w:t>
            </w:r>
          </w:p>
        </w:tc>
        <w:tc>
          <w:tcPr>
            <w:tcW w:w="1701" w:type="dxa"/>
            <w:gridSpan w:val="2"/>
            <w:tcBorders>
              <w:left w:val="single" w:sz="4" w:space="0" w:color="auto"/>
            </w:tcBorders>
            <w:shd w:val="clear" w:color="auto" w:fill="auto"/>
          </w:tcPr>
          <w:p w14:paraId="0549BEB6" w14:textId="77777777" w:rsidR="001F417A" w:rsidRPr="00090C64" w:rsidRDefault="001F417A" w:rsidP="001F417A">
            <w:pPr>
              <w:pStyle w:val="TAC"/>
            </w:pPr>
            <w:r w:rsidRPr="00090C64">
              <w:t>746 - 756 MHz</w:t>
            </w:r>
          </w:p>
        </w:tc>
        <w:tc>
          <w:tcPr>
            <w:tcW w:w="1275" w:type="dxa"/>
            <w:gridSpan w:val="2"/>
            <w:shd w:val="clear" w:color="auto" w:fill="auto"/>
          </w:tcPr>
          <w:p w14:paraId="79260AE7"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37D485D" w14:textId="77777777" w:rsidR="001F417A" w:rsidRPr="00090C64" w:rsidRDefault="001F417A" w:rsidP="001F417A">
            <w:pPr>
              <w:pStyle w:val="TAC"/>
            </w:pPr>
            <w:r w:rsidRPr="00090C64">
              <w:t>1 MHz</w:t>
            </w:r>
          </w:p>
        </w:tc>
        <w:tc>
          <w:tcPr>
            <w:tcW w:w="3642" w:type="dxa"/>
            <w:gridSpan w:val="2"/>
            <w:shd w:val="clear" w:color="auto" w:fill="auto"/>
          </w:tcPr>
          <w:p w14:paraId="384DE8C9" w14:textId="77777777" w:rsidR="001F417A" w:rsidRPr="00090C64" w:rsidRDefault="001F417A" w:rsidP="001F417A">
            <w:pPr>
              <w:pStyle w:val="TAL"/>
            </w:pPr>
            <w:r w:rsidRPr="00090C64">
              <w:t>This requirement does not apply to BS operating in band 13.</w:t>
            </w:r>
          </w:p>
        </w:tc>
      </w:tr>
      <w:tr w:rsidR="001F417A" w:rsidRPr="00090C64" w14:paraId="4AF2147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8559467" w14:textId="77777777" w:rsidR="001F417A" w:rsidRPr="00090C64" w:rsidRDefault="001F417A" w:rsidP="001F417A">
            <w:pPr>
              <w:pStyle w:val="TAC"/>
            </w:pPr>
            <w:r w:rsidRPr="00090C64">
              <w:t>E-UTRA Band 13</w:t>
            </w:r>
          </w:p>
        </w:tc>
        <w:tc>
          <w:tcPr>
            <w:tcW w:w="1701" w:type="dxa"/>
            <w:gridSpan w:val="2"/>
            <w:tcBorders>
              <w:left w:val="single" w:sz="4" w:space="0" w:color="auto"/>
            </w:tcBorders>
            <w:shd w:val="clear" w:color="auto" w:fill="auto"/>
          </w:tcPr>
          <w:p w14:paraId="762AFBCC" w14:textId="77777777" w:rsidR="001F417A" w:rsidRPr="00090C64" w:rsidRDefault="001F417A" w:rsidP="001F417A">
            <w:pPr>
              <w:pStyle w:val="TAC"/>
            </w:pPr>
            <w:r w:rsidRPr="00090C64">
              <w:t>777 - 787 MHz</w:t>
            </w:r>
          </w:p>
        </w:tc>
        <w:tc>
          <w:tcPr>
            <w:tcW w:w="1275" w:type="dxa"/>
            <w:gridSpan w:val="2"/>
            <w:shd w:val="clear" w:color="auto" w:fill="auto"/>
          </w:tcPr>
          <w:p w14:paraId="6A0AACC7"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6934F3F" w14:textId="77777777" w:rsidR="001F417A" w:rsidRPr="00090C64" w:rsidRDefault="001F417A" w:rsidP="001F417A">
            <w:pPr>
              <w:pStyle w:val="TAC"/>
            </w:pPr>
            <w:r w:rsidRPr="00090C64">
              <w:t>1 MHz</w:t>
            </w:r>
          </w:p>
        </w:tc>
        <w:tc>
          <w:tcPr>
            <w:tcW w:w="3642" w:type="dxa"/>
            <w:gridSpan w:val="2"/>
            <w:shd w:val="clear" w:color="auto" w:fill="auto"/>
          </w:tcPr>
          <w:p w14:paraId="4C53EE84" w14:textId="77777777" w:rsidR="001F417A" w:rsidRPr="00090C64" w:rsidRDefault="001F417A" w:rsidP="001F417A">
            <w:pPr>
              <w:pStyle w:val="TAL"/>
            </w:pPr>
            <w:r w:rsidRPr="00090C64">
              <w:t>This requirement does not apply to BS operating in band 13,</w:t>
            </w:r>
            <w:r w:rsidRPr="00090C64">
              <w:rPr>
                <w:rFonts w:cs="v5.0.0"/>
              </w:rPr>
              <w:t xml:space="preserve"> since it is already covered by the requirement in clause 6.7.6.5.3.3.</w:t>
            </w:r>
          </w:p>
        </w:tc>
      </w:tr>
      <w:tr w:rsidR="001F417A" w:rsidRPr="00090C64" w14:paraId="253B5734"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4091E1C" w14:textId="77777777" w:rsidR="001F417A" w:rsidRPr="001F417A" w:rsidRDefault="001F417A" w:rsidP="001F417A">
            <w:pPr>
              <w:pStyle w:val="TAC"/>
              <w:rPr>
                <w:lang w:val="sv-SE"/>
              </w:rPr>
            </w:pPr>
            <w:r w:rsidRPr="001F417A">
              <w:rPr>
                <w:lang w:val="sv-SE"/>
              </w:rPr>
              <w:t>UTRA FDD Band XIV or</w:t>
            </w:r>
          </w:p>
          <w:p w14:paraId="2CD4E713" w14:textId="77777777" w:rsidR="001F417A" w:rsidRPr="001F417A" w:rsidRDefault="001F417A" w:rsidP="001F417A">
            <w:pPr>
              <w:pStyle w:val="TAC"/>
              <w:rPr>
                <w:lang w:val="sv-SE"/>
              </w:rPr>
            </w:pPr>
            <w:r w:rsidRPr="001F417A">
              <w:rPr>
                <w:lang w:val="sv-SE"/>
              </w:rPr>
              <w:t>E-UTRA Band 14</w:t>
            </w:r>
          </w:p>
        </w:tc>
        <w:tc>
          <w:tcPr>
            <w:tcW w:w="1701" w:type="dxa"/>
            <w:gridSpan w:val="2"/>
            <w:tcBorders>
              <w:left w:val="single" w:sz="4" w:space="0" w:color="auto"/>
            </w:tcBorders>
            <w:shd w:val="clear" w:color="auto" w:fill="auto"/>
          </w:tcPr>
          <w:p w14:paraId="7EB181A4" w14:textId="77777777" w:rsidR="001F417A" w:rsidRPr="00090C64" w:rsidRDefault="001F417A" w:rsidP="001F417A">
            <w:pPr>
              <w:pStyle w:val="TAC"/>
            </w:pPr>
            <w:r w:rsidRPr="00090C64">
              <w:t>758 - 768 MHz</w:t>
            </w:r>
          </w:p>
        </w:tc>
        <w:tc>
          <w:tcPr>
            <w:tcW w:w="1275" w:type="dxa"/>
            <w:gridSpan w:val="2"/>
            <w:shd w:val="clear" w:color="auto" w:fill="auto"/>
          </w:tcPr>
          <w:p w14:paraId="7AC76430"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E5B9021" w14:textId="77777777" w:rsidR="001F417A" w:rsidRPr="00090C64" w:rsidRDefault="001F417A" w:rsidP="001F417A">
            <w:pPr>
              <w:pStyle w:val="TAC"/>
            </w:pPr>
            <w:r w:rsidRPr="00090C64">
              <w:t>1 MHz</w:t>
            </w:r>
          </w:p>
        </w:tc>
        <w:tc>
          <w:tcPr>
            <w:tcW w:w="3642" w:type="dxa"/>
            <w:gridSpan w:val="2"/>
            <w:shd w:val="clear" w:color="auto" w:fill="auto"/>
          </w:tcPr>
          <w:p w14:paraId="29B52439" w14:textId="77777777" w:rsidR="001F417A" w:rsidRPr="00090C64" w:rsidRDefault="001F417A" w:rsidP="001F417A">
            <w:pPr>
              <w:pStyle w:val="TAL"/>
            </w:pPr>
            <w:r w:rsidRPr="00090C64">
              <w:t>This requirement does not apply to BS operating in band 14.</w:t>
            </w:r>
          </w:p>
        </w:tc>
      </w:tr>
      <w:tr w:rsidR="001F417A" w:rsidRPr="00090C64" w14:paraId="4C83F313"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D3E14"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5937D73" w14:textId="77777777" w:rsidR="001F417A" w:rsidRPr="00090C64" w:rsidRDefault="001F417A" w:rsidP="001F417A">
            <w:pPr>
              <w:pStyle w:val="TAC"/>
            </w:pPr>
            <w:r w:rsidRPr="00090C64">
              <w:t>788 - 798 MHz</w:t>
            </w:r>
          </w:p>
        </w:tc>
        <w:tc>
          <w:tcPr>
            <w:tcW w:w="1275" w:type="dxa"/>
            <w:gridSpan w:val="2"/>
            <w:shd w:val="clear" w:color="auto" w:fill="auto"/>
          </w:tcPr>
          <w:p w14:paraId="36408C1B"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654BADDD" w14:textId="77777777" w:rsidR="001F417A" w:rsidRPr="00090C64" w:rsidRDefault="001F417A" w:rsidP="001F417A">
            <w:pPr>
              <w:pStyle w:val="TAC"/>
            </w:pPr>
            <w:r w:rsidRPr="00090C64">
              <w:t>1 MHz</w:t>
            </w:r>
          </w:p>
        </w:tc>
        <w:tc>
          <w:tcPr>
            <w:tcW w:w="3642" w:type="dxa"/>
            <w:gridSpan w:val="2"/>
            <w:shd w:val="clear" w:color="auto" w:fill="auto"/>
          </w:tcPr>
          <w:p w14:paraId="2359F11F" w14:textId="77777777" w:rsidR="001F417A" w:rsidRPr="00090C64" w:rsidRDefault="001F417A" w:rsidP="001F417A">
            <w:pPr>
              <w:pStyle w:val="TAL"/>
            </w:pPr>
            <w:r w:rsidRPr="00090C64">
              <w:t>This requirement does not apply to BS operating in band 14,</w:t>
            </w:r>
            <w:r w:rsidRPr="00090C64">
              <w:rPr>
                <w:rFonts w:cs="v5.0.0"/>
              </w:rPr>
              <w:t xml:space="preserve"> since it is already covered by the requirement in clause 6.7.6.5.3.3.</w:t>
            </w:r>
          </w:p>
        </w:tc>
      </w:tr>
      <w:tr w:rsidR="001F417A" w:rsidRPr="00090C64" w14:paraId="5E48F366"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10FE4F" w14:textId="77777777" w:rsidR="001F417A" w:rsidRPr="00090C64" w:rsidRDefault="001F417A" w:rsidP="001F417A">
            <w:pPr>
              <w:pStyle w:val="TAC"/>
            </w:pPr>
            <w:r w:rsidRPr="00090C64">
              <w:t xml:space="preserve"> E-UTRA Band 17</w:t>
            </w:r>
          </w:p>
        </w:tc>
        <w:tc>
          <w:tcPr>
            <w:tcW w:w="1701" w:type="dxa"/>
            <w:gridSpan w:val="2"/>
            <w:tcBorders>
              <w:left w:val="single" w:sz="4" w:space="0" w:color="auto"/>
            </w:tcBorders>
            <w:shd w:val="clear" w:color="auto" w:fill="auto"/>
          </w:tcPr>
          <w:p w14:paraId="0FF917CF" w14:textId="77777777" w:rsidR="001F417A" w:rsidRPr="00090C64" w:rsidRDefault="001F417A" w:rsidP="001F417A">
            <w:pPr>
              <w:pStyle w:val="TAC"/>
            </w:pPr>
            <w:r w:rsidRPr="00090C64">
              <w:t>734 - 746 MHz</w:t>
            </w:r>
          </w:p>
        </w:tc>
        <w:tc>
          <w:tcPr>
            <w:tcW w:w="1275" w:type="dxa"/>
            <w:gridSpan w:val="2"/>
            <w:shd w:val="clear" w:color="auto" w:fill="auto"/>
          </w:tcPr>
          <w:p w14:paraId="62132475"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36A888E" w14:textId="77777777" w:rsidR="001F417A" w:rsidRPr="00090C64" w:rsidRDefault="001F417A" w:rsidP="001F417A">
            <w:pPr>
              <w:pStyle w:val="TAC"/>
            </w:pPr>
            <w:r w:rsidRPr="00090C64">
              <w:t>1 MHz</w:t>
            </w:r>
          </w:p>
        </w:tc>
        <w:tc>
          <w:tcPr>
            <w:tcW w:w="3642" w:type="dxa"/>
            <w:gridSpan w:val="2"/>
            <w:shd w:val="clear" w:color="auto" w:fill="auto"/>
          </w:tcPr>
          <w:p w14:paraId="79056036" w14:textId="77777777" w:rsidR="001F417A" w:rsidRPr="00090C64" w:rsidRDefault="001F417A" w:rsidP="001F417A">
            <w:pPr>
              <w:pStyle w:val="TAL"/>
            </w:pPr>
            <w:r w:rsidRPr="00090C64">
              <w:t>This requirement does not apply to BS operating in band 17.</w:t>
            </w:r>
          </w:p>
        </w:tc>
      </w:tr>
      <w:tr w:rsidR="001F417A" w:rsidRPr="00090C64" w14:paraId="649F92A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AE6C98"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5188C335" w14:textId="77777777" w:rsidR="001F417A" w:rsidRPr="00090C64" w:rsidRDefault="001F417A" w:rsidP="001F417A">
            <w:pPr>
              <w:pStyle w:val="TAC"/>
            </w:pPr>
            <w:r w:rsidRPr="00090C64">
              <w:t>704 - 716 MHz</w:t>
            </w:r>
          </w:p>
        </w:tc>
        <w:tc>
          <w:tcPr>
            <w:tcW w:w="1275" w:type="dxa"/>
            <w:gridSpan w:val="2"/>
            <w:shd w:val="clear" w:color="auto" w:fill="auto"/>
          </w:tcPr>
          <w:p w14:paraId="06B5A6BE"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01CA7C60" w14:textId="77777777" w:rsidR="001F417A" w:rsidRPr="00090C64" w:rsidRDefault="001F417A" w:rsidP="001F417A">
            <w:pPr>
              <w:pStyle w:val="TAC"/>
            </w:pPr>
            <w:r w:rsidRPr="00090C64">
              <w:t>1 MHz</w:t>
            </w:r>
          </w:p>
        </w:tc>
        <w:tc>
          <w:tcPr>
            <w:tcW w:w="3642" w:type="dxa"/>
            <w:gridSpan w:val="2"/>
            <w:shd w:val="clear" w:color="auto" w:fill="auto"/>
          </w:tcPr>
          <w:p w14:paraId="50122EF0" w14:textId="77777777" w:rsidR="001F417A" w:rsidRPr="00090C64" w:rsidRDefault="001F417A" w:rsidP="001F417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1F417A" w:rsidRPr="00090C64" w14:paraId="04918C7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8C98C2C" w14:textId="77777777" w:rsidR="001F417A" w:rsidRPr="00090C64" w:rsidRDefault="001F417A" w:rsidP="001F417A">
            <w:pPr>
              <w:pStyle w:val="TAC"/>
            </w:pPr>
            <w:r w:rsidRPr="00090C64">
              <w:t>UTRA FDD Band XX or</w:t>
            </w:r>
          </w:p>
          <w:p w14:paraId="471351B8" w14:textId="77777777" w:rsidR="001F417A" w:rsidRPr="00090C64" w:rsidRDefault="001F417A" w:rsidP="001F417A">
            <w:pPr>
              <w:pStyle w:val="TAC"/>
            </w:pPr>
            <w:r w:rsidRPr="00090C64">
              <w:t>E-UTRA Band 20 or NR band n20</w:t>
            </w:r>
          </w:p>
        </w:tc>
        <w:tc>
          <w:tcPr>
            <w:tcW w:w="1701" w:type="dxa"/>
            <w:gridSpan w:val="2"/>
            <w:tcBorders>
              <w:left w:val="single" w:sz="4" w:space="0" w:color="auto"/>
            </w:tcBorders>
            <w:shd w:val="clear" w:color="auto" w:fill="auto"/>
          </w:tcPr>
          <w:p w14:paraId="4B32E299" w14:textId="77777777" w:rsidR="001F417A" w:rsidRPr="00090C64" w:rsidRDefault="001F417A" w:rsidP="001F417A">
            <w:pPr>
              <w:pStyle w:val="TAC"/>
            </w:pPr>
            <w:r w:rsidRPr="00090C64">
              <w:t>791 - 821 MHz</w:t>
            </w:r>
          </w:p>
        </w:tc>
        <w:tc>
          <w:tcPr>
            <w:tcW w:w="1275" w:type="dxa"/>
            <w:gridSpan w:val="2"/>
            <w:shd w:val="clear" w:color="auto" w:fill="auto"/>
          </w:tcPr>
          <w:p w14:paraId="7A2BF0D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2C3E345" w14:textId="77777777" w:rsidR="001F417A" w:rsidRPr="00090C64" w:rsidRDefault="001F417A" w:rsidP="001F417A">
            <w:pPr>
              <w:pStyle w:val="TAC"/>
            </w:pPr>
            <w:r w:rsidRPr="00090C64">
              <w:t>1 MHz</w:t>
            </w:r>
          </w:p>
        </w:tc>
        <w:tc>
          <w:tcPr>
            <w:tcW w:w="3642" w:type="dxa"/>
            <w:gridSpan w:val="2"/>
            <w:shd w:val="clear" w:color="auto" w:fill="auto"/>
          </w:tcPr>
          <w:p w14:paraId="2FF27C26" w14:textId="77777777" w:rsidR="001F417A" w:rsidRPr="00090C64" w:rsidRDefault="001F417A" w:rsidP="001F417A">
            <w:pPr>
              <w:pStyle w:val="TAL"/>
            </w:pPr>
            <w:r w:rsidRPr="00090C64">
              <w:t>This requirement does not apply to BS operating in band 20 or 28.</w:t>
            </w:r>
          </w:p>
        </w:tc>
      </w:tr>
      <w:tr w:rsidR="001F417A" w:rsidRPr="00090C64" w14:paraId="5D884C9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C730E2"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AAB4504" w14:textId="77777777" w:rsidR="001F417A" w:rsidRPr="00090C64" w:rsidRDefault="001F417A" w:rsidP="001F417A">
            <w:pPr>
              <w:pStyle w:val="TAC"/>
            </w:pPr>
            <w:r w:rsidRPr="00090C64">
              <w:t>832 - 862 MHz</w:t>
            </w:r>
          </w:p>
        </w:tc>
        <w:tc>
          <w:tcPr>
            <w:tcW w:w="1275" w:type="dxa"/>
            <w:gridSpan w:val="2"/>
            <w:shd w:val="clear" w:color="auto" w:fill="auto"/>
          </w:tcPr>
          <w:p w14:paraId="3783680C"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73B53AC" w14:textId="77777777" w:rsidR="001F417A" w:rsidRPr="00090C64" w:rsidRDefault="001F417A" w:rsidP="001F417A">
            <w:pPr>
              <w:pStyle w:val="TAC"/>
            </w:pPr>
            <w:r w:rsidRPr="00090C64">
              <w:t>1 MHz</w:t>
            </w:r>
          </w:p>
        </w:tc>
        <w:tc>
          <w:tcPr>
            <w:tcW w:w="3642" w:type="dxa"/>
            <w:gridSpan w:val="2"/>
            <w:shd w:val="clear" w:color="auto" w:fill="auto"/>
          </w:tcPr>
          <w:p w14:paraId="4A05D9FB"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6.7.6.5.3.3.</w:t>
            </w:r>
          </w:p>
        </w:tc>
      </w:tr>
      <w:tr w:rsidR="001F417A" w:rsidRPr="00090C64" w14:paraId="2BAB561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F052D1" w14:textId="77777777" w:rsidR="001F417A" w:rsidRPr="001F417A" w:rsidRDefault="001F417A" w:rsidP="001F417A">
            <w:pPr>
              <w:pStyle w:val="TAC"/>
              <w:rPr>
                <w:lang w:val="sv-SE"/>
              </w:rPr>
            </w:pPr>
            <w:r w:rsidRPr="001F417A">
              <w:rPr>
                <w:lang w:val="sv-SE"/>
              </w:rPr>
              <w:t>UTRA FDD Band XXII or E-UTRA Band 22</w:t>
            </w:r>
          </w:p>
        </w:tc>
        <w:tc>
          <w:tcPr>
            <w:tcW w:w="1701" w:type="dxa"/>
            <w:gridSpan w:val="2"/>
            <w:tcBorders>
              <w:left w:val="single" w:sz="4" w:space="0" w:color="auto"/>
            </w:tcBorders>
            <w:shd w:val="clear" w:color="auto" w:fill="auto"/>
          </w:tcPr>
          <w:p w14:paraId="2EA5FAB6" w14:textId="77777777" w:rsidR="001F417A" w:rsidRPr="00090C64" w:rsidRDefault="001F417A" w:rsidP="001F417A">
            <w:pPr>
              <w:pStyle w:val="TAC"/>
            </w:pPr>
            <w:r w:rsidRPr="00090C64">
              <w:rPr>
                <w:rFonts w:cs="v5.0.0"/>
              </w:rPr>
              <w:t>3510 – 3590 MHz</w:t>
            </w:r>
          </w:p>
        </w:tc>
        <w:tc>
          <w:tcPr>
            <w:tcW w:w="1275" w:type="dxa"/>
            <w:gridSpan w:val="2"/>
            <w:shd w:val="clear" w:color="auto" w:fill="auto"/>
          </w:tcPr>
          <w:p w14:paraId="308FE957" w14:textId="77777777" w:rsidR="001F417A" w:rsidRPr="00090C64" w:rsidRDefault="001F417A" w:rsidP="001F417A">
            <w:pPr>
              <w:pStyle w:val="TAC"/>
              <w:rPr>
                <w:rFonts w:cs="v5.0.0"/>
              </w:rPr>
            </w:pPr>
            <w:r w:rsidRPr="00090C64">
              <w:rPr>
                <w:rFonts w:cs="v5.0.0"/>
              </w:rPr>
              <w:t>-40.0 dBm</w:t>
            </w:r>
          </w:p>
        </w:tc>
        <w:tc>
          <w:tcPr>
            <w:tcW w:w="1418" w:type="dxa"/>
            <w:gridSpan w:val="2"/>
            <w:shd w:val="clear" w:color="auto" w:fill="auto"/>
          </w:tcPr>
          <w:p w14:paraId="1BF7848D" w14:textId="77777777" w:rsidR="001F417A" w:rsidRPr="00090C64" w:rsidRDefault="001F417A" w:rsidP="001F417A">
            <w:pPr>
              <w:pStyle w:val="TAC"/>
            </w:pPr>
            <w:r w:rsidRPr="00090C64">
              <w:t>1 MHz</w:t>
            </w:r>
          </w:p>
        </w:tc>
        <w:tc>
          <w:tcPr>
            <w:tcW w:w="3642" w:type="dxa"/>
            <w:gridSpan w:val="2"/>
            <w:shd w:val="clear" w:color="auto" w:fill="auto"/>
          </w:tcPr>
          <w:p w14:paraId="01A4D5D1" w14:textId="77777777" w:rsidR="001F417A" w:rsidRPr="00090C64" w:rsidRDefault="001F417A" w:rsidP="001F417A">
            <w:pPr>
              <w:pStyle w:val="TAL"/>
            </w:pPr>
            <w:r w:rsidRPr="00090C64">
              <w:t>This requirement does not apply to BS operating in band 22 or 42, 48.</w:t>
            </w:r>
          </w:p>
        </w:tc>
      </w:tr>
      <w:tr w:rsidR="001F417A" w:rsidRPr="00090C64" w14:paraId="65B261D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11AB48"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BE4DE15" w14:textId="77777777" w:rsidR="001F417A" w:rsidRPr="00090C64" w:rsidRDefault="001F417A" w:rsidP="001F417A">
            <w:pPr>
              <w:pStyle w:val="TAC"/>
            </w:pPr>
            <w:r w:rsidRPr="00090C64">
              <w:rPr>
                <w:rFonts w:cs="v5.0.0"/>
              </w:rPr>
              <w:t>3410 – 3490 MHz</w:t>
            </w:r>
          </w:p>
        </w:tc>
        <w:tc>
          <w:tcPr>
            <w:tcW w:w="1275" w:type="dxa"/>
            <w:gridSpan w:val="2"/>
            <w:shd w:val="clear" w:color="auto" w:fill="auto"/>
          </w:tcPr>
          <w:p w14:paraId="0628A399" w14:textId="77777777" w:rsidR="001F417A" w:rsidRPr="00090C64" w:rsidRDefault="001F417A" w:rsidP="001F417A">
            <w:pPr>
              <w:pStyle w:val="TAC"/>
              <w:rPr>
                <w:rFonts w:cs="v5.0.0"/>
              </w:rPr>
            </w:pPr>
            <w:r w:rsidRPr="00090C64">
              <w:rPr>
                <w:rFonts w:cs="v5.0.0"/>
              </w:rPr>
              <w:t>-37.0 dBm</w:t>
            </w:r>
          </w:p>
        </w:tc>
        <w:tc>
          <w:tcPr>
            <w:tcW w:w="1418" w:type="dxa"/>
            <w:gridSpan w:val="2"/>
            <w:shd w:val="clear" w:color="auto" w:fill="auto"/>
          </w:tcPr>
          <w:p w14:paraId="6018E17F" w14:textId="77777777" w:rsidR="001F417A" w:rsidRPr="00090C64" w:rsidRDefault="001F417A" w:rsidP="001F417A">
            <w:pPr>
              <w:pStyle w:val="TAC"/>
            </w:pPr>
            <w:r w:rsidRPr="00090C64">
              <w:t>1 MHz</w:t>
            </w:r>
          </w:p>
        </w:tc>
        <w:tc>
          <w:tcPr>
            <w:tcW w:w="3642" w:type="dxa"/>
            <w:gridSpan w:val="2"/>
            <w:shd w:val="clear" w:color="auto" w:fill="auto"/>
          </w:tcPr>
          <w:p w14:paraId="358FB8D4" w14:textId="77777777" w:rsidR="001F417A" w:rsidRPr="00090C64" w:rsidRDefault="001F417A" w:rsidP="001F417A">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1F417A" w:rsidRPr="00090C64" w14:paraId="3FE7686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61A572" w14:textId="77777777" w:rsidR="001F417A" w:rsidRPr="00090C64" w:rsidRDefault="001F417A" w:rsidP="001F417A">
            <w:pPr>
              <w:pStyle w:val="TAC"/>
            </w:pPr>
            <w:r w:rsidRPr="00090C64">
              <w:t>E-UTRA Band 24</w:t>
            </w:r>
          </w:p>
        </w:tc>
        <w:tc>
          <w:tcPr>
            <w:tcW w:w="1701" w:type="dxa"/>
            <w:gridSpan w:val="2"/>
            <w:tcBorders>
              <w:left w:val="single" w:sz="4" w:space="0" w:color="auto"/>
            </w:tcBorders>
            <w:shd w:val="clear" w:color="auto" w:fill="auto"/>
          </w:tcPr>
          <w:p w14:paraId="4814BC70" w14:textId="77777777" w:rsidR="001F417A" w:rsidRPr="00090C64" w:rsidRDefault="001F417A" w:rsidP="001F417A">
            <w:pPr>
              <w:pStyle w:val="TAC"/>
            </w:pPr>
            <w:r w:rsidRPr="00090C64">
              <w:t>1525 – 1559 MHz</w:t>
            </w:r>
          </w:p>
        </w:tc>
        <w:tc>
          <w:tcPr>
            <w:tcW w:w="1275" w:type="dxa"/>
            <w:gridSpan w:val="2"/>
            <w:shd w:val="clear" w:color="auto" w:fill="auto"/>
          </w:tcPr>
          <w:p w14:paraId="5E8DED1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5CDE52D" w14:textId="77777777" w:rsidR="001F417A" w:rsidRPr="00090C64" w:rsidRDefault="001F417A" w:rsidP="001F417A">
            <w:pPr>
              <w:pStyle w:val="TAC"/>
            </w:pPr>
            <w:r w:rsidRPr="00090C64">
              <w:t>1 MHz</w:t>
            </w:r>
          </w:p>
        </w:tc>
        <w:tc>
          <w:tcPr>
            <w:tcW w:w="3642" w:type="dxa"/>
            <w:gridSpan w:val="2"/>
            <w:shd w:val="clear" w:color="auto" w:fill="auto"/>
          </w:tcPr>
          <w:p w14:paraId="46DDA3F2" w14:textId="77777777" w:rsidR="001F417A" w:rsidRPr="00090C64" w:rsidRDefault="001F417A" w:rsidP="001F417A">
            <w:pPr>
              <w:pStyle w:val="TAL"/>
            </w:pPr>
            <w:r w:rsidRPr="00090C64">
              <w:t>This requirement does not apply to BS operating in band 24.</w:t>
            </w:r>
          </w:p>
        </w:tc>
      </w:tr>
      <w:tr w:rsidR="001F417A" w:rsidRPr="00090C64" w14:paraId="29C8C790"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B9C5FE7"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917F4C4" w14:textId="77777777" w:rsidR="001F417A" w:rsidRPr="00090C64" w:rsidRDefault="001F417A" w:rsidP="001F417A">
            <w:pPr>
              <w:pStyle w:val="TAC"/>
            </w:pPr>
            <w:r w:rsidRPr="00090C64">
              <w:t>1626.5 – 1660.5 MHz</w:t>
            </w:r>
          </w:p>
        </w:tc>
        <w:tc>
          <w:tcPr>
            <w:tcW w:w="1275" w:type="dxa"/>
            <w:gridSpan w:val="2"/>
            <w:shd w:val="clear" w:color="auto" w:fill="auto"/>
          </w:tcPr>
          <w:p w14:paraId="1715C07F"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88691F1" w14:textId="77777777" w:rsidR="001F417A" w:rsidRPr="00090C64" w:rsidRDefault="001F417A" w:rsidP="001F417A">
            <w:pPr>
              <w:pStyle w:val="TAC"/>
            </w:pPr>
            <w:r w:rsidRPr="00090C64">
              <w:t>1 MHz</w:t>
            </w:r>
          </w:p>
        </w:tc>
        <w:tc>
          <w:tcPr>
            <w:tcW w:w="3642" w:type="dxa"/>
            <w:gridSpan w:val="2"/>
            <w:shd w:val="clear" w:color="auto" w:fill="auto"/>
          </w:tcPr>
          <w:p w14:paraId="1D99A12C" w14:textId="77777777" w:rsidR="001F417A" w:rsidRPr="00090C64" w:rsidRDefault="001F417A" w:rsidP="001F417A">
            <w:pPr>
              <w:pStyle w:val="TAL"/>
            </w:pPr>
            <w:r w:rsidRPr="00090C64">
              <w:t>This requirement does not apply to BS operating in band 24,</w:t>
            </w:r>
            <w:r w:rsidRPr="00090C64">
              <w:rPr>
                <w:rFonts w:cs="v5.0.0"/>
              </w:rPr>
              <w:t xml:space="preserve"> since it is already covered by the requirement in clause 6.7.6.5.3.3.</w:t>
            </w:r>
          </w:p>
        </w:tc>
      </w:tr>
      <w:tr w:rsidR="001F417A" w:rsidRPr="00090C64" w14:paraId="4BA379EA"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69CAA18" w14:textId="77777777" w:rsidR="001F417A" w:rsidRPr="00090C64" w:rsidRDefault="001F417A" w:rsidP="001F417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133618D6" w14:textId="77777777" w:rsidR="001F417A" w:rsidRPr="00090C64" w:rsidRDefault="001F417A" w:rsidP="001F417A">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1D639379"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01D589C" w14:textId="77777777" w:rsidR="001F417A" w:rsidRPr="00090C64" w:rsidRDefault="001F417A" w:rsidP="001F417A">
            <w:pPr>
              <w:pStyle w:val="TAC"/>
            </w:pPr>
            <w:r w:rsidRPr="00090C64">
              <w:t>1 MHz</w:t>
            </w:r>
          </w:p>
        </w:tc>
        <w:tc>
          <w:tcPr>
            <w:tcW w:w="3642" w:type="dxa"/>
            <w:gridSpan w:val="2"/>
            <w:shd w:val="clear" w:color="auto" w:fill="auto"/>
          </w:tcPr>
          <w:p w14:paraId="50DD0F5E"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1F417A" w:rsidRPr="00090C64" w14:paraId="5400C5F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88EE02"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51FA10F" w14:textId="77777777" w:rsidR="001F417A" w:rsidRPr="00090C64" w:rsidRDefault="001F417A" w:rsidP="001F417A">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5972B09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FED5950" w14:textId="77777777" w:rsidR="001F417A" w:rsidRPr="00090C64" w:rsidRDefault="001F417A" w:rsidP="001F417A">
            <w:pPr>
              <w:pStyle w:val="TAC"/>
            </w:pPr>
            <w:r w:rsidRPr="00090C64">
              <w:t>1 MHz</w:t>
            </w:r>
          </w:p>
        </w:tc>
        <w:tc>
          <w:tcPr>
            <w:tcW w:w="3642" w:type="dxa"/>
            <w:gridSpan w:val="2"/>
            <w:shd w:val="clear" w:color="auto" w:fill="auto"/>
          </w:tcPr>
          <w:p w14:paraId="6F881E56" w14:textId="77777777" w:rsidR="001F417A" w:rsidRPr="00090C64" w:rsidRDefault="001F417A" w:rsidP="001F417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1F417A" w:rsidRPr="00090C64" w14:paraId="2E79104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B8B21C" w14:textId="77777777" w:rsidR="001F417A" w:rsidRPr="00090C64" w:rsidRDefault="001F417A" w:rsidP="001F417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1495BA49" w14:textId="77777777" w:rsidR="001F417A" w:rsidRPr="00090C64" w:rsidRDefault="001F417A" w:rsidP="001F417A">
            <w:pPr>
              <w:pStyle w:val="TAC"/>
            </w:pPr>
            <w:r w:rsidRPr="00090C64">
              <w:t>859 - 894 MHz</w:t>
            </w:r>
          </w:p>
        </w:tc>
        <w:tc>
          <w:tcPr>
            <w:tcW w:w="1275" w:type="dxa"/>
            <w:gridSpan w:val="2"/>
            <w:shd w:val="clear" w:color="auto" w:fill="auto"/>
          </w:tcPr>
          <w:p w14:paraId="4F183B64"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6FAB3FFF" w14:textId="77777777" w:rsidR="001F417A" w:rsidRPr="00090C64" w:rsidRDefault="001F417A" w:rsidP="001F417A">
            <w:pPr>
              <w:pStyle w:val="TAC"/>
            </w:pPr>
            <w:r w:rsidRPr="00090C64">
              <w:t>1 MHz</w:t>
            </w:r>
          </w:p>
        </w:tc>
        <w:tc>
          <w:tcPr>
            <w:tcW w:w="3642" w:type="dxa"/>
            <w:gridSpan w:val="2"/>
            <w:shd w:val="clear" w:color="auto" w:fill="auto"/>
          </w:tcPr>
          <w:p w14:paraId="17C2FD38" w14:textId="77777777" w:rsidR="001F417A" w:rsidRPr="00090C64" w:rsidRDefault="001F417A" w:rsidP="001F417A">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1F417A" w:rsidRPr="00090C64" w14:paraId="596D6C8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716F5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BC8713C" w14:textId="77777777" w:rsidR="001F417A" w:rsidRPr="00090C64" w:rsidRDefault="001F417A" w:rsidP="001F417A">
            <w:pPr>
              <w:pStyle w:val="TAC"/>
            </w:pPr>
            <w:r w:rsidRPr="00090C64">
              <w:t>814 - 849 MHz</w:t>
            </w:r>
          </w:p>
        </w:tc>
        <w:tc>
          <w:tcPr>
            <w:tcW w:w="1275" w:type="dxa"/>
            <w:gridSpan w:val="2"/>
            <w:shd w:val="clear" w:color="auto" w:fill="auto"/>
          </w:tcPr>
          <w:p w14:paraId="73ACD98B" w14:textId="77777777" w:rsidR="001F417A" w:rsidRPr="00090C64" w:rsidRDefault="001F417A" w:rsidP="001F417A">
            <w:pPr>
              <w:pStyle w:val="TAC"/>
            </w:pPr>
            <w:r w:rsidRPr="00090C64">
              <w:t>-37.4 dBm</w:t>
            </w:r>
          </w:p>
        </w:tc>
        <w:tc>
          <w:tcPr>
            <w:tcW w:w="1418" w:type="dxa"/>
            <w:gridSpan w:val="2"/>
            <w:shd w:val="clear" w:color="auto" w:fill="auto"/>
          </w:tcPr>
          <w:p w14:paraId="4922A607" w14:textId="77777777" w:rsidR="001F417A" w:rsidRPr="00090C64" w:rsidRDefault="001F417A" w:rsidP="001F417A">
            <w:pPr>
              <w:pStyle w:val="TAC"/>
            </w:pPr>
            <w:r w:rsidRPr="00090C64">
              <w:t>1 MHz</w:t>
            </w:r>
          </w:p>
        </w:tc>
        <w:tc>
          <w:tcPr>
            <w:tcW w:w="3642" w:type="dxa"/>
            <w:gridSpan w:val="2"/>
            <w:shd w:val="clear" w:color="auto" w:fill="auto"/>
          </w:tcPr>
          <w:p w14:paraId="5148302F" w14:textId="77777777" w:rsidR="001F417A" w:rsidRPr="00090C64" w:rsidRDefault="001F417A" w:rsidP="001F417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1F417A" w:rsidRPr="00090C64" w14:paraId="4498E3C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E8DDF1" w14:textId="77777777" w:rsidR="001F417A" w:rsidRPr="00090C64" w:rsidRDefault="001F417A" w:rsidP="001F417A">
            <w:pPr>
              <w:pStyle w:val="TAC"/>
            </w:pPr>
            <w:r w:rsidRPr="00090C64">
              <w:t>E-UTRA Band 27</w:t>
            </w:r>
          </w:p>
        </w:tc>
        <w:tc>
          <w:tcPr>
            <w:tcW w:w="1701" w:type="dxa"/>
            <w:gridSpan w:val="2"/>
            <w:tcBorders>
              <w:left w:val="single" w:sz="4" w:space="0" w:color="auto"/>
            </w:tcBorders>
            <w:shd w:val="clear" w:color="auto" w:fill="auto"/>
          </w:tcPr>
          <w:p w14:paraId="61974628" w14:textId="77777777" w:rsidR="001F417A" w:rsidRPr="00090C64" w:rsidRDefault="001F417A" w:rsidP="001F417A">
            <w:pPr>
              <w:pStyle w:val="TAC"/>
            </w:pPr>
            <w:r w:rsidRPr="00090C64">
              <w:t>852 – 869 MHz</w:t>
            </w:r>
          </w:p>
        </w:tc>
        <w:tc>
          <w:tcPr>
            <w:tcW w:w="1275" w:type="dxa"/>
            <w:gridSpan w:val="2"/>
            <w:shd w:val="clear" w:color="auto" w:fill="auto"/>
          </w:tcPr>
          <w:p w14:paraId="036B640C"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9E9C8F8" w14:textId="77777777" w:rsidR="001F417A" w:rsidRPr="00090C64" w:rsidRDefault="001F417A" w:rsidP="001F417A">
            <w:pPr>
              <w:pStyle w:val="TAC"/>
            </w:pPr>
            <w:r w:rsidRPr="00090C64">
              <w:t>1 MHz</w:t>
            </w:r>
          </w:p>
        </w:tc>
        <w:tc>
          <w:tcPr>
            <w:tcW w:w="3642" w:type="dxa"/>
            <w:gridSpan w:val="2"/>
            <w:shd w:val="clear" w:color="auto" w:fill="auto"/>
          </w:tcPr>
          <w:p w14:paraId="28CFBD2B" w14:textId="77777777" w:rsidR="001F417A" w:rsidRPr="00090C64" w:rsidRDefault="001F417A" w:rsidP="001F417A">
            <w:pPr>
              <w:pStyle w:val="TAL"/>
            </w:pPr>
            <w:r w:rsidRPr="00090C64">
              <w:t>This requirement does not apply to BS operating in bands 5, 26 or 27.</w:t>
            </w:r>
          </w:p>
        </w:tc>
      </w:tr>
      <w:tr w:rsidR="001F417A" w:rsidRPr="00090C64" w14:paraId="779D655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866216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11B5DE8" w14:textId="77777777" w:rsidR="001F417A" w:rsidRPr="00090C64" w:rsidRDefault="001F417A" w:rsidP="001F417A">
            <w:pPr>
              <w:pStyle w:val="TAC"/>
            </w:pPr>
            <w:r w:rsidRPr="00090C64">
              <w:t>807 – 824 MHz</w:t>
            </w:r>
          </w:p>
        </w:tc>
        <w:tc>
          <w:tcPr>
            <w:tcW w:w="1275" w:type="dxa"/>
            <w:gridSpan w:val="2"/>
            <w:shd w:val="clear" w:color="auto" w:fill="auto"/>
          </w:tcPr>
          <w:p w14:paraId="51EE54B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F33C1C0" w14:textId="77777777" w:rsidR="001F417A" w:rsidRPr="00090C64" w:rsidRDefault="001F417A" w:rsidP="001F417A">
            <w:pPr>
              <w:pStyle w:val="TAC"/>
            </w:pPr>
            <w:r w:rsidRPr="00090C64">
              <w:t>1 MHz</w:t>
            </w:r>
          </w:p>
        </w:tc>
        <w:tc>
          <w:tcPr>
            <w:tcW w:w="3642" w:type="dxa"/>
            <w:gridSpan w:val="2"/>
            <w:shd w:val="clear" w:color="auto" w:fill="auto"/>
          </w:tcPr>
          <w:p w14:paraId="3F9CA61C" w14:textId="77777777" w:rsidR="001F417A" w:rsidRPr="00090C64" w:rsidRDefault="001F417A" w:rsidP="001F417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1F417A" w:rsidRPr="00090C64" w14:paraId="7E0CC181"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C45033B" w14:textId="77777777" w:rsidR="001F417A" w:rsidRPr="00090C64" w:rsidRDefault="001F417A" w:rsidP="001F417A">
            <w:pPr>
              <w:pStyle w:val="TAC"/>
            </w:pPr>
            <w:r w:rsidRPr="00090C64">
              <w:t>E-UTRA Band 28 or NR band n28</w:t>
            </w:r>
          </w:p>
        </w:tc>
        <w:tc>
          <w:tcPr>
            <w:tcW w:w="1701" w:type="dxa"/>
            <w:gridSpan w:val="2"/>
            <w:tcBorders>
              <w:left w:val="single" w:sz="4" w:space="0" w:color="auto"/>
            </w:tcBorders>
            <w:shd w:val="clear" w:color="auto" w:fill="auto"/>
          </w:tcPr>
          <w:p w14:paraId="2E99E5CC" w14:textId="77777777" w:rsidR="001F417A" w:rsidRPr="00090C64" w:rsidRDefault="001F417A" w:rsidP="001F417A">
            <w:pPr>
              <w:pStyle w:val="TAC"/>
            </w:pPr>
            <w:r w:rsidRPr="00090C64">
              <w:t>758 - 803 MHz</w:t>
            </w:r>
          </w:p>
        </w:tc>
        <w:tc>
          <w:tcPr>
            <w:tcW w:w="1275" w:type="dxa"/>
            <w:gridSpan w:val="2"/>
            <w:shd w:val="clear" w:color="auto" w:fill="auto"/>
          </w:tcPr>
          <w:p w14:paraId="61118438"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80A52A0" w14:textId="77777777" w:rsidR="001F417A" w:rsidRPr="00090C64" w:rsidRDefault="001F417A" w:rsidP="001F417A">
            <w:pPr>
              <w:pStyle w:val="TAC"/>
            </w:pPr>
            <w:r w:rsidRPr="00090C64">
              <w:t>1 MHz</w:t>
            </w:r>
          </w:p>
        </w:tc>
        <w:tc>
          <w:tcPr>
            <w:tcW w:w="3642" w:type="dxa"/>
            <w:gridSpan w:val="2"/>
            <w:shd w:val="clear" w:color="auto" w:fill="auto"/>
          </w:tcPr>
          <w:p w14:paraId="3F10AEC0" w14:textId="77777777" w:rsidR="001F417A" w:rsidRPr="00090C64" w:rsidRDefault="001F417A" w:rsidP="001F417A">
            <w:pPr>
              <w:pStyle w:val="TAL"/>
            </w:pPr>
            <w:r w:rsidRPr="00090C64">
              <w:t>This requirement does not apply to BS operating in band 20, 28, 44, 67 or 68.</w:t>
            </w:r>
          </w:p>
        </w:tc>
      </w:tr>
      <w:tr w:rsidR="001F417A" w:rsidRPr="00090C64" w14:paraId="679CF93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687630"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48AE0E3" w14:textId="77777777" w:rsidR="001F417A" w:rsidRPr="00090C64" w:rsidRDefault="001F417A" w:rsidP="001F417A">
            <w:pPr>
              <w:pStyle w:val="TAC"/>
            </w:pPr>
            <w:r w:rsidRPr="00090C64">
              <w:t>703 - 748 MHz</w:t>
            </w:r>
          </w:p>
        </w:tc>
        <w:tc>
          <w:tcPr>
            <w:tcW w:w="1275" w:type="dxa"/>
            <w:gridSpan w:val="2"/>
            <w:shd w:val="clear" w:color="auto" w:fill="auto"/>
          </w:tcPr>
          <w:p w14:paraId="7EE228F2"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549CCDE" w14:textId="77777777" w:rsidR="001F417A" w:rsidRPr="00090C64" w:rsidRDefault="001F417A" w:rsidP="001F417A">
            <w:pPr>
              <w:pStyle w:val="TAC"/>
            </w:pPr>
            <w:r w:rsidRPr="00090C64">
              <w:t>1 MHz</w:t>
            </w:r>
          </w:p>
        </w:tc>
        <w:tc>
          <w:tcPr>
            <w:tcW w:w="3642" w:type="dxa"/>
            <w:gridSpan w:val="2"/>
            <w:shd w:val="clear" w:color="auto" w:fill="auto"/>
          </w:tcPr>
          <w:p w14:paraId="3B452B5A" w14:textId="77777777" w:rsidR="001F417A" w:rsidRPr="00090C64" w:rsidRDefault="001F417A" w:rsidP="001F417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1CCC1A4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C11341C" w14:textId="77777777" w:rsidR="001F417A" w:rsidRPr="00090C64" w:rsidRDefault="001F417A" w:rsidP="001F417A">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08BF16" w14:textId="77777777" w:rsidR="001F417A" w:rsidRPr="00090C64" w:rsidRDefault="001F417A" w:rsidP="001F417A">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76936"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AC1BA0"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ACAF41" w14:textId="77777777" w:rsidR="001F417A" w:rsidRPr="00090C64" w:rsidRDefault="001F417A" w:rsidP="001F417A">
            <w:pPr>
              <w:pStyle w:val="TAL"/>
            </w:pPr>
            <w:r w:rsidRPr="00090C64">
              <w:t>This requirement does not apply to BS operating in Band 29 or 85</w:t>
            </w:r>
          </w:p>
        </w:tc>
      </w:tr>
      <w:tr w:rsidR="001F417A" w:rsidRPr="00090C64" w14:paraId="03034C37"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D1891BF" w14:textId="77777777" w:rsidR="001F417A" w:rsidRPr="00090C64" w:rsidRDefault="001F417A" w:rsidP="001F417A">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9C2D92" w14:textId="77777777" w:rsidR="001F417A" w:rsidRPr="00090C64" w:rsidRDefault="001F417A" w:rsidP="001F417A">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8D0412"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E1EBB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1BFE9B" w14:textId="77777777" w:rsidR="001F417A" w:rsidRPr="00090C64" w:rsidRDefault="001F417A" w:rsidP="001F417A">
            <w:pPr>
              <w:pStyle w:val="TAL"/>
            </w:pPr>
            <w:r w:rsidRPr="00090C64">
              <w:t>This requirement does not apply to BS operating in band 30 or 40.</w:t>
            </w:r>
          </w:p>
        </w:tc>
      </w:tr>
      <w:tr w:rsidR="001F417A" w:rsidRPr="00090C64" w14:paraId="5594477A"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08F8D88"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35730D" w14:textId="77777777" w:rsidR="001F417A" w:rsidRPr="00090C64" w:rsidRDefault="001F417A" w:rsidP="001F417A">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8B7FA2"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AC2F6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A2B205" w14:textId="77777777" w:rsidR="001F417A" w:rsidRPr="00090C64" w:rsidRDefault="001F417A" w:rsidP="001F417A">
            <w:pPr>
              <w:pStyle w:val="TAL"/>
            </w:pPr>
            <w:r w:rsidRPr="00090C64">
              <w:t>This requirement does not apply to BS operating in band 30, since it is already covered by the requirement in clause 6.7.6.5.3.3. This requirement does not apply to BS operating in Band 40.</w:t>
            </w:r>
          </w:p>
        </w:tc>
      </w:tr>
      <w:tr w:rsidR="001F417A" w:rsidRPr="00090C64" w14:paraId="09B06B89"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86EF1C" w14:textId="77777777" w:rsidR="001F417A" w:rsidRPr="00090C64" w:rsidRDefault="001F417A" w:rsidP="001F417A">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8FCC34" w14:textId="77777777" w:rsidR="001F417A" w:rsidRPr="00090C64" w:rsidRDefault="001F417A" w:rsidP="001F417A">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99C83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A30AAD"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DD4BC5" w14:textId="77777777" w:rsidR="001F417A" w:rsidRPr="00090C64" w:rsidRDefault="001F417A" w:rsidP="001F417A">
            <w:pPr>
              <w:pStyle w:val="TAL"/>
            </w:pPr>
            <w:r w:rsidRPr="00090C64">
              <w:t>This requirement does not apply to BS operating in band 31, 72, 73.</w:t>
            </w:r>
          </w:p>
        </w:tc>
      </w:tr>
      <w:tr w:rsidR="001F417A" w:rsidRPr="00090C64" w14:paraId="7E704D8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1A10C4"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0214EC" w14:textId="77777777" w:rsidR="001F417A" w:rsidRPr="00090C64" w:rsidRDefault="001F417A" w:rsidP="001F417A">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E95822"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E6E53E"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F57402" w14:textId="77777777" w:rsidR="001F417A" w:rsidRPr="00090C64" w:rsidRDefault="001F417A" w:rsidP="001F417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1F417A" w:rsidRPr="00090C64" w14:paraId="5334D552"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55C692D" w14:textId="77777777" w:rsidR="001F417A" w:rsidRPr="001F417A" w:rsidRDefault="001F417A" w:rsidP="001F417A">
            <w:pPr>
              <w:pStyle w:val="TAC"/>
              <w:rPr>
                <w:lang w:val="sv-SE"/>
              </w:rPr>
            </w:pPr>
            <w:r w:rsidRPr="001F417A">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3BB180" w14:textId="77777777" w:rsidR="001F417A" w:rsidRPr="00090C64" w:rsidRDefault="001F417A" w:rsidP="001F417A">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15404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50009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348DE8" w14:textId="77777777" w:rsidR="001F417A" w:rsidRPr="00090C64" w:rsidRDefault="001F417A" w:rsidP="001F417A">
            <w:pPr>
              <w:pStyle w:val="TAL"/>
            </w:pPr>
            <w:r w:rsidRPr="00090C64">
              <w:t>This requirement does not apply to BS operating in band 11, 21 or 32.</w:t>
            </w:r>
          </w:p>
        </w:tc>
      </w:tr>
      <w:tr w:rsidR="001F417A" w:rsidRPr="00090C64" w14:paraId="78B02DDE"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E8950A" w14:textId="77777777" w:rsidR="001F417A" w:rsidRPr="00090C64" w:rsidRDefault="001F417A" w:rsidP="001F417A">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AA69D6" w14:textId="77777777" w:rsidR="001F417A" w:rsidRPr="00090C64" w:rsidRDefault="001F417A" w:rsidP="001F417A">
            <w:pPr>
              <w:pStyle w:val="TAC"/>
              <w:rPr>
                <w:lang w:eastAsia="zh-CN"/>
              </w:rPr>
            </w:pPr>
            <w:r w:rsidRPr="00090C64">
              <w:t>1900 - 1920 MHz</w:t>
            </w:r>
          </w:p>
          <w:p w14:paraId="31AB2257" w14:textId="77777777" w:rsidR="001F417A" w:rsidRPr="00090C64" w:rsidRDefault="001F417A" w:rsidP="001F417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13727"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BD9AF2"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E3691" w14:textId="77777777" w:rsidR="001F417A" w:rsidRPr="00090C64" w:rsidRDefault="001F417A" w:rsidP="001F417A">
            <w:pPr>
              <w:pStyle w:val="TAL"/>
              <w:rPr>
                <w:lang w:eastAsia="zh-CN"/>
              </w:rPr>
            </w:pPr>
            <w:r w:rsidRPr="00090C64">
              <w:t>This requirement does not apply to BS operating in Band 33</w:t>
            </w:r>
          </w:p>
        </w:tc>
      </w:tr>
      <w:tr w:rsidR="001F417A" w:rsidRPr="00090C64" w14:paraId="3DA0AD8F"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DC8BA5" w14:textId="77777777" w:rsidR="001F417A" w:rsidRPr="00090C64" w:rsidRDefault="001F417A" w:rsidP="001F417A">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E6054B" w14:textId="77777777" w:rsidR="001F417A" w:rsidRPr="00090C64" w:rsidRDefault="001F417A" w:rsidP="001F417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65EB9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0C7F95"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877502" w14:textId="77777777" w:rsidR="001F417A" w:rsidRPr="00090C64" w:rsidRDefault="001F417A" w:rsidP="001F417A">
            <w:pPr>
              <w:pStyle w:val="TAL"/>
            </w:pPr>
            <w:r w:rsidRPr="00090C64">
              <w:t>This requirement does not apply to BS operating in Band 34</w:t>
            </w:r>
          </w:p>
        </w:tc>
      </w:tr>
      <w:tr w:rsidR="001F417A" w:rsidRPr="00090C64" w14:paraId="6082FEE9"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2F2D00" w14:textId="77777777" w:rsidR="001F417A" w:rsidRPr="001F417A" w:rsidRDefault="001F417A" w:rsidP="001F417A">
            <w:pPr>
              <w:pStyle w:val="TAC"/>
              <w:rPr>
                <w:lang w:val="sv-SE"/>
              </w:rPr>
            </w:pPr>
            <w:r w:rsidRPr="001F417A">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E41FA" w14:textId="77777777" w:rsidR="001F417A" w:rsidRPr="00090C64" w:rsidRDefault="001F417A" w:rsidP="001F417A">
            <w:pPr>
              <w:pStyle w:val="TAC"/>
              <w:rPr>
                <w:lang w:eastAsia="zh-CN"/>
              </w:rPr>
            </w:pPr>
            <w:r w:rsidRPr="00090C64">
              <w:t>1850 – 1910 MHz</w:t>
            </w:r>
          </w:p>
          <w:p w14:paraId="7D95D9A6" w14:textId="77777777" w:rsidR="001F417A" w:rsidRPr="00090C64" w:rsidRDefault="001F417A" w:rsidP="001F417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CBC098"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A87AD5"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7D21B5" w14:textId="77777777" w:rsidR="001F417A" w:rsidRPr="00090C64" w:rsidRDefault="001F417A" w:rsidP="001F417A">
            <w:pPr>
              <w:pStyle w:val="TAL"/>
            </w:pPr>
            <w:r w:rsidRPr="00090C64">
              <w:t>This requirement does not apply to BS operating in Band 35</w:t>
            </w:r>
          </w:p>
        </w:tc>
      </w:tr>
      <w:tr w:rsidR="001F417A" w:rsidRPr="00090C64" w14:paraId="1BEFEE3D"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A088A" w14:textId="77777777" w:rsidR="001F417A" w:rsidRPr="001F417A" w:rsidRDefault="001F417A" w:rsidP="001F417A">
            <w:pPr>
              <w:pStyle w:val="TAC"/>
              <w:rPr>
                <w:lang w:val="sv-SE"/>
              </w:rPr>
            </w:pPr>
            <w:r w:rsidRPr="001F417A">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A64C16" w14:textId="77777777" w:rsidR="001F417A" w:rsidRPr="00090C64" w:rsidRDefault="001F417A" w:rsidP="001F417A">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C19313"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342AC0"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58E256" w14:textId="77777777" w:rsidR="001F417A" w:rsidRPr="00090C64" w:rsidRDefault="001F417A" w:rsidP="001F417A">
            <w:pPr>
              <w:pStyle w:val="TAL"/>
            </w:pPr>
            <w:r w:rsidRPr="00090C64">
              <w:t>This requirement does not apply to BS operating in Band 2</w:t>
            </w:r>
            <w:r w:rsidRPr="00090C64">
              <w:rPr>
                <w:lang w:eastAsia="zh-CN"/>
              </w:rPr>
              <w:t>, 25 or</w:t>
            </w:r>
            <w:r w:rsidRPr="00090C64">
              <w:t xml:space="preserve"> 36</w:t>
            </w:r>
          </w:p>
        </w:tc>
      </w:tr>
      <w:tr w:rsidR="001F417A" w:rsidRPr="00090C64" w14:paraId="4EF50906"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934A56" w14:textId="77777777" w:rsidR="001F417A" w:rsidRPr="001F417A" w:rsidRDefault="001F417A" w:rsidP="001F417A">
            <w:pPr>
              <w:pStyle w:val="TAC"/>
              <w:rPr>
                <w:lang w:val="sv-SE"/>
              </w:rPr>
            </w:pPr>
            <w:r w:rsidRPr="001F417A">
              <w:rPr>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97BD93" w14:textId="77777777" w:rsidR="001F417A" w:rsidRPr="00090C64" w:rsidRDefault="001F417A" w:rsidP="001F417A">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50A5A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F04EDC"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0E4189" w14:textId="77777777" w:rsidR="001F417A" w:rsidRPr="00090C64" w:rsidRDefault="001F417A" w:rsidP="001F417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F417A" w:rsidRPr="00090C64" w14:paraId="5BEEFAF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968065E" w14:textId="77777777" w:rsidR="001F417A" w:rsidRPr="00090C64" w:rsidRDefault="001F417A" w:rsidP="001F417A">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C9202A" w14:textId="77777777" w:rsidR="001F417A" w:rsidRPr="00090C64" w:rsidRDefault="001F417A" w:rsidP="001F417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E3A0D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9DE05A"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B48F6C" w14:textId="77777777" w:rsidR="001F417A" w:rsidRPr="00090C64" w:rsidRDefault="001F417A" w:rsidP="001F417A">
            <w:pPr>
              <w:pStyle w:val="TAL"/>
            </w:pPr>
            <w:r w:rsidRPr="00090C64">
              <w:t>This requirement does not apply to BS operating in Band 38 or 69.</w:t>
            </w:r>
          </w:p>
        </w:tc>
      </w:tr>
      <w:tr w:rsidR="001F417A" w:rsidRPr="00090C64" w14:paraId="2B7FDE1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A1E1883" w14:textId="77777777" w:rsidR="001F417A" w:rsidRPr="00090C64" w:rsidRDefault="001F417A" w:rsidP="001F417A">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9F4A6E" w14:textId="77777777" w:rsidR="001F417A" w:rsidRPr="00090C64" w:rsidRDefault="001F417A" w:rsidP="001F417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F74D14"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54E07E"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1350EA6"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39</w:t>
            </w:r>
          </w:p>
        </w:tc>
      </w:tr>
      <w:tr w:rsidR="001F417A" w:rsidRPr="00090C64" w14:paraId="2D45DC8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377950F" w14:textId="77777777" w:rsidR="001F417A" w:rsidRPr="00090C64" w:rsidRDefault="001F417A" w:rsidP="001F417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9E3A96" w14:textId="77777777" w:rsidR="001F417A" w:rsidRPr="00090C64" w:rsidRDefault="001F417A" w:rsidP="001F417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3A7A0A"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689AA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032F98" w14:textId="77777777" w:rsidR="001F417A" w:rsidRPr="00090C64" w:rsidRDefault="001F417A" w:rsidP="001F417A">
            <w:pPr>
              <w:pStyle w:val="TAL"/>
              <w:rPr>
                <w:lang w:eastAsia="zh-CN"/>
              </w:rPr>
            </w:pPr>
            <w:r w:rsidRPr="00090C64">
              <w:t xml:space="preserve">This is not applicable to BS operating in Band 30 or </w:t>
            </w:r>
            <w:r w:rsidRPr="00090C64">
              <w:rPr>
                <w:lang w:eastAsia="zh-CN"/>
              </w:rPr>
              <w:t>40</w:t>
            </w:r>
          </w:p>
        </w:tc>
      </w:tr>
      <w:tr w:rsidR="001F417A" w:rsidRPr="00090C64" w14:paraId="287D046E"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29AF5C" w14:textId="77777777" w:rsidR="001F417A" w:rsidRPr="00090C64" w:rsidRDefault="001F417A" w:rsidP="001F417A">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393C7C" w14:textId="77777777" w:rsidR="001F417A" w:rsidRPr="00090C64" w:rsidRDefault="001F417A" w:rsidP="001F417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20F6E"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A6B326"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337785" w14:textId="77777777" w:rsidR="001F417A" w:rsidRPr="00090C64" w:rsidRDefault="001F417A" w:rsidP="001F417A">
            <w:pPr>
              <w:pStyle w:val="TAL"/>
            </w:pPr>
            <w:r w:rsidRPr="00090C64">
              <w:t xml:space="preserve">This is not applicable to BS operating in Band </w:t>
            </w:r>
            <w:r w:rsidRPr="00090C64">
              <w:rPr>
                <w:lang w:eastAsia="zh-CN"/>
              </w:rPr>
              <w:t>41 or 53</w:t>
            </w:r>
          </w:p>
        </w:tc>
      </w:tr>
      <w:tr w:rsidR="001F417A" w:rsidRPr="00090C64" w14:paraId="62C199C7"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1FC501" w14:textId="77777777" w:rsidR="001F417A" w:rsidRPr="00090C64" w:rsidRDefault="001F417A" w:rsidP="001F417A">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D5976B" w14:textId="77777777" w:rsidR="001F417A" w:rsidRPr="00090C64" w:rsidRDefault="001F417A" w:rsidP="001F417A">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1EDED3" w14:textId="77777777" w:rsidR="001F417A" w:rsidRPr="00090C64" w:rsidRDefault="001F417A" w:rsidP="001F417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5747A1"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63B272" w14:textId="77777777" w:rsidR="001F417A" w:rsidRPr="00090C64" w:rsidRDefault="001F417A" w:rsidP="001F417A">
            <w:pPr>
              <w:pStyle w:val="TAL"/>
            </w:pPr>
            <w:r w:rsidRPr="00090C64">
              <w:t xml:space="preserve">This is not applicable to BS operating in Band </w:t>
            </w:r>
            <w:r w:rsidRPr="00090C64">
              <w:rPr>
                <w:lang w:eastAsia="zh-CN"/>
              </w:rPr>
              <w:t>22, 42, 43, 48, 52.</w:t>
            </w:r>
          </w:p>
        </w:tc>
      </w:tr>
      <w:tr w:rsidR="001F417A" w:rsidRPr="00090C64" w14:paraId="53DF5A6F"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8354361" w14:textId="77777777" w:rsidR="001F417A" w:rsidRPr="00090C64" w:rsidRDefault="001F417A" w:rsidP="001F417A">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66C324" w14:textId="77777777" w:rsidR="001F417A" w:rsidRPr="00090C64" w:rsidRDefault="001F417A" w:rsidP="001F417A">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593349" w14:textId="77777777" w:rsidR="001F417A" w:rsidRPr="00090C64" w:rsidRDefault="001F417A" w:rsidP="001F417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1776C"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1F4679" w14:textId="77777777" w:rsidR="001F417A" w:rsidRPr="00090C64" w:rsidRDefault="001F417A" w:rsidP="001F417A">
            <w:pPr>
              <w:pStyle w:val="TAL"/>
            </w:pPr>
            <w:r w:rsidRPr="00090C64">
              <w:t xml:space="preserve">This is not applicable to BS operating in Band 42, </w:t>
            </w:r>
            <w:r w:rsidRPr="00090C64">
              <w:rPr>
                <w:lang w:eastAsia="zh-CN"/>
              </w:rPr>
              <w:t>43, 48</w:t>
            </w:r>
          </w:p>
        </w:tc>
      </w:tr>
      <w:tr w:rsidR="001F417A" w:rsidRPr="00090C64" w14:paraId="59F83D94"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9D434B" w14:textId="77777777" w:rsidR="001F417A" w:rsidRPr="00090C64" w:rsidRDefault="001F417A" w:rsidP="001F417A">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2B6E76" w14:textId="77777777" w:rsidR="001F417A" w:rsidRPr="00090C64" w:rsidRDefault="001F417A" w:rsidP="001F417A">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39730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FE4B99"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A7230B" w14:textId="77777777" w:rsidR="001F417A" w:rsidRPr="00090C64" w:rsidRDefault="001F417A" w:rsidP="001F417A">
            <w:pPr>
              <w:pStyle w:val="TAL"/>
            </w:pPr>
            <w:r w:rsidRPr="00090C64">
              <w:t>This is not applicable to BS operating in Band 28 or 44</w:t>
            </w:r>
          </w:p>
        </w:tc>
      </w:tr>
      <w:tr w:rsidR="001F417A" w:rsidRPr="00090C64" w14:paraId="6C17D10B"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5F35C7" w14:textId="77777777" w:rsidR="001F417A" w:rsidRPr="00090C64" w:rsidRDefault="001F417A" w:rsidP="001F417A">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9ED30F" w14:textId="77777777" w:rsidR="001F417A" w:rsidRPr="00090C64" w:rsidRDefault="001F417A" w:rsidP="001F417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13B007"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54E49F" w14:textId="77777777" w:rsidR="001F417A" w:rsidRPr="00090C64" w:rsidRDefault="001F417A" w:rsidP="001F417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D366B3" w14:textId="77777777" w:rsidR="001F417A" w:rsidRPr="00090C64" w:rsidRDefault="001F417A" w:rsidP="001F417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F417A" w:rsidRPr="00090C64" w14:paraId="7AE0C3B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BB821D" w14:textId="7D2F6A42" w:rsidR="001F417A" w:rsidRPr="00090C64" w:rsidRDefault="001F417A" w:rsidP="001F417A">
            <w:pPr>
              <w:pStyle w:val="TAC"/>
              <w:rPr>
                <w:szCs w:val="18"/>
              </w:rPr>
            </w:pPr>
            <w:r w:rsidRPr="00090C64">
              <w:rPr>
                <w:szCs w:val="18"/>
              </w:rPr>
              <w:t>E-UTRA Band 4</w:t>
            </w:r>
            <w:r w:rsidRPr="00090C64">
              <w:rPr>
                <w:szCs w:val="18"/>
                <w:lang w:eastAsia="zh-CN"/>
              </w:rPr>
              <w:t>6</w:t>
            </w:r>
            <w:ins w:id="77" w:author="Aurelian Bria" w:date="2021-01-15T15:39:00Z">
              <w:r w:rsidR="00627763">
                <w:rPr>
                  <w:szCs w:val="18"/>
                  <w:lang w:eastAsia="zh-CN"/>
                </w:rPr>
                <w:t xml:space="preserve"> or </w:t>
              </w:r>
            </w:ins>
            <w:ins w:id="78" w:author="Aurelian Bria" w:date="2021-01-15T15:40:00Z">
              <w:r w:rsidR="00627763">
                <w:rPr>
                  <w:szCs w:val="18"/>
                  <w:lang w:eastAsia="zh-CN"/>
                </w:rPr>
                <w:t>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7B7AC2" w14:textId="77777777" w:rsidR="001F417A" w:rsidRPr="00090C64" w:rsidRDefault="001F417A" w:rsidP="001F417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2157B8" w14:textId="77777777" w:rsidR="001F417A" w:rsidRPr="00090C64" w:rsidRDefault="001F417A" w:rsidP="001F417A">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2EEF68" w14:textId="77777777" w:rsidR="001F417A" w:rsidRPr="00090C64" w:rsidRDefault="001F417A" w:rsidP="001F417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DA34025" w14:textId="77777777" w:rsidR="001F417A" w:rsidRPr="00090C64" w:rsidRDefault="001F417A" w:rsidP="001F417A">
            <w:pPr>
              <w:pStyle w:val="TAL"/>
              <w:rPr>
                <w:szCs w:val="18"/>
              </w:rPr>
            </w:pPr>
          </w:p>
        </w:tc>
      </w:tr>
      <w:tr w:rsidR="001F417A" w:rsidRPr="00090C64" w14:paraId="726590B9"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BC09866" w14:textId="77777777" w:rsidR="001F417A" w:rsidRPr="00090C64" w:rsidRDefault="001F417A" w:rsidP="001F417A">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A349F6" w14:textId="77777777" w:rsidR="001F417A" w:rsidRPr="00090C64" w:rsidRDefault="001F417A" w:rsidP="001F417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593218"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E38062"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C11C40" w14:textId="77777777" w:rsidR="001F417A" w:rsidRPr="00090C64" w:rsidDel="009E28AA" w:rsidRDefault="001F417A" w:rsidP="001F417A">
            <w:pPr>
              <w:pStyle w:val="TAL"/>
              <w:rPr>
                <w:szCs w:val="18"/>
              </w:rPr>
            </w:pPr>
          </w:p>
        </w:tc>
      </w:tr>
      <w:tr w:rsidR="001F417A" w:rsidRPr="00090C64" w14:paraId="0A960D61"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D6E025E" w14:textId="77777777" w:rsidR="001F417A" w:rsidRPr="00090C64" w:rsidRDefault="001F417A" w:rsidP="001F417A">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5D9F0C" w14:textId="77777777" w:rsidR="001F417A" w:rsidRPr="00090C64" w:rsidRDefault="001F417A" w:rsidP="001F417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AB7376"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79697B"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D077F0" w14:textId="77777777" w:rsidR="001F417A" w:rsidRPr="00090C64" w:rsidDel="009E28AA" w:rsidRDefault="001F417A" w:rsidP="001F417A">
            <w:pPr>
              <w:pStyle w:val="TAL"/>
              <w:rPr>
                <w:szCs w:val="18"/>
              </w:rPr>
            </w:pPr>
            <w:r w:rsidRPr="00090C64">
              <w:t>This is not applicable to BS operating in Band 22, 42, 43,</w:t>
            </w:r>
            <w:r w:rsidRPr="00090C64" w:rsidDel="004909F1">
              <w:t xml:space="preserve"> </w:t>
            </w:r>
            <w:r w:rsidRPr="00090C64">
              <w:t>48</w:t>
            </w:r>
          </w:p>
        </w:tc>
      </w:tr>
      <w:tr w:rsidR="001F417A" w:rsidRPr="00090C64" w14:paraId="195867B6"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8BF7E3" w14:textId="77777777" w:rsidR="001F417A" w:rsidRPr="00090C64" w:rsidRDefault="001F417A" w:rsidP="001F417A">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B19B67" w14:textId="77777777" w:rsidR="001F417A" w:rsidRPr="00090C64" w:rsidRDefault="001F417A" w:rsidP="001F417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A39363"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5A160E"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0CEFCD" w14:textId="77777777" w:rsidR="001F417A" w:rsidRPr="00090C64" w:rsidDel="009E28AA" w:rsidRDefault="001F417A" w:rsidP="001F417A">
            <w:pPr>
              <w:pStyle w:val="TAL"/>
              <w:rPr>
                <w:szCs w:val="18"/>
              </w:rPr>
            </w:pPr>
            <w:r w:rsidRPr="00090C64">
              <w:t>This is not applicable to BS operating in Band 22, 42, 43, 48</w:t>
            </w:r>
          </w:p>
        </w:tc>
      </w:tr>
      <w:tr w:rsidR="001F417A" w:rsidRPr="00090C64" w14:paraId="2E80AC18"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F8F7B98" w14:textId="77777777" w:rsidR="001F417A" w:rsidRPr="00090C64" w:rsidRDefault="001F417A" w:rsidP="001F417A">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85652F"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7BCBB"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6000C4"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0A26D5" w14:textId="77777777" w:rsidR="001F417A" w:rsidRPr="00090C64" w:rsidRDefault="001F417A" w:rsidP="001F417A">
            <w:pPr>
              <w:pStyle w:val="TAL"/>
            </w:pPr>
            <w:r w:rsidRPr="00090C64">
              <w:t>This requirement does not apply to E-UTRA BS operating in Band 11, 21, 32, 45, 50, 51, 74, 75 or 76</w:t>
            </w:r>
          </w:p>
        </w:tc>
      </w:tr>
      <w:tr w:rsidR="001F417A" w:rsidRPr="00090C64" w14:paraId="6902FBDD"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956F215" w14:textId="77777777" w:rsidR="001F417A" w:rsidRPr="00090C64" w:rsidRDefault="001F417A" w:rsidP="001F417A">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91CF8B"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D3DF02"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F55ED"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3024DE" w14:textId="77777777" w:rsidR="001F417A" w:rsidRPr="00090C64" w:rsidRDefault="001F417A" w:rsidP="001F417A">
            <w:pPr>
              <w:pStyle w:val="TAL"/>
            </w:pPr>
            <w:r w:rsidRPr="00090C64">
              <w:t>This requirement does not apply to E-UTRA BS operating in Band 50, 51, 75 or 76.</w:t>
            </w:r>
          </w:p>
        </w:tc>
      </w:tr>
      <w:tr w:rsidR="001F417A" w:rsidRPr="00090C64" w14:paraId="51E77C01"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285355D" w14:textId="77777777" w:rsidR="001F417A" w:rsidRPr="00090C64" w:rsidRDefault="001F417A" w:rsidP="001F417A">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5D06BB" w14:textId="77777777" w:rsidR="001F417A" w:rsidRPr="00090C64" w:rsidRDefault="001F417A" w:rsidP="001F417A">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D7F485" w14:textId="77777777" w:rsidR="001F417A" w:rsidRPr="00090C64" w:rsidRDefault="001F417A" w:rsidP="001F417A">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CC822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AB2642" w14:textId="77777777" w:rsidR="001F417A" w:rsidRPr="00090C64" w:rsidRDefault="001F417A" w:rsidP="001F417A">
            <w:pPr>
              <w:pStyle w:val="TAL"/>
            </w:pPr>
            <w:r w:rsidRPr="00090C64">
              <w:t>This is not applicable to E-UTRA BS operating in Band</w:t>
            </w:r>
            <w:r w:rsidRPr="00090C64">
              <w:rPr>
                <w:lang w:eastAsia="zh-CN"/>
              </w:rPr>
              <w:t xml:space="preserve"> 42 or 52.</w:t>
            </w:r>
          </w:p>
        </w:tc>
      </w:tr>
      <w:tr w:rsidR="001F417A" w:rsidRPr="00090C64" w14:paraId="0A841F12"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88D1DE3" w14:textId="77777777" w:rsidR="001F417A" w:rsidRPr="00090C64" w:rsidRDefault="001F417A" w:rsidP="001F417A">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C05A0B" w14:textId="77777777" w:rsidR="001F417A" w:rsidRPr="00090C64" w:rsidRDefault="001F417A" w:rsidP="001F417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4B23E6" w14:textId="77777777" w:rsidR="001F417A" w:rsidRPr="00090C64" w:rsidRDefault="001F417A" w:rsidP="001F417A">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AD0878"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2ABC3C" w14:textId="77777777" w:rsidR="001F417A" w:rsidRPr="00090C64" w:rsidRDefault="001F417A" w:rsidP="001F417A">
            <w:pPr>
              <w:pStyle w:val="TAL"/>
            </w:pPr>
            <w:r w:rsidRPr="00090C64">
              <w:t xml:space="preserve">This is not applicable to BS operating in Band </w:t>
            </w:r>
            <w:r w:rsidRPr="00090C64">
              <w:rPr>
                <w:lang w:eastAsia="zh-CN"/>
              </w:rPr>
              <w:t>41 or 53</w:t>
            </w:r>
          </w:p>
        </w:tc>
      </w:tr>
      <w:tr w:rsidR="001F417A" w:rsidRPr="00090C64" w14:paraId="236C3535"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9A89DC7" w14:textId="77777777" w:rsidR="001F417A" w:rsidRPr="00090C64" w:rsidRDefault="001F417A" w:rsidP="001F417A">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9A387" w14:textId="77777777" w:rsidR="001F417A" w:rsidRPr="00090C64" w:rsidRDefault="001F417A" w:rsidP="001F417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C3296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18AA4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48B59D" w14:textId="77777777" w:rsidR="001F417A" w:rsidRPr="00090C64" w:rsidRDefault="001F417A" w:rsidP="001F417A">
            <w:pPr>
              <w:pStyle w:val="TAL"/>
            </w:pPr>
            <w:r w:rsidRPr="00090C64">
              <w:t>This requirement does not apply to BS operating in band 1 or 65,</w:t>
            </w:r>
          </w:p>
        </w:tc>
      </w:tr>
      <w:tr w:rsidR="001F417A" w:rsidRPr="00090C64" w14:paraId="11241B19"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41FEC2"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D71D69" w14:textId="77777777" w:rsidR="001F417A" w:rsidRPr="00090C64" w:rsidRDefault="001F417A" w:rsidP="001F417A">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90232E"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A273F9"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48169B" w14:textId="77777777" w:rsidR="001F417A" w:rsidRPr="00090C64" w:rsidRDefault="001F417A" w:rsidP="001F417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699841E0" w14:textId="77777777" w:rsidR="001F417A" w:rsidRPr="00090C64" w:rsidRDefault="001F417A" w:rsidP="001F417A">
            <w:pPr>
              <w:pStyle w:val="TAL"/>
            </w:pPr>
            <w:r w:rsidRPr="00090C64">
              <w:t>For BS operating in Band 1, it applies for 1980 MHz to 2010 MHz, while the rest is covered in clause 6.7.6.5.3.3.</w:t>
            </w:r>
          </w:p>
        </w:tc>
      </w:tr>
      <w:tr w:rsidR="001F417A" w:rsidRPr="00090C64" w14:paraId="6004ACB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1305710" w14:textId="77777777" w:rsidR="001F417A" w:rsidRPr="00090C64" w:rsidRDefault="001F417A" w:rsidP="001F417A">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88D782" w14:textId="77777777" w:rsidR="001F417A" w:rsidRPr="00090C64" w:rsidRDefault="001F417A" w:rsidP="001F417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C04FC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C12596"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CBD05A" w14:textId="77777777" w:rsidR="001F417A" w:rsidRPr="00090C64" w:rsidRDefault="001F417A" w:rsidP="001F417A">
            <w:pPr>
              <w:pStyle w:val="TAL"/>
            </w:pPr>
            <w:r w:rsidRPr="00090C64">
              <w:t>This requirement does not apply to BS operating in band 4, 10, 23 or 66.</w:t>
            </w:r>
          </w:p>
        </w:tc>
      </w:tr>
      <w:tr w:rsidR="001F417A" w:rsidRPr="00090C64" w14:paraId="2F5F148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E61CB49"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C076D9" w14:textId="77777777" w:rsidR="001F417A" w:rsidRPr="00090C64" w:rsidRDefault="001F417A" w:rsidP="001F417A">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9C600A"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1D2731"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75482E" w14:textId="77777777" w:rsidR="001F417A" w:rsidRPr="00090C64" w:rsidRDefault="001F417A" w:rsidP="001F417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1F417A" w:rsidRPr="00090C64" w14:paraId="06D63DC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DA47190" w14:textId="77777777" w:rsidR="001F417A" w:rsidRPr="00090C64" w:rsidRDefault="001F417A" w:rsidP="001F417A">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A58351" w14:textId="77777777" w:rsidR="001F417A" w:rsidRPr="00090C64" w:rsidRDefault="001F417A" w:rsidP="001F417A">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ABAABE"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C21F94"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6424177" w14:textId="77777777" w:rsidR="001F417A" w:rsidRPr="00090C64" w:rsidRDefault="001F417A" w:rsidP="001F417A">
            <w:pPr>
              <w:pStyle w:val="TAL"/>
            </w:pPr>
            <w:r w:rsidRPr="00090C64">
              <w:t>This requirement does not apply to BS operating in band 28 or 67.</w:t>
            </w:r>
          </w:p>
        </w:tc>
      </w:tr>
      <w:tr w:rsidR="001F417A" w:rsidRPr="00090C64" w14:paraId="7D6DB88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40C18E9" w14:textId="77777777" w:rsidR="001F417A" w:rsidRPr="00090C64" w:rsidRDefault="001F417A" w:rsidP="001F417A">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248FE4" w14:textId="77777777" w:rsidR="001F417A" w:rsidRPr="00090C64" w:rsidRDefault="001F417A" w:rsidP="001F417A">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B0F138"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22F7EA"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8DAE8A" w14:textId="77777777" w:rsidR="001F417A" w:rsidRPr="00090C64" w:rsidRDefault="001F417A" w:rsidP="001F417A">
            <w:pPr>
              <w:pStyle w:val="TAL"/>
            </w:pPr>
            <w:r w:rsidRPr="00090C64">
              <w:t>This requirement does not apply to E-</w:t>
            </w:r>
            <w:r w:rsidRPr="00090C64">
              <w:rPr>
                <w:rFonts w:cs="v5.0.0"/>
              </w:rPr>
              <w:t xml:space="preserve">UTRA </w:t>
            </w:r>
            <w:r w:rsidRPr="00090C64">
              <w:t>BS operating in band 28, or 68.</w:t>
            </w:r>
          </w:p>
        </w:tc>
      </w:tr>
      <w:tr w:rsidR="001F417A" w:rsidRPr="00090C64" w14:paraId="138AABC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54BF491"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F2586E" w14:textId="77777777" w:rsidR="001F417A" w:rsidRPr="00090C64" w:rsidRDefault="001F417A" w:rsidP="001F417A">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377A9B"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6775E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223652" w14:textId="77777777" w:rsidR="001F417A" w:rsidRPr="00090C64" w:rsidRDefault="001F417A" w:rsidP="001F417A">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1F417A" w:rsidRPr="00090C64" w14:paraId="52AF73D0" w14:textId="77777777" w:rsidTr="001F417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9EBB4EC" w14:textId="77777777" w:rsidR="001F417A" w:rsidRPr="00090C64" w:rsidRDefault="001F417A" w:rsidP="001F417A">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88A935" w14:textId="77777777" w:rsidR="001F417A" w:rsidRPr="00090C64" w:rsidRDefault="001F417A" w:rsidP="001F417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D0508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AE8264"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CD2273" w14:textId="77777777" w:rsidR="001F417A" w:rsidRPr="00090C64" w:rsidRDefault="001F417A" w:rsidP="001F417A">
            <w:pPr>
              <w:pStyle w:val="TAL"/>
            </w:pPr>
            <w:r w:rsidRPr="00090C64">
              <w:t>This requirement does not apply to E-UTRA BS operating in Band 38 or 69.</w:t>
            </w:r>
          </w:p>
        </w:tc>
      </w:tr>
      <w:tr w:rsidR="001F417A" w:rsidRPr="00090C64" w14:paraId="1B455754"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FFACAD4" w14:textId="77777777" w:rsidR="001F417A" w:rsidRPr="00090C64" w:rsidRDefault="001F417A" w:rsidP="001F417A">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3FFCE" w14:textId="77777777" w:rsidR="001F417A" w:rsidRPr="00090C64" w:rsidRDefault="001F417A" w:rsidP="001F417A">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B9650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661D5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80F50B" w14:textId="77777777" w:rsidR="001F417A" w:rsidRPr="00090C64" w:rsidRDefault="001F417A" w:rsidP="001F417A">
            <w:pPr>
              <w:pStyle w:val="TAL"/>
            </w:pPr>
            <w:r w:rsidRPr="00090C64">
              <w:t>This requirement does not apply to E-UTRA BS operating in band 2, 25 or 70</w:t>
            </w:r>
          </w:p>
        </w:tc>
      </w:tr>
      <w:tr w:rsidR="001F417A" w:rsidRPr="00090C64" w14:paraId="6A90A79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E33EB0F"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CD8B78" w14:textId="77777777" w:rsidR="001F417A" w:rsidRPr="00090C64" w:rsidRDefault="001F417A" w:rsidP="001F417A">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6C5F73" w14:textId="77777777" w:rsidR="001F417A" w:rsidRPr="00090C64" w:rsidRDefault="001F417A" w:rsidP="001F417A">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9684F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7898F4" w14:textId="77777777" w:rsidR="001F417A" w:rsidRPr="00090C64" w:rsidRDefault="001F417A" w:rsidP="001F417A">
            <w:pPr>
              <w:pStyle w:val="TAL"/>
            </w:pPr>
            <w:r w:rsidRPr="00090C64">
              <w:t>This requirement does not apply to E-UTRA BS operating in band 70, since it is already covered by the requirement in clause 6.7.6.5.3.3</w:t>
            </w:r>
          </w:p>
        </w:tc>
      </w:tr>
      <w:tr w:rsidR="001F417A" w:rsidRPr="00090C64" w14:paraId="3763C0A2"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A799190" w14:textId="77777777" w:rsidR="001F417A" w:rsidRPr="00090C64" w:rsidRDefault="001F417A" w:rsidP="001F417A">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20F04" w14:textId="77777777" w:rsidR="001F417A" w:rsidRPr="00090C64" w:rsidRDefault="001F417A" w:rsidP="001F417A">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96CDCA"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61A736"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587A97" w14:textId="77777777" w:rsidR="001F417A" w:rsidRPr="00090C64" w:rsidRDefault="001F417A" w:rsidP="001F417A">
            <w:pPr>
              <w:pStyle w:val="TAL"/>
            </w:pPr>
            <w:r w:rsidRPr="00090C64">
              <w:t>This requirement does not apply to BS operating in band 71.</w:t>
            </w:r>
          </w:p>
        </w:tc>
      </w:tr>
      <w:tr w:rsidR="001F417A" w:rsidRPr="00090C64" w14:paraId="734FCCD5"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E1CF29"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D5163C" w14:textId="77777777" w:rsidR="001F417A" w:rsidRPr="00090C64" w:rsidRDefault="001F417A" w:rsidP="001F417A">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C2DA6E"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42979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BF19DC" w14:textId="77777777" w:rsidR="001F417A" w:rsidRPr="00090C64" w:rsidRDefault="001F417A" w:rsidP="001F417A">
            <w:pPr>
              <w:pStyle w:val="TAL"/>
            </w:pPr>
            <w:r w:rsidRPr="00090C64">
              <w:t>This requirement does not apply to BS operating in band 71/n71, since it is already covered by the requirement in clause 6.7.6.3.5.3.3</w:t>
            </w:r>
          </w:p>
        </w:tc>
      </w:tr>
      <w:tr w:rsidR="001F417A" w:rsidRPr="00090C64" w14:paraId="47624BD9"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7720542" w14:textId="77777777" w:rsidR="001F417A" w:rsidRPr="00090C64" w:rsidRDefault="001F417A" w:rsidP="001F417A">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4094CF" w14:textId="77777777" w:rsidR="001F417A" w:rsidRPr="00090C64" w:rsidRDefault="001F417A" w:rsidP="001F417A">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99AF40"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E5133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1F5DE7" w14:textId="77777777" w:rsidR="001F417A" w:rsidRPr="00090C64" w:rsidRDefault="001F417A" w:rsidP="001F417A">
            <w:pPr>
              <w:pStyle w:val="TAL"/>
            </w:pPr>
            <w:r w:rsidRPr="00090C64">
              <w:t>This requirement does not apply to BS operating in band 31, 72 or 73</w:t>
            </w:r>
            <w:r w:rsidRPr="00090C64">
              <w:rPr>
                <w:rFonts w:cs="v5.0.0"/>
              </w:rPr>
              <w:t>.</w:t>
            </w:r>
          </w:p>
        </w:tc>
      </w:tr>
      <w:tr w:rsidR="001F417A" w:rsidRPr="00090C64" w14:paraId="5DD2123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1049103"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3BD703" w14:textId="77777777" w:rsidR="001F417A" w:rsidRPr="00090C64" w:rsidRDefault="001F417A" w:rsidP="001F417A">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B46D66"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D5BDB1"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DB0EC3" w14:textId="77777777" w:rsidR="001F417A" w:rsidRPr="00090C64" w:rsidRDefault="001F417A" w:rsidP="001F417A">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1F417A" w:rsidRPr="00090C64" w14:paraId="247B32E7"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F1113AE" w14:textId="77777777" w:rsidR="001F417A" w:rsidRPr="00090C64" w:rsidRDefault="001F417A" w:rsidP="001F417A">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2CDC4B" w14:textId="77777777" w:rsidR="001F417A" w:rsidRPr="00090C64" w:rsidRDefault="001F417A" w:rsidP="001F417A">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0BFA2C"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89240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8FE29" w14:textId="77777777" w:rsidR="001F417A" w:rsidRPr="00090C64" w:rsidRDefault="001F417A" w:rsidP="001F417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1F417A" w:rsidRPr="00090C64" w14:paraId="58A3ADC6"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5C90C0"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29DE81" w14:textId="77777777" w:rsidR="001F417A" w:rsidRPr="00090C64" w:rsidRDefault="001F417A" w:rsidP="001F417A">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49E30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96D68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B0330F" w14:textId="77777777" w:rsidR="001F417A" w:rsidRPr="00090C64" w:rsidRDefault="001F417A" w:rsidP="001F417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1F417A" w:rsidRPr="00090C64" w14:paraId="0F12EB47"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A4E7147" w14:textId="77777777" w:rsidR="001F417A" w:rsidRPr="00090C64" w:rsidRDefault="001F417A" w:rsidP="001F417A">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5C7D4B" w14:textId="77777777" w:rsidR="001F417A" w:rsidRPr="00090C64" w:rsidRDefault="001F417A" w:rsidP="001F417A">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3F918B"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BF5F8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C0BCAC" w14:textId="77777777" w:rsidR="001F417A" w:rsidRPr="00090C64" w:rsidRDefault="001F417A" w:rsidP="001F417A">
            <w:pPr>
              <w:pStyle w:val="TAL"/>
            </w:pPr>
            <w:r w:rsidRPr="00090C64">
              <w:t>This requirement does not apply to BS operating in band 11, 21, 32, 50 74 or 75.</w:t>
            </w:r>
          </w:p>
        </w:tc>
      </w:tr>
      <w:tr w:rsidR="001F417A" w:rsidRPr="00090C64" w14:paraId="34AC0A3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3D8BFA2"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3C9693" w14:textId="77777777" w:rsidR="001F417A" w:rsidRPr="00090C64" w:rsidRDefault="001F417A" w:rsidP="001F417A">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694E61"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F0DC4C" w14:textId="77777777" w:rsidR="001F417A" w:rsidRPr="00090C64" w:rsidRDefault="001F417A" w:rsidP="001F417A">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400927" w14:textId="77777777" w:rsidR="001F417A" w:rsidRPr="00090C64" w:rsidRDefault="001F417A" w:rsidP="001F417A">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1F417A" w:rsidRPr="00090C64" w14:paraId="528031E3" w14:textId="77777777" w:rsidTr="001F417A">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470FB85E" w14:textId="77777777" w:rsidR="001F417A" w:rsidRPr="00090C64" w:rsidRDefault="001F417A" w:rsidP="001F417A">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20BB53"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BF3C71"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7E740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34D946"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57832075"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B06BB0B" w14:textId="77777777" w:rsidR="001F417A" w:rsidRPr="00090C64" w:rsidRDefault="001F417A" w:rsidP="001F417A">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4245D9"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7E8028"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074EC8"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6616BD" w14:textId="77777777" w:rsidR="001F417A" w:rsidRPr="00090C64" w:rsidRDefault="001F417A" w:rsidP="001F417A">
            <w:pPr>
              <w:pStyle w:val="TAL"/>
            </w:pPr>
            <w:r w:rsidRPr="00090C64">
              <w:t>This requirement does not apply to BS operating in Band 50, 51, 75 or 76.</w:t>
            </w:r>
          </w:p>
        </w:tc>
      </w:tr>
      <w:tr w:rsidR="001F417A" w:rsidRPr="00090C64" w14:paraId="71CD9A0C"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C811380" w14:textId="77777777" w:rsidR="001F417A" w:rsidRPr="00090C64" w:rsidRDefault="001F417A" w:rsidP="001F417A">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D5FE06" w14:textId="77777777" w:rsidR="001F417A" w:rsidRPr="00090C64" w:rsidRDefault="001F417A" w:rsidP="001F417A">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7F14EE" w14:textId="77777777" w:rsidR="001F417A" w:rsidRPr="00090C64" w:rsidRDefault="001F417A" w:rsidP="001F417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52C5C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79480B" w14:textId="77777777" w:rsidR="001F417A" w:rsidRPr="00090C64" w:rsidRDefault="001F417A" w:rsidP="001F417A">
            <w:pPr>
              <w:pStyle w:val="TAL"/>
            </w:pPr>
            <w:r w:rsidRPr="00090C64">
              <w:t xml:space="preserve">This is not applicable to BS operating in Band </w:t>
            </w:r>
            <w:r w:rsidRPr="00090C64">
              <w:rPr>
                <w:lang w:eastAsia="zh-CN"/>
              </w:rPr>
              <w:t>42, 43, 48</w:t>
            </w:r>
          </w:p>
        </w:tc>
      </w:tr>
      <w:tr w:rsidR="001F417A" w:rsidRPr="00090C64" w14:paraId="35182EAA"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79BA635" w14:textId="77777777" w:rsidR="001F417A" w:rsidRPr="00090C64" w:rsidRDefault="001F417A" w:rsidP="001F417A">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44362B" w14:textId="77777777" w:rsidR="001F417A" w:rsidRPr="00090C64" w:rsidRDefault="001F417A" w:rsidP="001F417A">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DECD4A" w14:textId="77777777" w:rsidR="001F417A" w:rsidRPr="00090C64" w:rsidRDefault="001F417A" w:rsidP="001F417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76562A"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D471A3" w14:textId="77777777" w:rsidR="001F417A" w:rsidRPr="00090C64" w:rsidRDefault="001F417A" w:rsidP="001F417A">
            <w:pPr>
              <w:pStyle w:val="TAL"/>
            </w:pPr>
            <w:r w:rsidRPr="00090C64">
              <w:t xml:space="preserve">This is not applicable to BS operating in Band 42, </w:t>
            </w:r>
            <w:r w:rsidRPr="00090C64">
              <w:rPr>
                <w:lang w:eastAsia="zh-CN"/>
              </w:rPr>
              <w:t>43, 48</w:t>
            </w:r>
          </w:p>
        </w:tc>
      </w:tr>
      <w:tr w:rsidR="001F417A" w:rsidRPr="00090C64" w14:paraId="0FEAB0F3"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BC30F4A" w14:textId="77777777" w:rsidR="001F417A" w:rsidRPr="00090C64" w:rsidRDefault="001F417A" w:rsidP="001F417A">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2E7A6E" w14:textId="77777777" w:rsidR="001F417A" w:rsidRPr="00090C64" w:rsidRDefault="001F417A" w:rsidP="001F417A">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B7AD7" w14:textId="77777777" w:rsidR="001F417A" w:rsidRPr="00090C64" w:rsidRDefault="001F417A" w:rsidP="001F417A">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4482B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58776F" w14:textId="77777777" w:rsidR="001F417A" w:rsidRPr="00090C64" w:rsidRDefault="001F417A" w:rsidP="001F417A">
            <w:pPr>
              <w:pStyle w:val="TAL"/>
            </w:pPr>
            <w:r w:rsidRPr="00090C64">
              <w:rPr>
                <w:lang w:eastAsia="ko-KR"/>
              </w:rPr>
              <w:t>This requirement does not apply to BS operating in Band n79</w:t>
            </w:r>
          </w:p>
        </w:tc>
      </w:tr>
      <w:tr w:rsidR="001F417A" w:rsidRPr="00090C64" w14:paraId="0FA2193D"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99302AA" w14:textId="77777777" w:rsidR="001F417A" w:rsidRPr="00090C64" w:rsidRDefault="001F417A" w:rsidP="001F417A">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DA09ED" w14:textId="77777777" w:rsidR="001F417A" w:rsidRPr="00090C64" w:rsidRDefault="001F417A" w:rsidP="001F417A">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B9E97"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BFEA5C"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8EADA8"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27A8BE87" w14:textId="77777777" w:rsidR="001F417A" w:rsidRPr="00090C64" w:rsidRDefault="001F417A" w:rsidP="001F417A">
            <w:pPr>
              <w:pStyle w:val="TAL"/>
            </w:pPr>
            <w:r w:rsidRPr="00090C64">
              <w:t>For BS operating in band 9, it applies for 1710 MHz to 1749.9 MHz and 1784.9 MHz to 1785 MHz, while the rest is covered in clause 6.7.6.3.5.3.3</w:t>
            </w:r>
          </w:p>
        </w:tc>
      </w:tr>
      <w:tr w:rsidR="001F417A" w:rsidRPr="00090C64" w14:paraId="6420C4EA"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8AEE49E" w14:textId="77777777" w:rsidR="001F417A" w:rsidRPr="00090C64" w:rsidRDefault="001F417A" w:rsidP="001F417A">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8568B9"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0F6D8E"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EAAD17"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FF104A"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084332F7"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82F43A3" w14:textId="77777777" w:rsidR="001F417A" w:rsidRPr="00090C64" w:rsidRDefault="001F417A" w:rsidP="001F417A">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29D02"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8E1292"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6B3165"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52DF08"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517E8A7E"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506E747" w14:textId="77777777" w:rsidR="001F417A" w:rsidRPr="00090C64" w:rsidRDefault="001F417A" w:rsidP="001F417A">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E35573" w14:textId="77777777" w:rsidR="001F417A" w:rsidRPr="00090C64" w:rsidRDefault="001F417A" w:rsidP="001F417A">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5201A1"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156A0F"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92A2DB" w14:textId="77777777" w:rsidR="001F417A" w:rsidRPr="00090C64" w:rsidRDefault="001F417A" w:rsidP="001F417A">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385E49EA" w14:textId="77777777" w:rsidTr="001F417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7E93E2EE" w14:textId="77777777" w:rsidR="001F417A" w:rsidRPr="00090C64" w:rsidRDefault="001F417A" w:rsidP="001F417A">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75B887" w14:textId="77777777" w:rsidR="001F417A" w:rsidRPr="00090C64" w:rsidRDefault="001F417A" w:rsidP="001F417A">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34D47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C755EF"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388BF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1F417A" w:rsidRPr="00090C64" w14:paraId="21B851DC"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4465F11" w14:textId="77777777" w:rsidR="001F417A" w:rsidRPr="00090C64" w:rsidRDefault="001F417A" w:rsidP="001F417A">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B9C678" w14:textId="77777777" w:rsidR="001F417A" w:rsidRPr="00090C64" w:rsidRDefault="001F417A" w:rsidP="001F417A">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FFEBBE"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03C56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B97B33" w14:textId="77777777" w:rsidR="001F417A" w:rsidRPr="00090C64" w:rsidRDefault="001F417A" w:rsidP="001F417A">
            <w:pPr>
              <w:pStyle w:val="TAL"/>
            </w:pPr>
            <w:r w:rsidRPr="00090C64">
              <w:t>This requirement does not apply to BS operating in band 12, 29 or 85.</w:t>
            </w:r>
          </w:p>
        </w:tc>
      </w:tr>
      <w:tr w:rsidR="001F417A" w:rsidRPr="00090C64" w14:paraId="4AC7E775"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72921FD"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09C22C" w14:textId="77777777" w:rsidR="001F417A" w:rsidRPr="00090C64" w:rsidRDefault="001F417A" w:rsidP="001F417A">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6AF4F7"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447F8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1DDF334" w14:textId="77777777" w:rsidR="001F417A" w:rsidRPr="00090C64" w:rsidRDefault="001F417A" w:rsidP="001F417A">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1F417A" w:rsidRPr="00090C64" w14:paraId="7D6934B3" w14:textId="77777777" w:rsidTr="001F417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2075DF9" w14:textId="77777777" w:rsidR="001F417A" w:rsidRPr="00090C64" w:rsidRDefault="001F417A" w:rsidP="001F417A">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AD1DEF" w14:textId="77777777" w:rsidR="001F417A" w:rsidRPr="00090C64" w:rsidRDefault="001F417A" w:rsidP="001F417A">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6212B2"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740B56"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E39F75" w14:textId="77777777" w:rsidR="001F417A" w:rsidRPr="00090C64" w:rsidRDefault="001F417A" w:rsidP="001F417A">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1F417A" w:rsidRPr="00090C64" w14:paraId="03EA2478"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17C3AB" w14:textId="77777777" w:rsidR="001F417A" w:rsidRPr="00090C64" w:rsidRDefault="001F417A" w:rsidP="001F417A">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BA4EB6" w14:textId="77777777" w:rsidR="001F417A" w:rsidRPr="00090C64" w:rsidRDefault="001F417A" w:rsidP="001F417A">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6A82EB" w14:textId="77777777" w:rsidR="001F417A" w:rsidRPr="00090C64" w:rsidRDefault="001F417A" w:rsidP="001F417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2D534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E19A52" w14:textId="77777777" w:rsidR="001F417A" w:rsidRPr="00090C64" w:rsidRDefault="001F417A" w:rsidP="001F417A">
            <w:pPr>
              <w:pStyle w:val="TAL"/>
            </w:pPr>
            <w:r w:rsidRPr="00090C64">
              <w:t>This requirement does not apply to BS operating in band 87 or 88.</w:t>
            </w:r>
          </w:p>
        </w:tc>
      </w:tr>
      <w:tr w:rsidR="001F417A" w:rsidRPr="00090C64" w14:paraId="79F3938C"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885B98E"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2C4BA3" w14:textId="77777777" w:rsidR="001F417A" w:rsidRPr="00090C64" w:rsidRDefault="001F417A" w:rsidP="001F417A">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5E77E5" w14:textId="77777777" w:rsidR="001F417A" w:rsidRPr="00090C64" w:rsidRDefault="001F417A" w:rsidP="001F417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2A5133"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79F687"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rPr>
              <w:t>6.7.6.3.5.3.3</w:t>
            </w:r>
          </w:p>
        </w:tc>
      </w:tr>
      <w:tr w:rsidR="001F417A" w:rsidRPr="00090C64" w14:paraId="17B93DF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0706177" w14:textId="77777777" w:rsidR="001F417A" w:rsidRPr="00090C64" w:rsidRDefault="001F417A" w:rsidP="001F417A">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57D298" w14:textId="77777777" w:rsidR="001F417A" w:rsidRPr="00090C64" w:rsidRDefault="001F417A" w:rsidP="001F417A">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36EC2F" w14:textId="77777777" w:rsidR="001F417A" w:rsidRPr="00090C64" w:rsidRDefault="001F417A" w:rsidP="001F417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0F8E2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CE6302"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0045FE2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89DD7B"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02817E" w14:textId="77777777" w:rsidR="001F417A" w:rsidRPr="00090C64" w:rsidRDefault="001F417A" w:rsidP="001F417A">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2E6F07" w14:textId="77777777" w:rsidR="001F417A" w:rsidRPr="00090C64" w:rsidRDefault="001F417A" w:rsidP="001F417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66387C"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91B7D3"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1F417A" w:rsidRPr="00090C64" w14:paraId="18BABC9A" w14:textId="77777777" w:rsidTr="001F417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8332815" w14:textId="77777777" w:rsidR="001F417A" w:rsidRPr="00090C64" w:rsidRDefault="001F417A" w:rsidP="001F417A">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957D47" w14:textId="77777777" w:rsidR="001F417A" w:rsidRPr="00090C64" w:rsidRDefault="001F417A" w:rsidP="001F417A">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F3F838" w14:textId="77777777" w:rsidR="001F417A" w:rsidRPr="00090C64" w:rsidRDefault="001F417A" w:rsidP="001F417A">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86704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8D6DD1"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57EDAEA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EE212F9" w14:textId="77777777" w:rsidR="001F417A" w:rsidRPr="00090C64" w:rsidRDefault="001F417A" w:rsidP="001F417A">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FEA8AE"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9A0D54"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FE1B7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7191A9" w14:textId="77777777" w:rsidR="001F417A" w:rsidRPr="00090C64" w:rsidRDefault="001F417A" w:rsidP="001F417A">
            <w:pPr>
              <w:pStyle w:val="TAL"/>
            </w:pPr>
            <w:r w:rsidRPr="00090C64">
              <w:t>This requirement does not apply to BS operating in Band 50, 51, 75 or 76.</w:t>
            </w:r>
          </w:p>
        </w:tc>
      </w:tr>
      <w:tr w:rsidR="001F417A" w:rsidRPr="00090C64" w14:paraId="635D3E36"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4510CBC"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62759E"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4708C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27FCE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1EF300"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661329C9"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B287716" w14:textId="77777777" w:rsidR="001F417A" w:rsidRPr="00090C64" w:rsidRDefault="001F417A" w:rsidP="001F417A">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6D35D3"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B6A749"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3C67E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69B360"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72C09FAC"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3701E7"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50B463"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25200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4A226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179BCC"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488D105D"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2BA7D06" w14:textId="77777777" w:rsidR="001F417A" w:rsidRPr="00090C64" w:rsidRDefault="001F417A" w:rsidP="001F417A">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5B2C9E"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CB7047"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9F4D8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6EFA81" w14:textId="77777777" w:rsidR="001F417A" w:rsidRPr="00090C64" w:rsidRDefault="001F417A" w:rsidP="001F417A">
            <w:pPr>
              <w:pStyle w:val="TAL"/>
            </w:pPr>
            <w:r w:rsidRPr="00090C64">
              <w:t>This requirement does not apply to BS operating in Band 50, 51, 75 or 76.</w:t>
            </w:r>
          </w:p>
        </w:tc>
      </w:tr>
      <w:tr w:rsidR="001F417A" w:rsidRPr="00090C64" w14:paraId="09E5A400"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6B99008"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D77159"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24597F"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8A21D8"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414AF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3FEF24AA"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D1454D" w14:textId="77777777" w:rsidR="001F417A" w:rsidRPr="00090C64" w:rsidRDefault="001F417A" w:rsidP="001F417A">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5C88BD"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F6BED6"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03DB1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F95998"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30B162B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45E5EC1"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65F984"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2209E8"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E2D1A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922C12"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7C979C06" w14:textId="77777777" w:rsidTr="0062776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023E3F7" w14:textId="77777777" w:rsidR="001F417A" w:rsidRPr="00090C64" w:rsidRDefault="001F417A" w:rsidP="001F417A">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ED2F08" w14:textId="77777777" w:rsidR="001F417A" w:rsidRPr="00090C64" w:rsidRDefault="001F417A" w:rsidP="001F417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321780"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BC824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DEFCDD" w14:textId="77777777" w:rsidR="001F417A" w:rsidRPr="00090C64" w:rsidRDefault="001F417A" w:rsidP="001F417A">
            <w:pPr>
              <w:pStyle w:val="TAL"/>
            </w:pPr>
          </w:p>
        </w:tc>
      </w:tr>
      <w:tr w:rsidR="00627763" w:rsidRPr="00090C64" w14:paraId="58B70FA4" w14:textId="77777777" w:rsidTr="00627763">
        <w:trPr>
          <w:cantSplit/>
          <w:jc w:val="center"/>
          <w:ins w:id="79" w:author="Aurelian Bria" w:date="2021-01-15T15:40:00Z"/>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
          <w:p w14:paraId="1D425247" w14:textId="69283AF3" w:rsidR="00627763" w:rsidRPr="00090C64" w:rsidRDefault="00627763" w:rsidP="00627763">
            <w:pPr>
              <w:pStyle w:val="TAC"/>
              <w:rPr>
                <w:ins w:id="80" w:author="Aurelian Bria" w:date="2021-01-15T15:40:00Z"/>
              </w:rPr>
            </w:pPr>
            <w:ins w:id="81" w:author="Aurelian Bria" w:date="2021-01-15T15:40: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45B3A5F" w14:textId="476A737D" w:rsidR="00627763" w:rsidRPr="00090C64" w:rsidRDefault="00627763" w:rsidP="00627763">
            <w:pPr>
              <w:pStyle w:val="TAC"/>
              <w:rPr>
                <w:ins w:id="82" w:author="Aurelian Bria" w:date="2021-01-15T15:40:00Z"/>
              </w:rPr>
            </w:pPr>
            <w:ins w:id="83" w:author="Aurelian Bria" w:date="2021-01-15T15:40: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DB1A6B" w14:textId="288A0DE0" w:rsidR="00627763" w:rsidRPr="00090C64" w:rsidRDefault="00627763" w:rsidP="00627763">
            <w:pPr>
              <w:pStyle w:val="TAC"/>
              <w:rPr>
                <w:ins w:id="84" w:author="Aurelian Bria" w:date="2021-01-15T15:40:00Z"/>
                <w:rFonts w:cs="v5.0.0"/>
              </w:rPr>
            </w:pPr>
            <w:ins w:id="85" w:author="Aurelian Bria" w:date="2021-01-15T15:40:00Z">
              <w:r w:rsidRPr="009202AA">
                <w:rPr>
                  <w:rFonts w:cs="v5.0.0"/>
                </w:rPr>
                <w:t>-4</w:t>
              </w:r>
              <w:r>
                <w:rPr>
                  <w:rFonts w:cs="v5.0.0"/>
                </w:rPr>
                <w:t>0.4</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912E6D" w14:textId="1C1A7592" w:rsidR="00627763" w:rsidRPr="00090C64" w:rsidRDefault="00627763" w:rsidP="00627763">
            <w:pPr>
              <w:pStyle w:val="TAL"/>
              <w:rPr>
                <w:ins w:id="86" w:author="Aurelian Bria" w:date="2021-01-15T15:40:00Z"/>
              </w:rPr>
            </w:pPr>
            <w:ins w:id="87" w:author="Aurelian Bria" w:date="2021-01-15T15:40: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6AEBDDF" w14:textId="77777777" w:rsidR="00627763" w:rsidRPr="00090C64" w:rsidRDefault="00627763" w:rsidP="00627763">
            <w:pPr>
              <w:pStyle w:val="TAL"/>
              <w:rPr>
                <w:ins w:id="88" w:author="Aurelian Bria" w:date="2021-01-15T15:40:00Z"/>
              </w:rPr>
            </w:pPr>
          </w:p>
        </w:tc>
      </w:tr>
    </w:tbl>
    <w:p w14:paraId="5F49880A" w14:textId="77777777" w:rsidR="001F417A" w:rsidRPr="00090C64" w:rsidRDefault="001F417A" w:rsidP="001F417A"/>
    <w:p w14:paraId="22F4DD33" w14:textId="77777777" w:rsidR="001F417A" w:rsidRPr="00090C64" w:rsidRDefault="001F417A" w:rsidP="001F417A">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6D6A0C8" w14:textId="77777777" w:rsidR="001F417A" w:rsidRPr="00090C64" w:rsidRDefault="001F417A" w:rsidP="001F417A">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E2D56D" w14:textId="77777777" w:rsidR="001F417A" w:rsidRPr="00090C64" w:rsidRDefault="001F417A" w:rsidP="001F417A">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232275FD" w14:textId="77777777" w:rsidR="001F417A" w:rsidRPr="00090C64" w:rsidRDefault="001F417A" w:rsidP="001F417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C153802" w14:textId="77777777" w:rsidR="001F417A" w:rsidRPr="00090C64" w:rsidRDefault="001F417A" w:rsidP="001F417A">
      <w:pPr>
        <w:pStyle w:val="NO"/>
      </w:pPr>
      <w:r w:rsidRPr="00090C64">
        <w:t>NOTE 6:</w:t>
      </w:r>
      <w:r w:rsidRPr="00090C64">
        <w:tab/>
        <w:t>For Band 28 BS, specific solutions may be required to fulfil the spurious emissions limits for BS for co-existence with Band 27 UL operating band.</w:t>
      </w:r>
    </w:p>
    <w:p w14:paraId="5512A168" w14:textId="77777777" w:rsidR="001F417A" w:rsidRPr="00090C64" w:rsidRDefault="001F417A" w:rsidP="001F417A">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46C6F636" w14:textId="77777777" w:rsidR="001F417A" w:rsidRPr="00090C64" w:rsidRDefault="001F417A" w:rsidP="001F417A">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59E050E1" w14:textId="77777777" w:rsidR="001F417A" w:rsidRPr="00090C64" w:rsidRDefault="001F417A" w:rsidP="001F417A">
      <w:r w:rsidRPr="00090C64">
        <w:t>The TRP of any spurious emission shall not exceed:</w:t>
      </w:r>
    </w:p>
    <w:p w14:paraId="0D8BAAB9" w14:textId="77777777" w:rsidR="001F417A" w:rsidRPr="00090C64" w:rsidRDefault="001F417A" w:rsidP="001F417A">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F417A" w:rsidRPr="00090C64" w14:paraId="599D1D9B" w14:textId="77777777" w:rsidTr="001F417A">
        <w:trPr>
          <w:cantSplit/>
          <w:jc w:val="center"/>
        </w:trPr>
        <w:tc>
          <w:tcPr>
            <w:tcW w:w="2242" w:type="dxa"/>
          </w:tcPr>
          <w:p w14:paraId="42212CA9" w14:textId="77777777" w:rsidR="001F417A" w:rsidRPr="00090C64" w:rsidRDefault="001F417A" w:rsidP="001F417A">
            <w:pPr>
              <w:pStyle w:val="TAH"/>
              <w:rPr>
                <w:rFonts w:cs="Arial"/>
              </w:rPr>
            </w:pPr>
            <w:r w:rsidRPr="00090C64">
              <w:rPr>
                <w:rFonts w:cs="Arial"/>
              </w:rPr>
              <w:t>Frequency range</w:t>
            </w:r>
          </w:p>
        </w:tc>
        <w:tc>
          <w:tcPr>
            <w:tcW w:w="2126" w:type="dxa"/>
          </w:tcPr>
          <w:p w14:paraId="0DBB24BE" w14:textId="77777777" w:rsidR="001F417A" w:rsidRPr="00090C64" w:rsidRDefault="001F417A" w:rsidP="001F417A">
            <w:pPr>
              <w:pStyle w:val="TAH"/>
              <w:rPr>
                <w:rFonts w:cs="Arial"/>
              </w:rPr>
            </w:pPr>
            <w:r w:rsidRPr="00090C64">
              <w:rPr>
                <w:rFonts w:cs="Arial"/>
              </w:rPr>
              <w:t>Maximum Level</w:t>
            </w:r>
          </w:p>
        </w:tc>
        <w:tc>
          <w:tcPr>
            <w:tcW w:w="864" w:type="dxa"/>
          </w:tcPr>
          <w:p w14:paraId="5F7D3C3A" w14:textId="77777777" w:rsidR="001F417A" w:rsidRPr="00090C64" w:rsidRDefault="001F417A" w:rsidP="001F417A">
            <w:pPr>
              <w:pStyle w:val="TAH"/>
              <w:rPr>
                <w:rFonts w:cs="Arial"/>
              </w:rPr>
            </w:pPr>
            <w:r w:rsidRPr="00090C64">
              <w:rPr>
                <w:rFonts w:cs="Arial"/>
              </w:rPr>
              <w:t>Measurement Bandwidth</w:t>
            </w:r>
          </w:p>
        </w:tc>
        <w:tc>
          <w:tcPr>
            <w:tcW w:w="3617" w:type="dxa"/>
          </w:tcPr>
          <w:p w14:paraId="627C678B" w14:textId="77777777" w:rsidR="001F417A" w:rsidRPr="00090C64" w:rsidRDefault="001F417A" w:rsidP="001F417A">
            <w:pPr>
              <w:pStyle w:val="TAH"/>
              <w:rPr>
                <w:rFonts w:cs="Arial"/>
              </w:rPr>
            </w:pPr>
            <w:r w:rsidRPr="00090C64">
              <w:rPr>
                <w:rFonts w:cs="Arial"/>
              </w:rPr>
              <w:t>Notes</w:t>
            </w:r>
          </w:p>
        </w:tc>
      </w:tr>
      <w:tr w:rsidR="001F417A" w:rsidRPr="00090C64" w14:paraId="3C2D4B38" w14:textId="77777777" w:rsidTr="001F417A">
        <w:trPr>
          <w:cantSplit/>
          <w:jc w:val="center"/>
        </w:trPr>
        <w:tc>
          <w:tcPr>
            <w:tcW w:w="2242" w:type="dxa"/>
            <w:tcBorders>
              <w:top w:val="single" w:sz="4" w:space="0" w:color="auto"/>
              <w:bottom w:val="single" w:sz="4" w:space="0" w:color="auto"/>
            </w:tcBorders>
          </w:tcPr>
          <w:p w14:paraId="7B85A28A" w14:textId="77777777" w:rsidR="001F417A" w:rsidRPr="00090C64" w:rsidRDefault="001F417A" w:rsidP="001F417A">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50B9832A" w14:textId="77777777" w:rsidR="001F417A" w:rsidRPr="00090C64" w:rsidRDefault="001F417A" w:rsidP="001F417A">
            <w:pPr>
              <w:pStyle w:val="TAC"/>
              <w:rPr>
                <w:rFonts w:cs="v5.0.0"/>
              </w:rPr>
            </w:pPr>
            <w:r w:rsidRPr="00090C64">
              <w:rPr>
                <w:rFonts w:cs="v5.0.0"/>
              </w:rPr>
              <w:t>-32 dBm</w:t>
            </w:r>
          </w:p>
        </w:tc>
        <w:tc>
          <w:tcPr>
            <w:tcW w:w="864" w:type="dxa"/>
            <w:tcBorders>
              <w:top w:val="single" w:sz="4" w:space="0" w:color="auto"/>
              <w:bottom w:val="single" w:sz="4" w:space="0" w:color="auto"/>
            </w:tcBorders>
          </w:tcPr>
          <w:p w14:paraId="77E9C5FC" w14:textId="77777777" w:rsidR="001F417A" w:rsidRPr="00090C64" w:rsidRDefault="001F417A" w:rsidP="001F417A">
            <w:pPr>
              <w:pStyle w:val="TAC"/>
            </w:pPr>
            <w:r w:rsidRPr="00090C64">
              <w:t>300 kHz</w:t>
            </w:r>
          </w:p>
        </w:tc>
        <w:tc>
          <w:tcPr>
            <w:tcW w:w="3617" w:type="dxa"/>
            <w:tcBorders>
              <w:top w:val="single" w:sz="4" w:space="0" w:color="auto"/>
              <w:bottom w:val="single" w:sz="4" w:space="0" w:color="auto"/>
            </w:tcBorders>
          </w:tcPr>
          <w:p w14:paraId="5E5D4BAE" w14:textId="77777777" w:rsidR="001F417A" w:rsidRPr="00090C64" w:rsidRDefault="001F417A" w:rsidP="001F417A">
            <w:pPr>
              <w:pStyle w:val="TAC"/>
            </w:pPr>
            <w:r w:rsidRPr="00090C64">
              <w:t>Applicable for co-existence with PHS system operating in 1884.5-1915.7</w:t>
            </w:r>
            <w:r>
              <w:t> </w:t>
            </w:r>
            <w:r w:rsidRPr="00090C64">
              <w:t>MHz</w:t>
            </w:r>
            <w:r w:rsidRPr="00090C64" w:rsidDel="00A603A7">
              <w:t xml:space="preserve"> </w:t>
            </w:r>
          </w:p>
        </w:tc>
      </w:tr>
      <w:tr w:rsidR="001F417A" w:rsidRPr="00090C64" w14:paraId="3FF0CE99" w14:textId="77777777" w:rsidTr="001F417A">
        <w:trPr>
          <w:cantSplit/>
          <w:jc w:val="center"/>
        </w:trPr>
        <w:tc>
          <w:tcPr>
            <w:tcW w:w="8849" w:type="dxa"/>
            <w:gridSpan w:val="4"/>
            <w:tcBorders>
              <w:top w:val="single" w:sz="4" w:space="0" w:color="auto"/>
            </w:tcBorders>
          </w:tcPr>
          <w:p w14:paraId="30AB8A99" w14:textId="77777777" w:rsidR="001F417A" w:rsidRPr="00090C64" w:rsidRDefault="001F417A" w:rsidP="001F417A">
            <w:pPr>
              <w:pStyle w:val="TAN"/>
              <w:rPr>
                <w:rFonts w:cs="Arial"/>
              </w:rPr>
            </w:pPr>
            <w:r w:rsidRPr="00090C64">
              <w:rPr>
                <w:rFonts w:cs="Arial"/>
              </w:rPr>
              <w:t>NOTE:</w:t>
            </w:r>
            <w:r w:rsidRPr="00090C64">
              <w:rPr>
                <w:rFonts w:cs="Arial"/>
              </w:rPr>
              <w:tab/>
              <w:t>The requirement is not applicable in China.</w:t>
            </w:r>
          </w:p>
        </w:tc>
      </w:tr>
    </w:tbl>
    <w:p w14:paraId="14329435" w14:textId="77777777" w:rsidR="001F417A" w:rsidRPr="00090C64" w:rsidRDefault="001F417A" w:rsidP="001F417A"/>
    <w:p w14:paraId="736C79CF"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38A021F" w14:textId="77777777" w:rsidR="001F417A" w:rsidRPr="00090C64" w:rsidRDefault="001F417A" w:rsidP="001F417A">
      <w:r w:rsidRPr="00090C64">
        <w:t>The TRP of any spurious emission shall not exceed:</w:t>
      </w:r>
    </w:p>
    <w:p w14:paraId="008025EC"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2D1B8EC5" w14:textId="77777777" w:rsidTr="001F417A">
        <w:trPr>
          <w:cantSplit/>
          <w:jc w:val="center"/>
        </w:trPr>
        <w:tc>
          <w:tcPr>
            <w:tcW w:w="2376" w:type="dxa"/>
          </w:tcPr>
          <w:p w14:paraId="4F3B8D39" w14:textId="77777777" w:rsidR="001F417A" w:rsidRPr="00090C64" w:rsidRDefault="001F417A" w:rsidP="001F417A">
            <w:pPr>
              <w:pStyle w:val="TAH"/>
            </w:pPr>
            <w:r w:rsidRPr="00090C64">
              <w:t>Operating Band</w:t>
            </w:r>
          </w:p>
        </w:tc>
        <w:tc>
          <w:tcPr>
            <w:tcW w:w="2376" w:type="dxa"/>
          </w:tcPr>
          <w:p w14:paraId="3AA5B048" w14:textId="77777777" w:rsidR="001F417A" w:rsidRPr="00090C64" w:rsidRDefault="001F417A" w:rsidP="001F417A">
            <w:pPr>
              <w:pStyle w:val="TAH"/>
            </w:pPr>
            <w:r w:rsidRPr="00090C64">
              <w:t>Frequency range</w:t>
            </w:r>
          </w:p>
        </w:tc>
        <w:tc>
          <w:tcPr>
            <w:tcW w:w="1276" w:type="dxa"/>
          </w:tcPr>
          <w:p w14:paraId="016880AB" w14:textId="77777777" w:rsidR="001F417A" w:rsidRPr="00090C64" w:rsidRDefault="001F417A" w:rsidP="001F417A">
            <w:pPr>
              <w:pStyle w:val="TAH"/>
            </w:pPr>
            <w:r w:rsidRPr="00090C64">
              <w:t>Maximum Level</w:t>
            </w:r>
          </w:p>
        </w:tc>
        <w:tc>
          <w:tcPr>
            <w:tcW w:w="1418" w:type="dxa"/>
          </w:tcPr>
          <w:p w14:paraId="211CD0AD" w14:textId="77777777" w:rsidR="001F417A" w:rsidRPr="00090C64" w:rsidRDefault="001F417A" w:rsidP="001F417A">
            <w:pPr>
              <w:pStyle w:val="TAH"/>
            </w:pPr>
            <w:r w:rsidRPr="00090C64">
              <w:t>Measurement Bandwidth</w:t>
            </w:r>
          </w:p>
        </w:tc>
        <w:tc>
          <w:tcPr>
            <w:tcW w:w="1956" w:type="dxa"/>
          </w:tcPr>
          <w:p w14:paraId="697E4B4C" w14:textId="77777777" w:rsidR="001F417A" w:rsidRPr="00090C64" w:rsidRDefault="001F417A" w:rsidP="001F417A">
            <w:pPr>
              <w:pStyle w:val="TAH"/>
            </w:pPr>
            <w:r w:rsidRPr="00090C64">
              <w:t>Notes</w:t>
            </w:r>
          </w:p>
        </w:tc>
      </w:tr>
      <w:tr w:rsidR="001F417A" w:rsidRPr="00090C64" w14:paraId="7A09D791" w14:textId="77777777" w:rsidTr="001F417A">
        <w:trPr>
          <w:cantSplit/>
          <w:jc w:val="center"/>
        </w:trPr>
        <w:tc>
          <w:tcPr>
            <w:tcW w:w="2376" w:type="dxa"/>
          </w:tcPr>
          <w:p w14:paraId="1540E9CB" w14:textId="77777777" w:rsidR="001F417A" w:rsidRPr="00090C64" w:rsidRDefault="001F417A" w:rsidP="001F417A">
            <w:pPr>
              <w:pStyle w:val="TAC"/>
            </w:pPr>
            <w:r w:rsidRPr="00090C64">
              <w:t>13</w:t>
            </w:r>
          </w:p>
        </w:tc>
        <w:tc>
          <w:tcPr>
            <w:tcW w:w="2376" w:type="dxa"/>
          </w:tcPr>
          <w:p w14:paraId="7655DC7F" w14:textId="77777777" w:rsidR="001F417A" w:rsidRPr="00090C64" w:rsidRDefault="001F417A" w:rsidP="001F417A">
            <w:pPr>
              <w:pStyle w:val="TAC"/>
            </w:pPr>
            <w:r w:rsidRPr="00090C64">
              <w:t>763 - 775 MHz</w:t>
            </w:r>
          </w:p>
        </w:tc>
        <w:tc>
          <w:tcPr>
            <w:tcW w:w="1276" w:type="dxa"/>
          </w:tcPr>
          <w:p w14:paraId="56F8E67A" w14:textId="77777777" w:rsidR="001F417A" w:rsidRPr="00090C64" w:rsidRDefault="001F417A" w:rsidP="001F417A">
            <w:pPr>
              <w:pStyle w:val="TAC"/>
            </w:pPr>
            <w:r w:rsidRPr="00090C64">
              <w:t>-37 dBm</w:t>
            </w:r>
          </w:p>
        </w:tc>
        <w:tc>
          <w:tcPr>
            <w:tcW w:w="1418" w:type="dxa"/>
          </w:tcPr>
          <w:p w14:paraId="25AEB75B" w14:textId="77777777" w:rsidR="001F417A" w:rsidRPr="00090C64" w:rsidRDefault="001F417A" w:rsidP="001F417A">
            <w:pPr>
              <w:pStyle w:val="TAC"/>
            </w:pPr>
            <w:r w:rsidRPr="00090C64">
              <w:t>6.25 kHz</w:t>
            </w:r>
          </w:p>
        </w:tc>
        <w:tc>
          <w:tcPr>
            <w:tcW w:w="1956" w:type="dxa"/>
          </w:tcPr>
          <w:p w14:paraId="3ABCDA27" w14:textId="77777777" w:rsidR="001F417A" w:rsidRPr="00090C64" w:rsidRDefault="001F417A" w:rsidP="001F417A">
            <w:pPr>
              <w:pStyle w:val="TAC"/>
            </w:pPr>
          </w:p>
        </w:tc>
      </w:tr>
      <w:tr w:rsidR="001F417A" w:rsidRPr="00090C64" w14:paraId="5DA152CD" w14:textId="77777777" w:rsidTr="001F417A">
        <w:trPr>
          <w:cantSplit/>
          <w:jc w:val="center"/>
        </w:trPr>
        <w:tc>
          <w:tcPr>
            <w:tcW w:w="2376" w:type="dxa"/>
          </w:tcPr>
          <w:p w14:paraId="669FC7DD" w14:textId="77777777" w:rsidR="001F417A" w:rsidRPr="00090C64" w:rsidRDefault="001F417A" w:rsidP="001F417A">
            <w:pPr>
              <w:pStyle w:val="TAC"/>
            </w:pPr>
            <w:r w:rsidRPr="00090C64">
              <w:t>13</w:t>
            </w:r>
          </w:p>
        </w:tc>
        <w:tc>
          <w:tcPr>
            <w:tcW w:w="2376" w:type="dxa"/>
          </w:tcPr>
          <w:p w14:paraId="1AC36299" w14:textId="77777777" w:rsidR="001F417A" w:rsidRPr="00090C64" w:rsidRDefault="001F417A" w:rsidP="001F417A">
            <w:pPr>
              <w:pStyle w:val="TAC"/>
            </w:pPr>
            <w:r w:rsidRPr="00090C64">
              <w:t>793 - 805 MHz</w:t>
            </w:r>
          </w:p>
        </w:tc>
        <w:tc>
          <w:tcPr>
            <w:tcW w:w="1276" w:type="dxa"/>
          </w:tcPr>
          <w:p w14:paraId="54AA3DFB" w14:textId="77777777" w:rsidR="001F417A" w:rsidRPr="00090C64" w:rsidRDefault="001F417A" w:rsidP="001F417A">
            <w:pPr>
              <w:pStyle w:val="TAC"/>
            </w:pPr>
            <w:r w:rsidRPr="00090C64">
              <w:t>-37 dBm</w:t>
            </w:r>
          </w:p>
        </w:tc>
        <w:tc>
          <w:tcPr>
            <w:tcW w:w="1418" w:type="dxa"/>
          </w:tcPr>
          <w:p w14:paraId="22189B14" w14:textId="77777777" w:rsidR="001F417A" w:rsidRPr="00090C64" w:rsidRDefault="001F417A" w:rsidP="001F417A">
            <w:pPr>
              <w:pStyle w:val="TAC"/>
            </w:pPr>
            <w:r w:rsidRPr="00090C64">
              <w:t>6.25 kHz</w:t>
            </w:r>
          </w:p>
        </w:tc>
        <w:tc>
          <w:tcPr>
            <w:tcW w:w="1956" w:type="dxa"/>
          </w:tcPr>
          <w:p w14:paraId="25022064" w14:textId="77777777" w:rsidR="001F417A" w:rsidRPr="00090C64" w:rsidRDefault="001F417A" w:rsidP="001F417A">
            <w:pPr>
              <w:pStyle w:val="TAC"/>
            </w:pPr>
          </w:p>
        </w:tc>
      </w:tr>
      <w:tr w:rsidR="001F417A" w:rsidRPr="00090C64" w14:paraId="3AAF398B" w14:textId="77777777" w:rsidTr="001F417A">
        <w:trPr>
          <w:cantSplit/>
          <w:jc w:val="center"/>
        </w:trPr>
        <w:tc>
          <w:tcPr>
            <w:tcW w:w="2376" w:type="dxa"/>
          </w:tcPr>
          <w:p w14:paraId="10F25E57" w14:textId="77777777" w:rsidR="001F417A" w:rsidRPr="00090C64" w:rsidRDefault="001F417A" w:rsidP="001F417A">
            <w:pPr>
              <w:pStyle w:val="TAC"/>
            </w:pPr>
            <w:r w:rsidRPr="00090C64">
              <w:t>14</w:t>
            </w:r>
          </w:p>
        </w:tc>
        <w:tc>
          <w:tcPr>
            <w:tcW w:w="2376" w:type="dxa"/>
          </w:tcPr>
          <w:p w14:paraId="3D19D73E" w14:textId="77777777" w:rsidR="001F417A" w:rsidRPr="00090C64" w:rsidRDefault="001F417A" w:rsidP="001F417A">
            <w:pPr>
              <w:pStyle w:val="TAC"/>
            </w:pPr>
            <w:r w:rsidRPr="00090C64">
              <w:t>769 - 775 MHz</w:t>
            </w:r>
          </w:p>
        </w:tc>
        <w:tc>
          <w:tcPr>
            <w:tcW w:w="1276" w:type="dxa"/>
          </w:tcPr>
          <w:p w14:paraId="236342BC" w14:textId="77777777" w:rsidR="001F417A" w:rsidRPr="00090C64" w:rsidRDefault="001F417A" w:rsidP="001F417A">
            <w:pPr>
              <w:pStyle w:val="TAC"/>
            </w:pPr>
            <w:r w:rsidRPr="00090C64">
              <w:t>-37 dBm</w:t>
            </w:r>
          </w:p>
        </w:tc>
        <w:tc>
          <w:tcPr>
            <w:tcW w:w="1418" w:type="dxa"/>
          </w:tcPr>
          <w:p w14:paraId="3203FEA3" w14:textId="77777777" w:rsidR="001F417A" w:rsidRPr="00090C64" w:rsidRDefault="001F417A" w:rsidP="001F417A">
            <w:pPr>
              <w:pStyle w:val="TAC"/>
            </w:pPr>
            <w:r w:rsidRPr="00090C64">
              <w:t>6.25 kHz</w:t>
            </w:r>
          </w:p>
        </w:tc>
        <w:tc>
          <w:tcPr>
            <w:tcW w:w="1956" w:type="dxa"/>
          </w:tcPr>
          <w:p w14:paraId="5E4C92F9" w14:textId="77777777" w:rsidR="001F417A" w:rsidRPr="00090C64" w:rsidRDefault="001F417A" w:rsidP="001F417A">
            <w:pPr>
              <w:pStyle w:val="TAC"/>
            </w:pPr>
          </w:p>
        </w:tc>
      </w:tr>
      <w:tr w:rsidR="001F417A" w:rsidRPr="00090C64" w14:paraId="162B0872" w14:textId="77777777" w:rsidTr="001F417A">
        <w:trPr>
          <w:cantSplit/>
          <w:jc w:val="center"/>
        </w:trPr>
        <w:tc>
          <w:tcPr>
            <w:tcW w:w="2376" w:type="dxa"/>
          </w:tcPr>
          <w:p w14:paraId="6F3F503A" w14:textId="77777777" w:rsidR="001F417A" w:rsidRPr="00090C64" w:rsidRDefault="001F417A" w:rsidP="001F417A">
            <w:pPr>
              <w:pStyle w:val="TAC"/>
            </w:pPr>
            <w:r w:rsidRPr="00090C64">
              <w:t>14</w:t>
            </w:r>
          </w:p>
        </w:tc>
        <w:tc>
          <w:tcPr>
            <w:tcW w:w="2376" w:type="dxa"/>
          </w:tcPr>
          <w:p w14:paraId="6AF5ACE4" w14:textId="77777777" w:rsidR="001F417A" w:rsidRPr="00090C64" w:rsidRDefault="001F417A" w:rsidP="001F417A">
            <w:pPr>
              <w:pStyle w:val="TAC"/>
            </w:pPr>
            <w:r w:rsidRPr="00090C64">
              <w:t>799 - 805 MHz</w:t>
            </w:r>
          </w:p>
        </w:tc>
        <w:tc>
          <w:tcPr>
            <w:tcW w:w="1276" w:type="dxa"/>
          </w:tcPr>
          <w:p w14:paraId="6DF68F5A" w14:textId="77777777" w:rsidR="001F417A" w:rsidRPr="00090C64" w:rsidRDefault="001F417A" w:rsidP="001F417A">
            <w:pPr>
              <w:pStyle w:val="TAC"/>
            </w:pPr>
            <w:r w:rsidRPr="00090C64">
              <w:t>-37 dBm</w:t>
            </w:r>
          </w:p>
        </w:tc>
        <w:tc>
          <w:tcPr>
            <w:tcW w:w="1418" w:type="dxa"/>
          </w:tcPr>
          <w:p w14:paraId="26E65886" w14:textId="77777777" w:rsidR="001F417A" w:rsidRPr="00090C64" w:rsidRDefault="001F417A" w:rsidP="001F417A">
            <w:pPr>
              <w:pStyle w:val="TAC"/>
            </w:pPr>
            <w:r w:rsidRPr="00090C64">
              <w:t>6.25 kHz</w:t>
            </w:r>
          </w:p>
        </w:tc>
        <w:tc>
          <w:tcPr>
            <w:tcW w:w="1956" w:type="dxa"/>
          </w:tcPr>
          <w:p w14:paraId="6DDEC4A6" w14:textId="77777777" w:rsidR="001F417A" w:rsidRPr="00090C64" w:rsidRDefault="001F417A" w:rsidP="001F417A">
            <w:pPr>
              <w:pStyle w:val="TAC"/>
            </w:pPr>
          </w:p>
        </w:tc>
      </w:tr>
    </w:tbl>
    <w:p w14:paraId="0BEFC5E0" w14:textId="77777777" w:rsidR="001F417A" w:rsidRPr="00090C64" w:rsidRDefault="001F417A" w:rsidP="001F417A"/>
    <w:p w14:paraId="0886C84B"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E9547" w14:textId="77777777" w:rsidR="001F417A" w:rsidRPr="00090C64" w:rsidRDefault="001F417A" w:rsidP="001F417A">
      <w:r w:rsidRPr="00090C64">
        <w:t>The TRP of any spurious emission shall not exceed:</w:t>
      </w:r>
    </w:p>
    <w:p w14:paraId="6B7188D3" w14:textId="77777777" w:rsidR="001F417A" w:rsidRPr="00090C64" w:rsidRDefault="001F417A" w:rsidP="001F417A">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1E4FE0B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9B0427"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FB55F6"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B1D99B4"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99E7857"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F7B754C" w14:textId="77777777" w:rsidR="001F417A" w:rsidRPr="00090C64" w:rsidRDefault="001F417A" w:rsidP="001F417A">
            <w:pPr>
              <w:pStyle w:val="TAH"/>
              <w:rPr>
                <w:rFonts w:cs="v5.0.0"/>
              </w:rPr>
            </w:pPr>
            <w:r w:rsidRPr="00090C64">
              <w:rPr>
                <w:rFonts w:cs="v5.0.0"/>
              </w:rPr>
              <w:t>Notes</w:t>
            </w:r>
          </w:p>
        </w:tc>
      </w:tr>
      <w:tr w:rsidR="001F417A" w:rsidRPr="00090C64" w14:paraId="40C27836"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6BB858"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48C0433"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89F8A8" w14:textId="77777777" w:rsidR="001F417A" w:rsidRPr="00090C64" w:rsidRDefault="001F417A" w:rsidP="001F417A">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1A1546F6"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D4FFDA5"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7F8A7E37" w14:textId="77777777" w:rsidR="001F417A" w:rsidRPr="00090C64" w:rsidRDefault="001F417A" w:rsidP="001F417A"/>
    <w:p w14:paraId="7F18F292" w14:textId="77777777" w:rsidR="001F417A" w:rsidRPr="00090C64" w:rsidRDefault="001F417A" w:rsidP="001F417A">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B1ECF22" w14:textId="77777777" w:rsidR="001F417A" w:rsidRPr="00090C64" w:rsidRDefault="001F417A" w:rsidP="001F417A">
      <w:r w:rsidRPr="00090C64">
        <w:t>The TRP of any spurious emission shall not exceed:</w:t>
      </w:r>
    </w:p>
    <w:p w14:paraId="67FD548B"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F417A" w:rsidRPr="00090C64" w14:paraId="61F83763" w14:textId="77777777" w:rsidTr="001F417A">
        <w:trPr>
          <w:cantSplit/>
          <w:jc w:val="center"/>
        </w:trPr>
        <w:tc>
          <w:tcPr>
            <w:tcW w:w="2182" w:type="dxa"/>
          </w:tcPr>
          <w:p w14:paraId="7CA148CF" w14:textId="77777777" w:rsidR="001F417A" w:rsidRPr="00090C64" w:rsidRDefault="001F417A" w:rsidP="001F417A">
            <w:pPr>
              <w:pStyle w:val="TAH"/>
              <w:rPr>
                <w:rFonts w:cs="v5.0.0"/>
              </w:rPr>
            </w:pPr>
            <w:r w:rsidRPr="00090C64">
              <w:rPr>
                <w:rFonts w:cs="v5.0.0"/>
              </w:rPr>
              <w:t>Frequency range</w:t>
            </w:r>
          </w:p>
        </w:tc>
        <w:tc>
          <w:tcPr>
            <w:tcW w:w="1984" w:type="dxa"/>
          </w:tcPr>
          <w:p w14:paraId="5273381E" w14:textId="77777777" w:rsidR="001F417A" w:rsidRPr="00090C64" w:rsidRDefault="001F417A" w:rsidP="001F417A">
            <w:pPr>
              <w:pStyle w:val="TAH"/>
              <w:rPr>
                <w:rFonts w:cs="v5.0.0"/>
              </w:rPr>
            </w:pPr>
            <w:r w:rsidRPr="00090C64">
              <w:rPr>
                <w:rFonts w:cs="v5.0.0"/>
              </w:rPr>
              <w:t>Maximum Level</w:t>
            </w:r>
          </w:p>
        </w:tc>
        <w:tc>
          <w:tcPr>
            <w:tcW w:w="1418" w:type="dxa"/>
          </w:tcPr>
          <w:p w14:paraId="293CA7BF" w14:textId="77777777" w:rsidR="001F417A" w:rsidRPr="00090C64" w:rsidRDefault="001F417A" w:rsidP="001F417A">
            <w:pPr>
              <w:pStyle w:val="TAH"/>
              <w:rPr>
                <w:rFonts w:cs="v5.0.0"/>
              </w:rPr>
            </w:pPr>
            <w:r w:rsidRPr="00090C64">
              <w:rPr>
                <w:rFonts w:cs="v5.0.0"/>
              </w:rPr>
              <w:t>Measurement Bandwidth</w:t>
            </w:r>
          </w:p>
        </w:tc>
        <w:tc>
          <w:tcPr>
            <w:tcW w:w="1984" w:type="dxa"/>
          </w:tcPr>
          <w:p w14:paraId="16FC23DB" w14:textId="77777777" w:rsidR="001F417A" w:rsidRPr="00090C64" w:rsidRDefault="001F417A" w:rsidP="001F417A">
            <w:pPr>
              <w:pStyle w:val="TAH"/>
              <w:rPr>
                <w:rFonts w:cs="v5.0.0"/>
              </w:rPr>
            </w:pPr>
            <w:r w:rsidRPr="00090C64">
              <w:rPr>
                <w:rFonts w:cs="v5.0.0"/>
              </w:rPr>
              <w:t>Notes</w:t>
            </w:r>
          </w:p>
        </w:tc>
      </w:tr>
      <w:tr w:rsidR="001F417A" w:rsidRPr="00090C64" w14:paraId="6A9BF123" w14:textId="77777777" w:rsidTr="001F417A">
        <w:trPr>
          <w:cantSplit/>
          <w:jc w:val="center"/>
        </w:trPr>
        <w:tc>
          <w:tcPr>
            <w:tcW w:w="2182" w:type="dxa"/>
          </w:tcPr>
          <w:p w14:paraId="0A71BEF7" w14:textId="77777777" w:rsidR="001F417A" w:rsidRPr="00090C64" w:rsidRDefault="001F417A" w:rsidP="001F417A">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48B7AFB8" w14:textId="77777777" w:rsidR="001F417A" w:rsidRPr="00090C64" w:rsidRDefault="001F417A" w:rsidP="001F417A">
            <w:pPr>
              <w:pStyle w:val="TAC"/>
            </w:pPr>
            <w:r w:rsidRPr="00090C64">
              <w:t>-30.4 dBm</w:t>
            </w:r>
          </w:p>
        </w:tc>
        <w:tc>
          <w:tcPr>
            <w:tcW w:w="1418" w:type="dxa"/>
          </w:tcPr>
          <w:p w14:paraId="49DD0334" w14:textId="77777777" w:rsidR="001F417A" w:rsidRPr="00090C64" w:rsidRDefault="001F417A" w:rsidP="001F417A">
            <w:pPr>
              <w:pStyle w:val="TAC"/>
              <w:rPr>
                <w:rFonts w:cs="v5.0.0"/>
                <w:lang w:eastAsia="zh-CN"/>
              </w:rPr>
            </w:pPr>
            <w:r w:rsidRPr="00090C64">
              <w:rPr>
                <w:rFonts w:cs="v5.0.0"/>
                <w:lang w:eastAsia="zh-CN"/>
              </w:rPr>
              <w:t>1 MHz</w:t>
            </w:r>
          </w:p>
        </w:tc>
        <w:tc>
          <w:tcPr>
            <w:tcW w:w="1984" w:type="dxa"/>
          </w:tcPr>
          <w:p w14:paraId="3ED0C82B" w14:textId="77777777" w:rsidR="001F417A" w:rsidRPr="00090C64" w:rsidRDefault="001F417A" w:rsidP="001F417A">
            <w:pPr>
              <w:pStyle w:val="TAC"/>
              <w:rPr>
                <w:rFonts w:cs="v5.0.0"/>
              </w:rPr>
            </w:pPr>
          </w:p>
        </w:tc>
      </w:tr>
      <w:tr w:rsidR="001F417A" w:rsidRPr="00090C64" w14:paraId="1EE5BAEE" w14:textId="77777777" w:rsidTr="001F417A">
        <w:trPr>
          <w:cantSplit/>
          <w:jc w:val="center"/>
        </w:trPr>
        <w:tc>
          <w:tcPr>
            <w:tcW w:w="2182" w:type="dxa"/>
          </w:tcPr>
          <w:p w14:paraId="7B7EAB8B" w14:textId="77777777" w:rsidR="001F417A" w:rsidRPr="00090C64" w:rsidRDefault="001F417A" w:rsidP="001F417A">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4587FFE9" w14:textId="77777777" w:rsidR="001F417A" w:rsidRPr="00090C64" w:rsidRDefault="001F417A" w:rsidP="001F417A">
            <w:pPr>
              <w:pStyle w:val="TAC"/>
            </w:pPr>
            <w:r w:rsidRPr="00090C64">
              <w:t>-10.4 dBm</w:t>
            </w:r>
          </w:p>
        </w:tc>
        <w:tc>
          <w:tcPr>
            <w:tcW w:w="1418" w:type="dxa"/>
          </w:tcPr>
          <w:p w14:paraId="0D7176C6" w14:textId="77777777" w:rsidR="001F417A" w:rsidRPr="00090C64" w:rsidRDefault="001F417A" w:rsidP="001F417A">
            <w:pPr>
              <w:pStyle w:val="TAC"/>
              <w:rPr>
                <w:rFonts w:cs="v5.0.0"/>
              </w:rPr>
            </w:pPr>
            <w:r w:rsidRPr="00090C64">
              <w:rPr>
                <w:rFonts w:cs="v5.0.0"/>
                <w:lang w:eastAsia="zh-CN"/>
              </w:rPr>
              <w:t>1 MHz</w:t>
            </w:r>
          </w:p>
        </w:tc>
        <w:tc>
          <w:tcPr>
            <w:tcW w:w="1984" w:type="dxa"/>
          </w:tcPr>
          <w:p w14:paraId="54E63756" w14:textId="77777777" w:rsidR="001F417A" w:rsidRPr="00090C64" w:rsidRDefault="001F417A" w:rsidP="001F417A">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1F417A" w:rsidRPr="00090C64" w14:paraId="50384E35" w14:textId="77777777" w:rsidTr="001F417A">
        <w:trPr>
          <w:cantSplit/>
          <w:jc w:val="center"/>
        </w:trPr>
        <w:tc>
          <w:tcPr>
            <w:tcW w:w="7568" w:type="dxa"/>
            <w:gridSpan w:val="4"/>
          </w:tcPr>
          <w:p w14:paraId="6E410A62" w14:textId="77777777" w:rsidR="001F417A" w:rsidRPr="00090C64" w:rsidRDefault="001F417A" w:rsidP="001F417A">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1B1D23CB" w14:textId="77777777" w:rsidR="001F417A" w:rsidRPr="00090C64" w:rsidRDefault="001F417A" w:rsidP="001F417A"/>
    <w:p w14:paraId="47F2E2BC" w14:textId="77777777" w:rsidR="001F417A" w:rsidRPr="00090C64" w:rsidRDefault="001F417A" w:rsidP="001F417A">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BF124C8" w14:textId="77777777" w:rsidR="001F417A" w:rsidRPr="00090C64" w:rsidRDefault="001F417A" w:rsidP="001F417A">
      <w:r w:rsidRPr="00090C64">
        <w:t>The TRP of any spurious emission shall not exceed:</w:t>
      </w:r>
    </w:p>
    <w:p w14:paraId="7D1CE85D"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F417A" w:rsidRPr="00090C64" w14:paraId="68FD7571" w14:textId="77777777" w:rsidTr="001F417A">
        <w:trPr>
          <w:cantSplit/>
          <w:jc w:val="center"/>
        </w:trPr>
        <w:tc>
          <w:tcPr>
            <w:tcW w:w="2323" w:type="dxa"/>
          </w:tcPr>
          <w:p w14:paraId="590B4493" w14:textId="77777777" w:rsidR="001F417A" w:rsidRPr="00090C64" w:rsidRDefault="001F417A" w:rsidP="001F417A">
            <w:pPr>
              <w:pStyle w:val="TAH"/>
              <w:rPr>
                <w:rFonts w:cs="Arial"/>
              </w:rPr>
            </w:pPr>
            <w:r w:rsidRPr="00090C64">
              <w:rPr>
                <w:rFonts w:cs="Arial"/>
              </w:rPr>
              <w:t>Frequency range</w:t>
            </w:r>
          </w:p>
        </w:tc>
        <w:tc>
          <w:tcPr>
            <w:tcW w:w="2268" w:type="dxa"/>
          </w:tcPr>
          <w:p w14:paraId="2052A0EF" w14:textId="77777777" w:rsidR="001F417A" w:rsidRPr="00090C64" w:rsidRDefault="001F417A" w:rsidP="001F417A">
            <w:pPr>
              <w:pStyle w:val="TAH"/>
              <w:rPr>
                <w:rFonts w:cs="Arial"/>
              </w:rPr>
            </w:pPr>
            <w:r w:rsidRPr="00090C64">
              <w:rPr>
                <w:rFonts w:cs="Arial"/>
              </w:rPr>
              <w:t>Maximum Level</w:t>
            </w:r>
          </w:p>
        </w:tc>
        <w:tc>
          <w:tcPr>
            <w:tcW w:w="1560" w:type="dxa"/>
          </w:tcPr>
          <w:p w14:paraId="1CF4A906" w14:textId="77777777" w:rsidR="001F417A" w:rsidRPr="00090C64" w:rsidRDefault="001F417A" w:rsidP="001F417A">
            <w:pPr>
              <w:pStyle w:val="TAH"/>
              <w:rPr>
                <w:rFonts w:cs="Arial"/>
              </w:rPr>
            </w:pPr>
            <w:r w:rsidRPr="00090C64">
              <w:rPr>
                <w:rFonts w:cs="Arial"/>
              </w:rPr>
              <w:t>Measurement Bandwidth</w:t>
            </w:r>
          </w:p>
        </w:tc>
        <w:tc>
          <w:tcPr>
            <w:tcW w:w="875" w:type="dxa"/>
          </w:tcPr>
          <w:p w14:paraId="7105077F" w14:textId="77777777" w:rsidR="001F417A" w:rsidRPr="00090C64" w:rsidRDefault="001F417A" w:rsidP="001F417A">
            <w:pPr>
              <w:pStyle w:val="TAH"/>
              <w:rPr>
                <w:rFonts w:cs="Arial"/>
              </w:rPr>
            </w:pPr>
            <w:r w:rsidRPr="00090C64">
              <w:rPr>
                <w:rFonts w:cs="Arial"/>
              </w:rPr>
              <w:t>Notes</w:t>
            </w:r>
          </w:p>
        </w:tc>
      </w:tr>
      <w:tr w:rsidR="001F417A" w:rsidRPr="00FE6949" w14:paraId="2D10F8E1" w14:textId="77777777" w:rsidTr="001F417A">
        <w:trPr>
          <w:cantSplit/>
          <w:jc w:val="center"/>
        </w:trPr>
        <w:tc>
          <w:tcPr>
            <w:tcW w:w="2323" w:type="dxa"/>
          </w:tcPr>
          <w:p w14:paraId="5E8F55E0" w14:textId="77777777" w:rsidR="001F417A" w:rsidRPr="00FE6949" w:rsidRDefault="001F417A" w:rsidP="001F417A">
            <w:pPr>
              <w:pStyle w:val="TAC"/>
            </w:pPr>
            <w:r w:rsidRPr="00FE6949">
              <w:t>2200</w:t>
            </w:r>
            <w:r>
              <w:t> </w:t>
            </w:r>
            <w:r w:rsidRPr="00FE6949">
              <w:t>MHz – 2345</w:t>
            </w:r>
            <w:r>
              <w:t> </w:t>
            </w:r>
            <w:r w:rsidRPr="00FE6949">
              <w:t>MHz</w:t>
            </w:r>
          </w:p>
        </w:tc>
        <w:tc>
          <w:tcPr>
            <w:tcW w:w="2268" w:type="dxa"/>
          </w:tcPr>
          <w:p w14:paraId="3BDE6CCF" w14:textId="77777777" w:rsidR="001F417A" w:rsidRPr="00FE6949" w:rsidRDefault="001F417A" w:rsidP="001F417A">
            <w:pPr>
              <w:pStyle w:val="TAC"/>
            </w:pPr>
            <w:r w:rsidRPr="00FE6949">
              <w:t>-33.4 dBm</w:t>
            </w:r>
          </w:p>
        </w:tc>
        <w:tc>
          <w:tcPr>
            <w:tcW w:w="1560" w:type="dxa"/>
          </w:tcPr>
          <w:p w14:paraId="5F011365" w14:textId="77777777" w:rsidR="001F417A" w:rsidRPr="00FE6949" w:rsidRDefault="001F417A" w:rsidP="001F417A">
            <w:pPr>
              <w:pStyle w:val="TAC"/>
            </w:pPr>
            <w:r w:rsidRPr="00FE6949">
              <w:t>1 MHz</w:t>
            </w:r>
          </w:p>
        </w:tc>
        <w:tc>
          <w:tcPr>
            <w:tcW w:w="875" w:type="dxa"/>
          </w:tcPr>
          <w:p w14:paraId="4751ED7F" w14:textId="77777777" w:rsidR="001F417A" w:rsidRPr="00FE6949" w:rsidRDefault="001F417A" w:rsidP="001F417A">
            <w:pPr>
              <w:pStyle w:val="TAC"/>
            </w:pPr>
          </w:p>
        </w:tc>
      </w:tr>
      <w:tr w:rsidR="001F417A" w:rsidRPr="00FE6949" w14:paraId="2166FEF6" w14:textId="77777777" w:rsidTr="001F417A">
        <w:trPr>
          <w:cantSplit/>
          <w:jc w:val="center"/>
        </w:trPr>
        <w:tc>
          <w:tcPr>
            <w:tcW w:w="2323" w:type="dxa"/>
          </w:tcPr>
          <w:p w14:paraId="7F289E1C" w14:textId="77777777" w:rsidR="001F417A" w:rsidRPr="00FE6949" w:rsidRDefault="001F417A" w:rsidP="001F417A">
            <w:pPr>
              <w:pStyle w:val="TAC"/>
            </w:pPr>
            <w:r w:rsidRPr="00FE6949">
              <w:t>2362.5</w:t>
            </w:r>
            <w:r>
              <w:t> </w:t>
            </w:r>
            <w:r w:rsidRPr="00FE6949">
              <w:t>MHz – 2365</w:t>
            </w:r>
            <w:r>
              <w:t> </w:t>
            </w:r>
            <w:r w:rsidRPr="00FE6949">
              <w:t>MHz</w:t>
            </w:r>
          </w:p>
        </w:tc>
        <w:tc>
          <w:tcPr>
            <w:tcW w:w="2268" w:type="dxa"/>
          </w:tcPr>
          <w:p w14:paraId="54469839" w14:textId="77777777" w:rsidR="001F417A" w:rsidRPr="00FE6949" w:rsidRDefault="001F417A" w:rsidP="001F417A">
            <w:pPr>
              <w:pStyle w:val="TAC"/>
            </w:pPr>
            <w:r w:rsidRPr="00FE6949">
              <w:t>-13.4 dBm</w:t>
            </w:r>
          </w:p>
        </w:tc>
        <w:tc>
          <w:tcPr>
            <w:tcW w:w="1560" w:type="dxa"/>
          </w:tcPr>
          <w:p w14:paraId="334AACE2" w14:textId="77777777" w:rsidR="001F417A" w:rsidRPr="00FE6949" w:rsidRDefault="001F417A" w:rsidP="001F417A">
            <w:pPr>
              <w:pStyle w:val="TAC"/>
            </w:pPr>
            <w:r w:rsidRPr="00FE6949">
              <w:t>1 MHz</w:t>
            </w:r>
          </w:p>
        </w:tc>
        <w:tc>
          <w:tcPr>
            <w:tcW w:w="875" w:type="dxa"/>
          </w:tcPr>
          <w:p w14:paraId="52D71C56" w14:textId="77777777" w:rsidR="001F417A" w:rsidRPr="00FE6949" w:rsidRDefault="001F417A" w:rsidP="001F417A">
            <w:pPr>
              <w:pStyle w:val="TAC"/>
            </w:pPr>
          </w:p>
        </w:tc>
      </w:tr>
      <w:tr w:rsidR="001F417A" w:rsidRPr="00FE6949" w14:paraId="32B77A21" w14:textId="77777777" w:rsidTr="001F417A">
        <w:trPr>
          <w:cantSplit/>
          <w:jc w:val="center"/>
        </w:trPr>
        <w:tc>
          <w:tcPr>
            <w:tcW w:w="2323" w:type="dxa"/>
          </w:tcPr>
          <w:p w14:paraId="074FF68B" w14:textId="77777777" w:rsidR="001F417A" w:rsidRPr="00FE6949" w:rsidRDefault="001F417A" w:rsidP="001F417A">
            <w:pPr>
              <w:pStyle w:val="TAC"/>
            </w:pPr>
            <w:r w:rsidRPr="00FE6949">
              <w:t>2365</w:t>
            </w:r>
            <w:r>
              <w:t> </w:t>
            </w:r>
            <w:r w:rsidRPr="00FE6949">
              <w:t>MHz – 2367.5</w:t>
            </w:r>
            <w:r>
              <w:t> </w:t>
            </w:r>
            <w:r w:rsidRPr="00FE6949">
              <w:t>MHz</w:t>
            </w:r>
          </w:p>
        </w:tc>
        <w:tc>
          <w:tcPr>
            <w:tcW w:w="2268" w:type="dxa"/>
          </w:tcPr>
          <w:p w14:paraId="21B1D770" w14:textId="77777777" w:rsidR="001F417A" w:rsidRPr="00FE6949" w:rsidRDefault="001F417A" w:rsidP="001F417A">
            <w:pPr>
              <w:pStyle w:val="TAC"/>
            </w:pPr>
            <w:r w:rsidRPr="00FE6949">
              <w:t>-28.4 dBm</w:t>
            </w:r>
          </w:p>
        </w:tc>
        <w:tc>
          <w:tcPr>
            <w:tcW w:w="1560" w:type="dxa"/>
          </w:tcPr>
          <w:p w14:paraId="3EA2AC38" w14:textId="77777777" w:rsidR="001F417A" w:rsidRPr="00FE6949" w:rsidRDefault="001F417A" w:rsidP="001F417A">
            <w:pPr>
              <w:pStyle w:val="TAC"/>
            </w:pPr>
            <w:r w:rsidRPr="00FE6949">
              <w:t>1 MHz</w:t>
            </w:r>
          </w:p>
        </w:tc>
        <w:tc>
          <w:tcPr>
            <w:tcW w:w="875" w:type="dxa"/>
          </w:tcPr>
          <w:p w14:paraId="01B5B398" w14:textId="77777777" w:rsidR="001F417A" w:rsidRPr="00FE6949" w:rsidRDefault="001F417A" w:rsidP="001F417A">
            <w:pPr>
              <w:pStyle w:val="TAC"/>
            </w:pPr>
          </w:p>
        </w:tc>
      </w:tr>
      <w:tr w:rsidR="001F417A" w:rsidRPr="00FE6949" w14:paraId="51A5877E" w14:textId="77777777" w:rsidTr="001F417A">
        <w:trPr>
          <w:cantSplit/>
          <w:jc w:val="center"/>
        </w:trPr>
        <w:tc>
          <w:tcPr>
            <w:tcW w:w="2323" w:type="dxa"/>
          </w:tcPr>
          <w:p w14:paraId="43D50866" w14:textId="77777777" w:rsidR="001F417A" w:rsidRPr="00FE6949" w:rsidRDefault="001F417A" w:rsidP="001F417A">
            <w:pPr>
              <w:pStyle w:val="TAC"/>
            </w:pPr>
            <w:r w:rsidRPr="00FE6949">
              <w:t>2367.5</w:t>
            </w:r>
            <w:r>
              <w:t> </w:t>
            </w:r>
            <w:r w:rsidRPr="00FE6949">
              <w:t>MHz – 2370</w:t>
            </w:r>
            <w:r>
              <w:t> </w:t>
            </w:r>
            <w:r w:rsidRPr="00FE6949">
              <w:t>MHz</w:t>
            </w:r>
          </w:p>
        </w:tc>
        <w:tc>
          <w:tcPr>
            <w:tcW w:w="2268" w:type="dxa"/>
          </w:tcPr>
          <w:p w14:paraId="5EB01BAD" w14:textId="77777777" w:rsidR="001F417A" w:rsidRPr="00FE6949" w:rsidRDefault="001F417A" w:rsidP="001F417A">
            <w:pPr>
              <w:pStyle w:val="TAC"/>
            </w:pPr>
            <w:r w:rsidRPr="00FE6949">
              <w:t>-30.4 dBm</w:t>
            </w:r>
          </w:p>
        </w:tc>
        <w:tc>
          <w:tcPr>
            <w:tcW w:w="1560" w:type="dxa"/>
          </w:tcPr>
          <w:p w14:paraId="2522A7E5" w14:textId="77777777" w:rsidR="001F417A" w:rsidRPr="00FE6949" w:rsidRDefault="001F417A" w:rsidP="001F417A">
            <w:pPr>
              <w:pStyle w:val="TAC"/>
            </w:pPr>
            <w:r w:rsidRPr="00FE6949">
              <w:t>1 MHz</w:t>
            </w:r>
          </w:p>
        </w:tc>
        <w:tc>
          <w:tcPr>
            <w:tcW w:w="875" w:type="dxa"/>
          </w:tcPr>
          <w:p w14:paraId="3D8FD32F" w14:textId="77777777" w:rsidR="001F417A" w:rsidRPr="00FE6949" w:rsidRDefault="001F417A" w:rsidP="001F417A">
            <w:pPr>
              <w:pStyle w:val="TAC"/>
            </w:pPr>
          </w:p>
        </w:tc>
      </w:tr>
      <w:tr w:rsidR="001F417A" w:rsidRPr="00FE6949" w14:paraId="59D8E928" w14:textId="77777777" w:rsidTr="001F417A">
        <w:trPr>
          <w:cantSplit/>
          <w:jc w:val="center"/>
        </w:trPr>
        <w:tc>
          <w:tcPr>
            <w:tcW w:w="2323" w:type="dxa"/>
          </w:tcPr>
          <w:p w14:paraId="564BC94F" w14:textId="77777777" w:rsidR="001F417A" w:rsidRPr="00FE6949" w:rsidRDefault="001F417A" w:rsidP="001F417A">
            <w:pPr>
              <w:pStyle w:val="TAC"/>
            </w:pPr>
            <w:r w:rsidRPr="00FE6949">
              <w:t>2370</w:t>
            </w:r>
            <w:r>
              <w:t> </w:t>
            </w:r>
            <w:r w:rsidRPr="00FE6949">
              <w:t>MHz – 2395</w:t>
            </w:r>
            <w:r>
              <w:t> </w:t>
            </w:r>
            <w:r w:rsidRPr="00FE6949">
              <w:t>MHz</w:t>
            </w:r>
          </w:p>
        </w:tc>
        <w:tc>
          <w:tcPr>
            <w:tcW w:w="2268" w:type="dxa"/>
          </w:tcPr>
          <w:p w14:paraId="3476C20D" w14:textId="77777777" w:rsidR="001F417A" w:rsidRPr="00FE6949" w:rsidRDefault="001F417A" w:rsidP="001F417A">
            <w:pPr>
              <w:pStyle w:val="TAC"/>
            </w:pPr>
            <w:r w:rsidRPr="00FE6949">
              <w:t>-33.4 dBm</w:t>
            </w:r>
          </w:p>
        </w:tc>
        <w:tc>
          <w:tcPr>
            <w:tcW w:w="1560" w:type="dxa"/>
          </w:tcPr>
          <w:p w14:paraId="4AFF4B35" w14:textId="77777777" w:rsidR="001F417A" w:rsidRPr="00FE6949" w:rsidRDefault="001F417A" w:rsidP="001F417A">
            <w:pPr>
              <w:pStyle w:val="TAC"/>
            </w:pPr>
            <w:r w:rsidRPr="00FE6949">
              <w:t>1 MHz</w:t>
            </w:r>
          </w:p>
        </w:tc>
        <w:tc>
          <w:tcPr>
            <w:tcW w:w="875" w:type="dxa"/>
          </w:tcPr>
          <w:p w14:paraId="3EF50BF7" w14:textId="77777777" w:rsidR="001F417A" w:rsidRPr="00FE6949" w:rsidRDefault="001F417A" w:rsidP="001F417A">
            <w:pPr>
              <w:pStyle w:val="TAC"/>
            </w:pPr>
          </w:p>
        </w:tc>
      </w:tr>
    </w:tbl>
    <w:p w14:paraId="717588FB" w14:textId="77777777" w:rsidR="001F417A" w:rsidRPr="00090C64" w:rsidRDefault="001F417A" w:rsidP="001F417A"/>
    <w:p w14:paraId="45150323" w14:textId="77777777" w:rsidR="001F417A" w:rsidRPr="00090C64" w:rsidRDefault="001F417A" w:rsidP="001F417A">
      <w:pPr>
        <w:rPr>
          <w:rFonts w:cs="v3.8.0"/>
        </w:rPr>
      </w:pPr>
      <w:r w:rsidRPr="00090C64">
        <w:rPr>
          <w:rFonts w:cs="v3.8.0"/>
        </w:rPr>
        <w:t>The following requirement may apply to AAS BS operating in Band 48 in certain regions. The TRP of any spurious emission shall not exceed:</w:t>
      </w:r>
    </w:p>
    <w:p w14:paraId="52263C97"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F417A" w:rsidRPr="00090C64" w14:paraId="0BA7BD3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F55C2" w14:textId="77777777" w:rsidR="001F417A" w:rsidRPr="00090C64" w:rsidRDefault="001F417A" w:rsidP="001F417A">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BB9B258" w14:textId="77777777" w:rsidR="001F417A" w:rsidRPr="00090C64" w:rsidRDefault="001F417A" w:rsidP="001F417A">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DFB9CA7"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8B5A5D6" w14:textId="77777777" w:rsidR="001F417A" w:rsidRPr="00090C64" w:rsidRDefault="001F417A" w:rsidP="001F417A">
            <w:pPr>
              <w:pStyle w:val="TAH"/>
              <w:rPr>
                <w:rFonts w:cs="v5.0.0"/>
              </w:rPr>
            </w:pPr>
            <w:r w:rsidRPr="00090C64">
              <w:rPr>
                <w:rFonts w:cs="v5.0.0"/>
              </w:rPr>
              <w:t>Notes</w:t>
            </w:r>
          </w:p>
        </w:tc>
      </w:tr>
      <w:tr w:rsidR="001F417A" w:rsidRPr="00FE6949" w14:paraId="30A71526"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11A7FD" w14:textId="77777777" w:rsidR="001F417A" w:rsidRPr="00FE6949" w:rsidRDefault="001F417A" w:rsidP="001F417A">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9666EAC" w14:textId="77777777" w:rsidR="001F417A" w:rsidRPr="00FE6949" w:rsidRDefault="001F417A" w:rsidP="001F417A">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9B0AD8E" w14:textId="77777777" w:rsidR="001F417A" w:rsidRPr="00FE6949" w:rsidRDefault="001F417A" w:rsidP="001F417A">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29FED7BC" w14:textId="77777777" w:rsidR="001F417A" w:rsidRPr="00FE6949" w:rsidRDefault="001F417A" w:rsidP="001F417A">
            <w:pPr>
              <w:pStyle w:val="TAC"/>
            </w:pPr>
            <w:r w:rsidRPr="00FE6949">
              <w:t>Applicable 10</w:t>
            </w:r>
            <w:r>
              <w:t> </w:t>
            </w:r>
            <w:r w:rsidRPr="00FE6949">
              <w:t xml:space="preserve">MHz from the assigned channel edge </w:t>
            </w:r>
          </w:p>
        </w:tc>
      </w:tr>
      <w:tr w:rsidR="001F417A" w:rsidRPr="00FE6949" w14:paraId="2D995E53"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E32215" w14:textId="77777777" w:rsidR="001F417A" w:rsidRPr="00FE6949" w:rsidRDefault="001F417A" w:rsidP="001F417A">
            <w:pPr>
              <w:pStyle w:val="TAC"/>
            </w:pPr>
            <w:r w:rsidRPr="00FE6949">
              <w:t>3100</w:t>
            </w:r>
            <w:r>
              <w:t> </w:t>
            </w:r>
            <w:r w:rsidRPr="00FE6949">
              <w:t>MHz – 3530</w:t>
            </w:r>
            <w:r>
              <w:t> </w:t>
            </w:r>
            <w:r w:rsidRPr="00FE6949">
              <w:t>MHz</w:t>
            </w:r>
          </w:p>
          <w:p w14:paraId="689F39D9" w14:textId="77777777" w:rsidR="001F417A" w:rsidRPr="00FE6949" w:rsidRDefault="001F417A" w:rsidP="001F417A">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3F7B18D7" w14:textId="77777777" w:rsidR="001F417A" w:rsidRPr="00FE6949" w:rsidRDefault="001F417A" w:rsidP="001F417A">
            <w:pPr>
              <w:pStyle w:val="TAC"/>
            </w:pPr>
            <w:r w:rsidRPr="00FE6949">
              <w:t>-28.0 dBm</w:t>
            </w:r>
          </w:p>
          <w:p w14:paraId="7074D63B" w14:textId="77777777" w:rsidR="001F417A" w:rsidRPr="00FE6949" w:rsidRDefault="001F417A" w:rsidP="001F417A">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D4B8560" w14:textId="77777777" w:rsidR="001F417A" w:rsidRPr="00FE6949" w:rsidRDefault="001F417A" w:rsidP="001F417A">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65489C19" w14:textId="77777777" w:rsidR="001F417A" w:rsidRPr="00FE6949" w:rsidRDefault="001F417A" w:rsidP="001F417A">
            <w:pPr>
              <w:pStyle w:val="TAC"/>
            </w:pPr>
          </w:p>
        </w:tc>
      </w:tr>
    </w:tbl>
    <w:p w14:paraId="6FC45790" w14:textId="77777777" w:rsidR="001F417A" w:rsidRPr="00090C64" w:rsidRDefault="001F417A" w:rsidP="001F417A"/>
    <w:p w14:paraId="5A601F1B" w14:textId="77777777" w:rsidR="001F417A" w:rsidRPr="00090C64" w:rsidRDefault="001F417A" w:rsidP="001F417A">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49628F3" w14:textId="77777777" w:rsidR="001F417A" w:rsidRPr="00090C64" w:rsidRDefault="001F417A" w:rsidP="001F417A">
      <w:pPr>
        <w:pStyle w:val="TH"/>
        <w:rPr>
          <w:lang w:eastAsia="zh-CN"/>
        </w:rPr>
      </w:pPr>
      <w:r w:rsidRPr="00090C64">
        <w:t>Table 6.7.6.4.5.3-</w:t>
      </w:r>
      <w:r w:rsidRPr="00090C64">
        <w:rPr>
          <w:lang w:eastAsia="zh-CN"/>
        </w:rPr>
        <w:t>8</w:t>
      </w:r>
      <w:r w:rsidRPr="00090C64">
        <w:t>: Void</w:t>
      </w:r>
    </w:p>
    <w:p w14:paraId="7FADB975" w14:textId="77777777" w:rsidR="001F417A" w:rsidRPr="00090C64" w:rsidRDefault="001F417A" w:rsidP="001F417A">
      <w:pPr>
        <w:rPr>
          <w:lang w:eastAsia="zh-CN"/>
        </w:rPr>
      </w:pPr>
    </w:p>
    <w:p w14:paraId="46B0ACC6"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2E0F7BB" w14:textId="77777777" w:rsidR="001F417A" w:rsidRPr="00090C64" w:rsidRDefault="001F417A" w:rsidP="001F417A">
      <w:r w:rsidRPr="00090C64">
        <w:t>The TRP of any spurious emission shall not exceed:</w:t>
      </w:r>
    </w:p>
    <w:p w14:paraId="0B8C8592" w14:textId="77777777" w:rsidR="001F417A" w:rsidRPr="00090C64" w:rsidRDefault="001F417A" w:rsidP="001F417A">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0DB44F4C" w14:textId="77777777" w:rsidTr="001F417A">
        <w:trPr>
          <w:cantSplit/>
          <w:jc w:val="center"/>
        </w:trPr>
        <w:tc>
          <w:tcPr>
            <w:tcW w:w="2376" w:type="dxa"/>
          </w:tcPr>
          <w:p w14:paraId="28ECF434" w14:textId="77777777" w:rsidR="001F417A" w:rsidRPr="00090C64" w:rsidRDefault="001F417A" w:rsidP="001F417A">
            <w:pPr>
              <w:pStyle w:val="TAH"/>
              <w:rPr>
                <w:rFonts w:cs="v5.0.0"/>
              </w:rPr>
            </w:pPr>
            <w:r w:rsidRPr="00090C64">
              <w:rPr>
                <w:rFonts w:cs="v5.0.0"/>
              </w:rPr>
              <w:t>Operating Band</w:t>
            </w:r>
          </w:p>
        </w:tc>
        <w:tc>
          <w:tcPr>
            <w:tcW w:w="2376" w:type="dxa"/>
          </w:tcPr>
          <w:p w14:paraId="25614846" w14:textId="77777777" w:rsidR="001F417A" w:rsidRPr="00090C64" w:rsidRDefault="001F417A" w:rsidP="001F417A">
            <w:pPr>
              <w:pStyle w:val="TAH"/>
              <w:rPr>
                <w:rFonts w:cs="v5.0.0"/>
              </w:rPr>
            </w:pPr>
            <w:r w:rsidRPr="00090C64">
              <w:rPr>
                <w:rFonts w:cs="v5.0.0"/>
              </w:rPr>
              <w:t>Frequency range</w:t>
            </w:r>
          </w:p>
        </w:tc>
        <w:tc>
          <w:tcPr>
            <w:tcW w:w="1276" w:type="dxa"/>
          </w:tcPr>
          <w:p w14:paraId="201E6469" w14:textId="77777777" w:rsidR="001F417A" w:rsidRPr="00090C64" w:rsidRDefault="001F417A" w:rsidP="001F417A">
            <w:pPr>
              <w:pStyle w:val="TAH"/>
              <w:rPr>
                <w:rFonts w:cs="v5.0.0"/>
              </w:rPr>
            </w:pPr>
            <w:r w:rsidRPr="00090C64">
              <w:rPr>
                <w:rFonts w:cs="v5.0.0"/>
              </w:rPr>
              <w:t>Maximum Level</w:t>
            </w:r>
          </w:p>
        </w:tc>
        <w:tc>
          <w:tcPr>
            <w:tcW w:w="1418" w:type="dxa"/>
          </w:tcPr>
          <w:p w14:paraId="48FECA1A" w14:textId="77777777" w:rsidR="001F417A" w:rsidRPr="00090C64" w:rsidRDefault="001F417A" w:rsidP="001F417A">
            <w:pPr>
              <w:pStyle w:val="TAH"/>
              <w:rPr>
                <w:rFonts w:cs="v5.0.0"/>
              </w:rPr>
            </w:pPr>
            <w:r w:rsidRPr="00090C64">
              <w:rPr>
                <w:rFonts w:cs="v5.0.0"/>
              </w:rPr>
              <w:t>Measurement Bandwidth</w:t>
            </w:r>
          </w:p>
        </w:tc>
        <w:tc>
          <w:tcPr>
            <w:tcW w:w="1956" w:type="dxa"/>
          </w:tcPr>
          <w:p w14:paraId="719C213F" w14:textId="77777777" w:rsidR="001F417A" w:rsidRPr="00090C64" w:rsidRDefault="001F417A" w:rsidP="001F417A">
            <w:pPr>
              <w:pStyle w:val="TAH"/>
              <w:rPr>
                <w:rFonts w:cs="v5.0.0"/>
              </w:rPr>
            </w:pPr>
            <w:r w:rsidRPr="00090C64">
              <w:rPr>
                <w:rFonts w:cs="v5.0.0"/>
              </w:rPr>
              <w:t>Notes</w:t>
            </w:r>
          </w:p>
        </w:tc>
      </w:tr>
      <w:tr w:rsidR="001F417A" w:rsidRPr="00090C64" w14:paraId="0786F903" w14:textId="77777777" w:rsidTr="001F417A">
        <w:trPr>
          <w:cantSplit/>
          <w:jc w:val="center"/>
        </w:trPr>
        <w:tc>
          <w:tcPr>
            <w:tcW w:w="2376" w:type="dxa"/>
          </w:tcPr>
          <w:p w14:paraId="5952CF2E" w14:textId="77777777" w:rsidR="001F417A" w:rsidRPr="00090C64" w:rsidRDefault="001F417A" w:rsidP="001F417A">
            <w:pPr>
              <w:pStyle w:val="TAC"/>
              <w:rPr>
                <w:rFonts w:cs="v5.0.0"/>
              </w:rPr>
            </w:pPr>
            <w:r w:rsidRPr="00090C64">
              <w:rPr>
                <w:rFonts w:cs="v5.0.0"/>
              </w:rPr>
              <w:t>13</w:t>
            </w:r>
          </w:p>
        </w:tc>
        <w:tc>
          <w:tcPr>
            <w:tcW w:w="2376" w:type="dxa"/>
          </w:tcPr>
          <w:p w14:paraId="58E2F6DE" w14:textId="77777777" w:rsidR="001F417A" w:rsidRPr="00090C64" w:rsidRDefault="001F417A" w:rsidP="001F417A">
            <w:pPr>
              <w:pStyle w:val="TAC"/>
              <w:rPr>
                <w:rFonts w:cs="v5.0.0"/>
              </w:rPr>
            </w:pPr>
            <w:r w:rsidRPr="00090C64">
              <w:rPr>
                <w:rFonts w:cs="v5.0.0"/>
              </w:rPr>
              <w:t>763 - 775 MHz</w:t>
            </w:r>
          </w:p>
        </w:tc>
        <w:tc>
          <w:tcPr>
            <w:tcW w:w="1276" w:type="dxa"/>
          </w:tcPr>
          <w:p w14:paraId="162596B7" w14:textId="77777777" w:rsidR="001F417A" w:rsidRPr="00090C64" w:rsidRDefault="001F417A" w:rsidP="001F417A">
            <w:pPr>
              <w:pStyle w:val="TAC"/>
              <w:rPr>
                <w:rFonts w:cs="v5.0.0"/>
              </w:rPr>
            </w:pPr>
            <w:r w:rsidRPr="00090C64">
              <w:rPr>
                <w:rFonts w:cs="v5.0.0"/>
              </w:rPr>
              <w:t>-37 dBm</w:t>
            </w:r>
          </w:p>
        </w:tc>
        <w:tc>
          <w:tcPr>
            <w:tcW w:w="1418" w:type="dxa"/>
          </w:tcPr>
          <w:p w14:paraId="3B13ABD2" w14:textId="77777777" w:rsidR="001F417A" w:rsidRPr="00090C64" w:rsidRDefault="001F417A" w:rsidP="001F417A">
            <w:pPr>
              <w:pStyle w:val="TAC"/>
              <w:rPr>
                <w:rFonts w:cs="v5.0.0"/>
              </w:rPr>
            </w:pPr>
            <w:r w:rsidRPr="00090C64">
              <w:rPr>
                <w:rFonts w:cs="v5.0.0"/>
              </w:rPr>
              <w:t>6.25 kHz</w:t>
            </w:r>
          </w:p>
        </w:tc>
        <w:tc>
          <w:tcPr>
            <w:tcW w:w="1956" w:type="dxa"/>
          </w:tcPr>
          <w:p w14:paraId="7CB359BF" w14:textId="77777777" w:rsidR="001F417A" w:rsidRPr="00090C64" w:rsidRDefault="001F417A" w:rsidP="001F417A">
            <w:pPr>
              <w:pStyle w:val="TAC"/>
              <w:rPr>
                <w:rFonts w:cs="v5.0.0"/>
              </w:rPr>
            </w:pPr>
          </w:p>
        </w:tc>
      </w:tr>
      <w:tr w:rsidR="001F417A" w:rsidRPr="00090C64" w14:paraId="63C369EA" w14:textId="77777777" w:rsidTr="001F417A">
        <w:trPr>
          <w:cantSplit/>
          <w:jc w:val="center"/>
        </w:trPr>
        <w:tc>
          <w:tcPr>
            <w:tcW w:w="2376" w:type="dxa"/>
          </w:tcPr>
          <w:p w14:paraId="600BAF0C" w14:textId="77777777" w:rsidR="001F417A" w:rsidRPr="00090C64" w:rsidRDefault="001F417A" w:rsidP="001F417A">
            <w:pPr>
              <w:pStyle w:val="TAC"/>
              <w:rPr>
                <w:rFonts w:cs="v5.0.0"/>
              </w:rPr>
            </w:pPr>
            <w:r w:rsidRPr="00090C64">
              <w:rPr>
                <w:rFonts w:cs="v5.0.0"/>
              </w:rPr>
              <w:t>13</w:t>
            </w:r>
          </w:p>
        </w:tc>
        <w:tc>
          <w:tcPr>
            <w:tcW w:w="2376" w:type="dxa"/>
          </w:tcPr>
          <w:p w14:paraId="3B4739B9" w14:textId="77777777" w:rsidR="001F417A" w:rsidRPr="00090C64" w:rsidRDefault="001F417A" w:rsidP="001F417A">
            <w:pPr>
              <w:pStyle w:val="TAC"/>
              <w:rPr>
                <w:rFonts w:cs="v5.0.0"/>
              </w:rPr>
            </w:pPr>
            <w:r w:rsidRPr="00090C64">
              <w:rPr>
                <w:rFonts w:cs="v5.0.0"/>
              </w:rPr>
              <w:t>793 - 805 MHz</w:t>
            </w:r>
          </w:p>
        </w:tc>
        <w:tc>
          <w:tcPr>
            <w:tcW w:w="1276" w:type="dxa"/>
          </w:tcPr>
          <w:p w14:paraId="367E4A4B" w14:textId="77777777" w:rsidR="001F417A" w:rsidRPr="00090C64" w:rsidRDefault="001F417A" w:rsidP="001F417A">
            <w:pPr>
              <w:pStyle w:val="TAC"/>
              <w:rPr>
                <w:rFonts w:cs="v5.0.0"/>
              </w:rPr>
            </w:pPr>
            <w:r w:rsidRPr="00090C64">
              <w:rPr>
                <w:rFonts w:cs="v5.0.0"/>
              </w:rPr>
              <w:t>-37 dBm</w:t>
            </w:r>
          </w:p>
        </w:tc>
        <w:tc>
          <w:tcPr>
            <w:tcW w:w="1418" w:type="dxa"/>
          </w:tcPr>
          <w:p w14:paraId="25F50227" w14:textId="77777777" w:rsidR="001F417A" w:rsidRPr="00090C64" w:rsidRDefault="001F417A" w:rsidP="001F417A">
            <w:pPr>
              <w:pStyle w:val="TAC"/>
              <w:rPr>
                <w:rFonts w:cs="v5.0.0"/>
              </w:rPr>
            </w:pPr>
            <w:r w:rsidRPr="00090C64">
              <w:rPr>
                <w:rFonts w:cs="v5.0.0"/>
              </w:rPr>
              <w:t>6.25 kHz</w:t>
            </w:r>
          </w:p>
        </w:tc>
        <w:tc>
          <w:tcPr>
            <w:tcW w:w="1956" w:type="dxa"/>
          </w:tcPr>
          <w:p w14:paraId="43606304" w14:textId="77777777" w:rsidR="001F417A" w:rsidRPr="00090C64" w:rsidRDefault="001F417A" w:rsidP="001F417A">
            <w:pPr>
              <w:pStyle w:val="TAC"/>
              <w:rPr>
                <w:rFonts w:cs="v5.0.0"/>
              </w:rPr>
            </w:pPr>
          </w:p>
        </w:tc>
      </w:tr>
      <w:tr w:rsidR="001F417A" w:rsidRPr="00090C64" w14:paraId="45D498CC" w14:textId="77777777" w:rsidTr="001F417A">
        <w:trPr>
          <w:cantSplit/>
          <w:jc w:val="center"/>
        </w:trPr>
        <w:tc>
          <w:tcPr>
            <w:tcW w:w="2376" w:type="dxa"/>
          </w:tcPr>
          <w:p w14:paraId="5AC33190" w14:textId="77777777" w:rsidR="001F417A" w:rsidRPr="00090C64" w:rsidRDefault="001F417A" w:rsidP="001F417A">
            <w:pPr>
              <w:pStyle w:val="TAC"/>
              <w:rPr>
                <w:rFonts w:cs="v5.0.0"/>
              </w:rPr>
            </w:pPr>
            <w:r w:rsidRPr="00090C64">
              <w:rPr>
                <w:rFonts w:cs="v5.0.0"/>
              </w:rPr>
              <w:t>14</w:t>
            </w:r>
          </w:p>
        </w:tc>
        <w:tc>
          <w:tcPr>
            <w:tcW w:w="2376" w:type="dxa"/>
          </w:tcPr>
          <w:p w14:paraId="0D514F50" w14:textId="77777777" w:rsidR="001F417A" w:rsidRPr="00090C64" w:rsidRDefault="001F417A" w:rsidP="001F417A">
            <w:pPr>
              <w:pStyle w:val="TAC"/>
              <w:rPr>
                <w:rFonts w:cs="v5.0.0"/>
              </w:rPr>
            </w:pPr>
            <w:r w:rsidRPr="00090C64">
              <w:rPr>
                <w:rFonts w:cs="v5.0.0"/>
              </w:rPr>
              <w:t>769 - 775 MHz</w:t>
            </w:r>
          </w:p>
        </w:tc>
        <w:tc>
          <w:tcPr>
            <w:tcW w:w="1276" w:type="dxa"/>
          </w:tcPr>
          <w:p w14:paraId="035C560E" w14:textId="77777777" w:rsidR="001F417A" w:rsidRPr="00090C64" w:rsidRDefault="001F417A" w:rsidP="001F417A">
            <w:pPr>
              <w:pStyle w:val="TAC"/>
              <w:rPr>
                <w:rFonts w:cs="v5.0.0"/>
              </w:rPr>
            </w:pPr>
            <w:r w:rsidRPr="00090C64">
              <w:rPr>
                <w:rFonts w:cs="v5.0.0"/>
              </w:rPr>
              <w:t>-37 dBm</w:t>
            </w:r>
          </w:p>
        </w:tc>
        <w:tc>
          <w:tcPr>
            <w:tcW w:w="1418" w:type="dxa"/>
          </w:tcPr>
          <w:p w14:paraId="085E0E16" w14:textId="77777777" w:rsidR="001F417A" w:rsidRPr="00090C64" w:rsidRDefault="001F417A" w:rsidP="001F417A">
            <w:pPr>
              <w:pStyle w:val="TAC"/>
              <w:rPr>
                <w:rFonts w:cs="v5.0.0"/>
              </w:rPr>
            </w:pPr>
            <w:r w:rsidRPr="00090C64">
              <w:rPr>
                <w:rFonts w:cs="v5.0.0"/>
              </w:rPr>
              <w:t>6.25 kHz</w:t>
            </w:r>
          </w:p>
        </w:tc>
        <w:tc>
          <w:tcPr>
            <w:tcW w:w="1956" w:type="dxa"/>
          </w:tcPr>
          <w:p w14:paraId="1B4F21E9" w14:textId="77777777" w:rsidR="001F417A" w:rsidRPr="00090C64" w:rsidRDefault="001F417A" w:rsidP="001F417A">
            <w:pPr>
              <w:pStyle w:val="TAC"/>
              <w:rPr>
                <w:rFonts w:cs="v5.0.0"/>
              </w:rPr>
            </w:pPr>
          </w:p>
        </w:tc>
      </w:tr>
      <w:tr w:rsidR="001F417A" w:rsidRPr="00090C64" w14:paraId="1F37197D" w14:textId="77777777" w:rsidTr="001F417A">
        <w:trPr>
          <w:cantSplit/>
          <w:jc w:val="center"/>
        </w:trPr>
        <w:tc>
          <w:tcPr>
            <w:tcW w:w="2376" w:type="dxa"/>
          </w:tcPr>
          <w:p w14:paraId="07F6A9F2" w14:textId="77777777" w:rsidR="001F417A" w:rsidRPr="00090C64" w:rsidRDefault="001F417A" w:rsidP="001F417A">
            <w:pPr>
              <w:pStyle w:val="TAC"/>
              <w:rPr>
                <w:rFonts w:cs="v5.0.0"/>
              </w:rPr>
            </w:pPr>
            <w:r w:rsidRPr="00090C64">
              <w:rPr>
                <w:rFonts w:cs="v5.0.0"/>
              </w:rPr>
              <w:t>14</w:t>
            </w:r>
          </w:p>
        </w:tc>
        <w:tc>
          <w:tcPr>
            <w:tcW w:w="2376" w:type="dxa"/>
          </w:tcPr>
          <w:p w14:paraId="1CE2689B" w14:textId="77777777" w:rsidR="001F417A" w:rsidRPr="00090C64" w:rsidRDefault="001F417A" w:rsidP="001F417A">
            <w:pPr>
              <w:pStyle w:val="TAC"/>
              <w:rPr>
                <w:rFonts w:cs="v5.0.0"/>
              </w:rPr>
            </w:pPr>
            <w:r w:rsidRPr="00090C64">
              <w:rPr>
                <w:rFonts w:cs="v5.0.0"/>
              </w:rPr>
              <w:t>799 - 805 MHz</w:t>
            </w:r>
          </w:p>
        </w:tc>
        <w:tc>
          <w:tcPr>
            <w:tcW w:w="1276" w:type="dxa"/>
          </w:tcPr>
          <w:p w14:paraId="34D3C4EC" w14:textId="77777777" w:rsidR="001F417A" w:rsidRPr="00090C64" w:rsidRDefault="001F417A" w:rsidP="001F417A">
            <w:pPr>
              <w:pStyle w:val="TAC"/>
              <w:rPr>
                <w:rFonts w:cs="v5.0.0"/>
              </w:rPr>
            </w:pPr>
            <w:r w:rsidRPr="00090C64">
              <w:rPr>
                <w:rFonts w:cs="v5.0.0"/>
              </w:rPr>
              <w:t>-37 dBm</w:t>
            </w:r>
          </w:p>
        </w:tc>
        <w:tc>
          <w:tcPr>
            <w:tcW w:w="1418" w:type="dxa"/>
          </w:tcPr>
          <w:p w14:paraId="3B365791" w14:textId="77777777" w:rsidR="001F417A" w:rsidRPr="00090C64" w:rsidRDefault="001F417A" w:rsidP="001F417A">
            <w:pPr>
              <w:pStyle w:val="TAC"/>
              <w:rPr>
                <w:rFonts w:cs="v5.0.0"/>
              </w:rPr>
            </w:pPr>
            <w:r w:rsidRPr="00090C64">
              <w:rPr>
                <w:rFonts w:cs="v5.0.0"/>
              </w:rPr>
              <w:t>6.25 kHz</w:t>
            </w:r>
          </w:p>
        </w:tc>
        <w:tc>
          <w:tcPr>
            <w:tcW w:w="1956" w:type="dxa"/>
          </w:tcPr>
          <w:p w14:paraId="2ECA3A9B" w14:textId="77777777" w:rsidR="001F417A" w:rsidRPr="00090C64" w:rsidRDefault="001F417A" w:rsidP="001F417A">
            <w:pPr>
              <w:pStyle w:val="TAC"/>
              <w:rPr>
                <w:rFonts w:cs="v5.0.0"/>
              </w:rPr>
            </w:pPr>
          </w:p>
        </w:tc>
      </w:tr>
    </w:tbl>
    <w:p w14:paraId="1FD98756" w14:textId="77777777" w:rsidR="001F417A" w:rsidRPr="00090C64" w:rsidRDefault="001F417A" w:rsidP="001F417A"/>
    <w:p w14:paraId="7729A72F"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3FFB814" w14:textId="77777777" w:rsidR="001F417A" w:rsidRPr="00090C64" w:rsidRDefault="001F417A" w:rsidP="001F417A">
      <w:r w:rsidRPr="00090C64">
        <w:t>The TRP of any spurious emission shall not exceed:</w:t>
      </w:r>
    </w:p>
    <w:p w14:paraId="5445906F" w14:textId="77777777" w:rsidR="001F417A" w:rsidRPr="00090C64" w:rsidRDefault="001F417A" w:rsidP="001F417A">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E370089"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C2E2DF"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E8631BE"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D2F30BA"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66CF5DB"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20CBCA" w14:textId="77777777" w:rsidR="001F417A" w:rsidRPr="00090C64" w:rsidRDefault="001F417A" w:rsidP="001F417A">
            <w:pPr>
              <w:pStyle w:val="TAH"/>
              <w:rPr>
                <w:rFonts w:cs="v5.0.0"/>
              </w:rPr>
            </w:pPr>
            <w:r w:rsidRPr="00090C64">
              <w:rPr>
                <w:rFonts w:cs="v5.0.0"/>
              </w:rPr>
              <w:t>Notes</w:t>
            </w:r>
          </w:p>
        </w:tc>
      </w:tr>
      <w:tr w:rsidR="001F417A" w:rsidRPr="00090C64" w14:paraId="6580ECD4"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1C8739"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47C6E80"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4A7E159" w14:textId="77777777" w:rsidR="001F417A" w:rsidRPr="00090C64" w:rsidRDefault="001F417A" w:rsidP="001F417A">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77CB354"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5F8667F"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4D14F4E" w14:textId="77777777" w:rsidR="004E3969" w:rsidRDefault="004E3969" w:rsidP="00333451">
      <w:pPr>
        <w:rPr>
          <w:noProof/>
          <w:color w:val="FF0000"/>
        </w:rPr>
      </w:pPr>
    </w:p>
    <w:p w14:paraId="2F9A5549" w14:textId="77777777" w:rsidR="004E3969" w:rsidRDefault="004E3969" w:rsidP="00333451">
      <w:pPr>
        <w:rPr>
          <w:noProof/>
          <w:color w:val="FF0000"/>
        </w:rPr>
      </w:pPr>
    </w:p>
    <w:p w14:paraId="377155A7" w14:textId="3627CAC2"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167A0CF3" w:rsidR="00333451" w:rsidRDefault="00333451" w:rsidP="00333451">
      <w:pPr>
        <w:rPr>
          <w:noProof/>
        </w:rPr>
      </w:pPr>
      <w:r w:rsidRPr="000108C4">
        <w:rPr>
          <w:noProof/>
          <w:color w:val="FF0000"/>
        </w:rPr>
        <w:t>------------start of changed section</w:t>
      </w:r>
      <w:ins w:id="89" w:author="Aurelian Bria" w:date="2021-01-15T15:42:00Z">
        <w:r w:rsidR="00627763">
          <w:rPr>
            <w:noProof/>
            <w:color w:val="FF0000"/>
          </w:rPr>
          <w:t xml:space="preserve"> – co-location</w:t>
        </w:r>
      </w:ins>
      <w:r w:rsidRPr="000108C4">
        <w:rPr>
          <w:noProof/>
          <w:color w:val="FF0000"/>
        </w:rPr>
        <w:t xml:space="preserve"> ----------</w:t>
      </w:r>
    </w:p>
    <w:p w14:paraId="6F374C27" w14:textId="77777777" w:rsidR="00333451" w:rsidRPr="00333451" w:rsidRDefault="00333451" w:rsidP="00333451"/>
    <w:p w14:paraId="49745ED7" w14:textId="77777777" w:rsidR="00627763" w:rsidRPr="00090C64" w:rsidRDefault="00627763" w:rsidP="00627763">
      <w:pPr>
        <w:pStyle w:val="Heading5"/>
        <w:rPr>
          <w:lang w:eastAsia="sv-SE"/>
        </w:rPr>
      </w:pPr>
      <w:bookmarkStart w:id="90" w:name="_Toc21125191"/>
      <w:bookmarkStart w:id="91" w:name="_Toc29768181"/>
      <w:bookmarkStart w:id="92" w:name="_Toc36044623"/>
      <w:bookmarkStart w:id="93" w:name="_Toc37230528"/>
      <w:bookmarkStart w:id="94" w:name="_Toc45907671"/>
      <w:bookmarkStart w:id="95" w:name="_Toc53181776"/>
      <w:bookmarkStart w:id="96" w:name="_Toc61117503"/>
      <w:bookmarkEnd w:id="2"/>
      <w:bookmarkEnd w:id="3"/>
      <w:bookmarkEnd w:id="4"/>
      <w:bookmarkEnd w:id="5"/>
      <w:bookmarkEnd w:id="6"/>
      <w:r w:rsidRPr="00090C64">
        <w:rPr>
          <w:lang w:eastAsia="sv-SE"/>
        </w:rPr>
        <w:t>6.</w:t>
      </w:r>
      <w:r w:rsidRPr="00090C64">
        <w:rPr>
          <w:lang w:eastAsia="zh-CN"/>
        </w:rPr>
        <w:t>7.6.5.5</w:t>
      </w:r>
      <w:r w:rsidRPr="00090C64">
        <w:rPr>
          <w:lang w:eastAsia="sv-SE"/>
        </w:rPr>
        <w:tab/>
        <w:t>Test Requirement</w:t>
      </w:r>
      <w:bookmarkEnd w:id="90"/>
      <w:bookmarkEnd w:id="91"/>
      <w:bookmarkEnd w:id="92"/>
      <w:bookmarkEnd w:id="93"/>
      <w:bookmarkEnd w:id="94"/>
      <w:bookmarkEnd w:id="95"/>
      <w:bookmarkEnd w:id="96"/>
    </w:p>
    <w:p w14:paraId="10672F7B" w14:textId="77777777" w:rsidR="00627763" w:rsidRPr="00FE6949" w:rsidRDefault="00627763" w:rsidP="00627763">
      <w:pPr>
        <w:pStyle w:val="H6"/>
      </w:pPr>
      <w:r w:rsidRPr="00FE6949">
        <w:t>6.7.6.5.5.1</w:t>
      </w:r>
      <w:r w:rsidRPr="00FE6949">
        <w:tab/>
        <w:t>MSR operation</w:t>
      </w:r>
    </w:p>
    <w:p w14:paraId="61953F33"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5A6663D" w14:textId="77777777" w:rsidR="00627763" w:rsidRPr="00090C64" w:rsidRDefault="00627763" w:rsidP="00627763">
      <w:pPr>
        <w:rPr>
          <w:rFonts w:cs="v5.0.0"/>
        </w:rPr>
      </w:pPr>
      <w:r w:rsidRPr="00090C64">
        <w:rPr>
          <w:rFonts w:cs="v5.0.0"/>
        </w:rPr>
        <w:t>The requirements assume with base stations of the same class.</w:t>
      </w:r>
    </w:p>
    <w:p w14:paraId="4BACFC6A"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465C4892" w14:textId="77777777" w:rsidR="00627763" w:rsidRPr="00090C64" w:rsidRDefault="00627763" w:rsidP="00627763">
      <w:r w:rsidRPr="00090C64">
        <w:t>The requirements are co-location emission requirements are specified as the power sum of the supported polarization(s) at the CLTA conducted output(s).</w:t>
      </w:r>
    </w:p>
    <w:p w14:paraId="5D58EF9D" w14:textId="77777777" w:rsidR="00627763" w:rsidRPr="00090C64" w:rsidRDefault="00627763" w:rsidP="00627763">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7ED4D6D" w14:textId="77777777" w:rsidR="00627763" w:rsidRPr="00090C64" w:rsidRDefault="00627763" w:rsidP="00627763">
      <w:pPr>
        <w:pStyle w:val="TH"/>
      </w:pPr>
      <w:r w:rsidRPr="00090C64">
        <w:t xml:space="preserve">Table 6.7.6.5.5.1-1: </w:t>
      </w:r>
      <w:commentRangeStart w:id="97"/>
      <w:r w:rsidRPr="00090C64">
        <w:t>AAS BS OTA Spurious emissions E-UTRA limits for AAS BS co-located with another BS</w:t>
      </w:r>
      <w:commentRangeEnd w:id="97"/>
      <w:r w:rsidR="006405C3">
        <w:rPr>
          <w:rStyle w:val="CommentReference"/>
          <w:rFonts w:ascii="Times New Roman" w:hAnsi="Times New Roman"/>
          <w:b w:val="0"/>
        </w:rPr>
        <w:commentReference w:id="9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27763" w:rsidRPr="00090C64" w14:paraId="17EE30B7" w14:textId="77777777" w:rsidTr="00627763">
        <w:trPr>
          <w:cantSplit/>
          <w:jc w:val="center"/>
        </w:trPr>
        <w:tc>
          <w:tcPr>
            <w:tcW w:w="1456" w:type="dxa"/>
          </w:tcPr>
          <w:p w14:paraId="25C01DF3" w14:textId="77777777" w:rsidR="00627763" w:rsidRPr="00090C64" w:rsidRDefault="00627763" w:rsidP="00627763">
            <w:pPr>
              <w:pStyle w:val="TAH"/>
              <w:rPr>
                <w:rFonts w:cs="Arial"/>
                <w:szCs w:val="18"/>
              </w:rPr>
            </w:pPr>
            <w:r w:rsidRPr="00090C64">
              <w:rPr>
                <w:rFonts w:cs="Arial"/>
                <w:szCs w:val="18"/>
              </w:rPr>
              <w:t>Type of co-located BS</w:t>
            </w:r>
          </w:p>
        </w:tc>
        <w:tc>
          <w:tcPr>
            <w:tcW w:w="1749" w:type="dxa"/>
          </w:tcPr>
          <w:p w14:paraId="5649B477" w14:textId="77777777" w:rsidR="00627763" w:rsidRPr="00090C64" w:rsidRDefault="00627763" w:rsidP="00627763">
            <w:pPr>
              <w:pStyle w:val="TAH"/>
              <w:rPr>
                <w:rFonts w:cs="Arial"/>
                <w:szCs w:val="18"/>
              </w:rPr>
            </w:pPr>
            <w:r w:rsidRPr="00090C64">
              <w:rPr>
                <w:rFonts w:cs="Arial"/>
                <w:szCs w:val="18"/>
              </w:rPr>
              <w:t>Frequency range for co-location requirement</w:t>
            </w:r>
          </w:p>
        </w:tc>
        <w:tc>
          <w:tcPr>
            <w:tcW w:w="1066" w:type="dxa"/>
          </w:tcPr>
          <w:p w14:paraId="649D141E" w14:textId="77777777" w:rsidR="00627763" w:rsidRPr="00090C64" w:rsidRDefault="00627763" w:rsidP="00627763">
            <w:pPr>
              <w:pStyle w:val="TAH"/>
              <w:rPr>
                <w:rFonts w:cs="Arial"/>
                <w:szCs w:val="18"/>
              </w:rPr>
            </w:pPr>
            <w:r w:rsidRPr="00090C64">
              <w:rPr>
                <w:rFonts w:cs="Arial"/>
                <w:szCs w:val="18"/>
              </w:rPr>
              <w:t>Maximum Level</w:t>
            </w:r>
          </w:p>
          <w:p w14:paraId="7919A966" w14:textId="77777777" w:rsidR="00627763" w:rsidRPr="00090C64" w:rsidRDefault="00627763" w:rsidP="00627763">
            <w:pPr>
              <w:pStyle w:val="TAH"/>
              <w:rPr>
                <w:rFonts w:cs="Arial"/>
                <w:szCs w:val="18"/>
              </w:rPr>
            </w:pPr>
            <w:r w:rsidRPr="00090C64">
              <w:rPr>
                <w:rFonts w:cs="Arial"/>
                <w:szCs w:val="18"/>
              </w:rPr>
              <w:t>(WA-BS)</w:t>
            </w:r>
          </w:p>
        </w:tc>
        <w:tc>
          <w:tcPr>
            <w:tcW w:w="1134" w:type="dxa"/>
          </w:tcPr>
          <w:p w14:paraId="68849A79" w14:textId="77777777" w:rsidR="00627763" w:rsidRPr="00090C64" w:rsidRDefault="00627763" w:rsidP="00627763">
            <w:pPr>
              <w:pStyle w:val="TAH"/>
              <w:rPr>
                <w:rFonts w:cs="Arial"/>
                <w:szCs w:val="18"/>
              </w:rPr>
            </w:pPr>
            <w:r w:rsidRPr="00090C64">
              <w:rPr>
                <w:rFonts w:cs="Arial"/>
                <w:szCs w:val="18"/>
              </w:rPr>
              <w:t>Maximum Level</w:t>
            </w:r>
          </w:p>
          <w:p w14:paraId="42270DDE" w14:textId="77777777" w:rsidR="00627763" w:rsidRPr="00090C64" w:rsidRDefault="00627763" w:rsidP="00627763">
            <w:pPr>
              <w:pStyle w:val="TAH"/>
              <w:rPr>
                <w:rFonts w:cs="Arial"/>
                <w:szCs w:val="18"/>
              </w:rPr>
            </w:pPr>
            <w:r w:rsidRPr="00090C64">
              <w:rPr>
                <w:rFonts w:cs="Arial"/>
                <w:szCs w:val="18"/>
              </w:rPr>
              <w:t>(MR-BS)</w:t>
            </w:r>
          </w:p>
        </w:tc>
        <w:tc>
          <w:tcPr>
            <w:tcW w:w="1134" w:type="dxa"/>
          </w:tcPr>
          <w:p w14:paraId="6F4BC56D" w14:textId="77777777" w:rsidR="00627763" w:rsidRPr="00090C64" w:rsidRDefault="00627763" w:rsidP="00627763">
            <w:pPr>
              <w:pStyle w:val="TAH"/>
              <w:rPr>
                <w:rFonts w:cs="Arial"/>
                <w:szCs w:val="18"/>
              </w:rPr>
            </w:pPr>
            <w:r w:rsidRPr="00090C64">
              <w:rPr>
                <w:rFonts w:cs="Arial"/>
                <w:szCs w:val="18"/>
              </w:rPr>
              <w:t>Maximum Level</w:t>
            </w:r>
          </w:p>
          <w:p w14:paraId="48E1E740" w14:textId="77777777" w:rsidR="00627763" w:rsidRPr="00090C64" w:rsidRDefault="00627763" w:rsidP="00627763">
            <w:pPr>
              <w:pStyle w:val="TAH"/>
              <w:rPr>
                <w:rFonts w:cs="Arial"/>
                <w:szCs w:val="18"/>
              </w:rPr>
            </w:pPr>
            <w:r w:rsidRPr="00090C64">
              <w:rPr>
                <w:rFonts w:cs="Arial"/>
                <w:szCs w:val="18"/>
              </w:rPr>
              <w:t>(LA-BS)</w:t>
            </w:r>
          </w:p>
        </w:tc>
        <w:tc>
          <w:tcPr>
            <w:tcW w:w="1417" w:type="dxa"/>
          </w:tcPr>
          <w:p w14:paraId="1D715772" w14:textId="77777777" w:rsidR="00627763" w:rsidRPr="00090C64" w:rsidRDefault="00627763" w:rsidP="00627763">
            <w:pPr>
              <w:pStyle w:val="TAH"/>
              <w:rPr>
                <w:rFonts w:cs="Arial"/>
                <w:szCs w:val="18"/>
              </w:rPr>
            </w:pPr>
            <w:r w:rsidRPr="00090C64">
              <w:rPr>
                <w:rFonts w:cs="Arial"/>
                <w:szCs w:val="18"/>
              </w:rPr>
              <w:t>Measurement Bandwidth</w:t>
            </w:r>
          </w:p>
        </w:tc>
        <w:tc>
          <w:tcPr>
            <w:tcW w:w="1701" w:type="dxa"/>
          </w:tcPr>
          <w:p w14:paraId="2034780C" w14:textId="77777777" w:rsidR="00627763" w:rsidRPr="00090C64" w:rsidRDefault="00627763" w:rsidP="00627763">
            <w:pPr>
              <w:pStyle w:val="TAH"/>
              <w:rPr>
                <w:rFonts w:cs="Arial"/>
                <w:szCs w:val="18"/>
              </w:rPr>
            </w:pPr>
            <w:r w:rsidRPr="00090C64">
              <w:rPr>
                <w:rFonts w:cs="Arial"/>
                <w:szCs w:val="18"/>
              </w:rPr>
              <w:t>Note</w:t>
            </w:r>
          </w:p>
        </w:tc>
      </w:tr>
      <w:tr w:rsidR="00627763" w:rsidRPr="00090C64" w14:paraId="2AC456E4" w14:textId="77777777" w:rsidTr="00627763">
        <w:trPr>
          <w:cantSplit/>
          <w:jc w:val="center"/>
        </w:trPr>
        <w:tc>
          <w:tcPr>
            <w:tcW w:w="1456" w:type="dxa"/>
          </w:tcPr>
          <w:p w14:paraId="27CF937B" w14:textId="77777777" w:rsidR="00627763" w:rsidRPr="00090C64" w:rsidRDefault="00627763" w:rsidP="00627763">
            <w:pPr>
              <w:pStyle w:val="TAC"/>
            </w:pPr>
            <w:r w:rsidRPr="00090C64">
              <w:t>GSM900</w:t>
            </w:r>
          </w:p>
        </w:tc>
        <w:tc>
          <w:tcPr>
            <w:tcW w:w="1749" w:type="dxa"/>
          </w:tcPr>
          <w:p w14:paraId="61599599" w14:textId="77777777" w:rsidR="00627763" w:rsidRPr="00090C64" w:rsidRDefault="00627763" w:rsidP="00627763">
            <w:pPr>
              <w:pStyle w:val="TAC"/>
            </w:pPr>
            <w:r w:rsidRPr="00090C64">
              <w:t>876-915 MHz</w:t>
            </w:r>
          </w:p>
        </w:tc>
        <w:tc>
          <w:tcPr>
            <w:tcW w:w="1066" w:type="dxa"/>
          </w:tcPr>
          <w:p w14:paraId="44CCE619" w14:textId="77777777" w:rsidR="00627763" w:rsidRPr="00090C64" w:rsidRDefault="00627763" w:rsidP="00627763">
            <w:pPr>
              <w:pStyle w:val="TAC"/>
            </w:pPr>
            <w:r w:rsidRPr="00090C64">
              <w:t>-115.9 dBm</w:t>
            </w:r>
          </w:p>
        </w:tc>
        <w:tc>
          <w:tcPr>
            <w:tcW w:w="1134" w:type="dxa"/>
          </w:tcPr>
          <w:p w14:paraId="03A42CEB" w14:textId="77777777" w:rsidR="00627763" w:rsidRPr="00090C64" w:rsidRDefault="00627763" w:rsidP="00627763">
            <w:pPr>
              <w:pStyle w:val="TAC"/>
            </w:pPr>
            <w:r w:rsidRPr="00090C64">
              <w:t>-108.9 dBm</w:t>
            </w:r>
          </w:p>
        </w:tc>
        <w:tc>
          <w:tcPr>
            <w:tcW w:w="1134" w:type="dxa"/>
          </w:tcPr>
          <w:p w14:paraId="4C5BF30F" w14:textId="77777777" w:rsidR="00627763" w:rsidRPr="00090C64" w:rsidRDefault="00627763" w:rsidP="00627763">
            <w:pPr>
              <w:pStyle w:val="TAC"/>
            </w:pPr>
            <w:r w:rsidRPr="00090C64">
              <w:t>-105.9 dBm</w:t>
            </w:r>
          </w:p>
        </w:tc>
        <w:tc>
          <w:tcPr>
            <w:tcW w:w="1417" w:type="dxa"/>
          </w:tcPr>
          <w:p w14:paraId="7E886F6C" w14:textId="77777777" w:rsidR="00627763" w:rsidRPr="00090C64" w:rsidRDefault="00627763" w:rsidP="00627763">
            <w:pPr>
              <w:pStyle w:val="TAC"/>
            </w:pPr>
            <w:r w:rsidRPr="00090C64">
              <w:t>100 kHz</w:t>
            </w:r>
          </w:p>
        </w:tc>
        <w:tc>
          <w:tcPr>
            <w:tcW w:w="1701" w:type="dxa"/>
          </w:tcPr>
          <w:p w14:paraId="53276E6E" w14:textId="77777777" w:rsidR="00627763" w:rsidRPr="00090C64" w:rsidRDefault="00627763" w:rsidP="00627763">
            <w:pPr>
              <w:pStyle w:val="TAC"/>
            </w:pPr>
          </w:p>
        </w:tc>
      </w:tr>
      <w:tr w:rsidR="00627763" w:rsidRPr="00090C64" w14:paraId="12FA1637" w14:textId="77777777" w:rsidTr="00627763">
        <w:trPr>
          <w:cantSplit/>
          <w:jc w:val="center"/>
        </w:trPr>
        <w:tc>
          <w:tcPr>
            <w:tcW w:w="1456" w:type="dxa"/>
          </w:tcPr>
          <w:p w14:paraId="49463601" w14:textId="77777777" w:rsidR="00627763" w:rsidRPr="00090C64" w:rsidRDefault="00627763" w:rsidP="00627763">
            <w:pPr>
              <w:pStyle w:val="TAC"/>
            </w:pPr>
            <w:r w:rsidRPr="00090C64">
              <w:t>DCS1800</w:t>
            </w:r>
          </w:p>
        </w:tc>
        <w:tc>
          <w:tcPr>
            <w:tcW w:w="1749" w:type="dxa"/>
          </w:tcPr>
          <w:p w14:paraId="2592A1A7" w14:textId="77777777" w:rsidR="00627763" w:rsidRPr="00090C64" w:rsidRDefault="00627763" w:rsidP="00627763">
            <w:pPr>
              <w:pStyle w:val="TAC"/>
            </w:pPr>
            <w:r w:rsidRPr="00090C64">
              <w:t>1710 - 1785 MHz</w:t>
            </w:r>
          </w:p>
        </w:tc>
        <w:tc>
          <w:tcPr>
            <w:tcW w:w="1066" w:type="dxa"/>
          </w:tcPr>
          <w:p w14:paraId="05503C9E" w14:textId="77777777" w:rsidR="00627763" w:rsidRPr="00090C64" w:rsidRDefault="00627763" w:rsidP="00627763">
            <w:pPr>
              <w:pStyle w:val="TAC"/>
            </w:pPr>
            <w:r w:rsidRPr="00090C64">
              <w:t>-115.9 dBm</w:t>
            </w:r>
          </w:p>
        </w:tc>
        <w:tc>
          <w:tcPr>
            <w:tcW w:w="1134" w:type="dxa"/>
          </w:tcPr>
          <w:p w14:paraId="72322EAB" w14:textId="77777777" w:rsidR="00627763" w:rsidRPr="00090C64" w:rsidRDefault="00627763" w:rsidP="00627763">
            <w:pPr>
              <w:pStyle w:val="TAC"/>
            </w:pPr>
            <w:r w:rsidRPr="00090C64">
              <w:t>-108.9 dBm</w:t>
            </w:r>
          </w:p>
        </w:tc>
        <w:tc>
          <w:tcPr>
            <w:tcW w:w="1134" w:type="dxa"/>
          </w:tcPr>
          <w:p w14:paraId="0A355BF2" w14:textId="77777777" w:rsidR="00627763" w:rsidRPr="00090C64" w:rsidRDefault="00627763" w:rsidP="00627763">
            <w:pPr>
              <w:pStyle w:val="TAC"/>
            </w:pPr>
            <w:r w:rsidRPr="00090C64">
              <w:t>-105.9 dBm</w:t>
            </w:r>
          </w:p>
        </w:tc>
        <w:tc>
          <w:tcPr>
            <w:tcW w:w="1417" w:type="dxa"/>
          </w:tcPr>
          <w:p w14:paraId="3C151646" w14:textId="77777777" w:rsidR="00627763" w:rsidRPr="00090C64" w:rsidRDefault="00627763" w:rsidP="00627763">
            <w:pPr>
              <w:pStyle w:val="TAC"/>
            </w:pPr>
            <w:r w:rsidRPr="00090C64">
              <w:t>100 kHz</w:t>
            </w:r>
          </w:p>
        </w:tc>
        <w:tc>
          <w:tcPr>
            <w:tcW w:w="1701" w:type="dxa"/>
          </w:tcPr>
          <w:p w14:paraId="10046096" w14:textId="77777777" w:rsidR="00627763" w:rsidRPr="00090C64" w:rsidRDefault="00627763" w:rsidP="00627763">
            <w:pPr>
              <w:pStyle w:val="TAC"/>
            </w:pPr>
          </w:p>
        </w:tc>
      </w:tr>
      <w:tr w:rsidR="00627763" w:rsidRPr="00090C64" w14:paraId="417B39E4" w14:textId="77777777" w:rsidTr="00627763">
        <w:trPr>
          <w:cantSplit/>
          <w:jc w:val="center"/>
        </w:trPr>
        <w:tc>
          <w:tcPr>
            <w:tcW w:w="1456" w:type="dxa"/>
          </w:tcPr>
          <w:p w14:paraId="1F32E68B" w14:textId="77777777" w:rsidR="00627763" w:rsidRPr="00090C64" w:rsidRDefault="00627763" w:rsidP="00627763">
            <w:pPr>
              <w:pStyle w:val="TAC"/>
            </w:pPr>
            <w:r w:rsidRPr="00090C64">
              <w:t>PCS1900</w:t>
            </w:r>
          </w:p>
        </w:tc>
        <w:tc>
          <w:tcPr>
            <w:tcW w:w="1749" w:type="dxa"/>
          </w:tcPr>
          <w:p w14:paraId="7EC31C90" w14:textId="77777777" w:rsidR="00627763" w:rsidRPr="00090C64" w:rsidRDefault="00627763" w:rsidP="00627763">
            <w:pPr>
              <w:pStyle w:val="TAC"/>
            </w:pPr>
            <w:r w:rsidRPr="00090C64">
              <w:t>1850 - 1910 MHz</w:t>
            </w:r>
          </w:p>
        </w:tc>
        <w:tc>
          <w:tcPr>
            <w:tcW w:w="1066" w:type="dxa"/>
          </w:tcPr>
          <w:p w14:paraId="1E2BB7C0" w14:textId="77777777" w:rsidR="00627763" w:rsidRPr="00090C64" w:rsidRDefault="00627763" w:rsidP="00627763">
            <w:pPr>
              <w:pStyle w:val="TAC"/>
            </w:pPr>
            <w:r w:rsidRPr="00090C64">
              <w:t>-115.9 dBm</w:t>
            </w:r>
          </w:p>
        </w:tc>
        <w:tc>
          <w:tcPr>
            <w:tcW w:w="1134" w:type="dxa"/>
          </w:tcPr>
          <w:p w14:paraId="0E3508E9" w14:textId="77777777" w:rsidR="00627763" w:rsidRPr="00090C64" w:rsidRDefault="00627763" w:rsidP="00627763">
            <w:pPr>
              <w:pStyle w:val="TAC"/>
            </w:pPr>
            <w:r w:rsidRPr="00090C64">
              <w:t>-108.9 dBm</w:t>
            </w:r>
          </w:p>
        </w:tc>
        <w:tc>
          <w:tcPr>
            <w:tcW w:w="1134" w:type="dxa"/>
          </w:tcPr>
          <w:p w14:paraId="23A3830D" w14:textId="77777777" w:rsidR="00627763" w:rsidRPr="00090C64" w:rsidRDefault="00627763" w:rsidP="00627763">
            <w:pPr>
              <w:pStyle w:val="TAC"/>
            </w:pPr>
            <w:r w:rsidRPr="00090C64">
              <w:t>-105.9 dBm</w:t>
            </w:r>
          </w:p>
        </w:tc>
        <w:tc>
          <w:tcPr>
            <w:tcW w:w="1417" w:type="dxa"/>
          </w:tcPr>
          <w:p w14:paraId="52E74A3C" w14:textId="77777777" w:rsidR="00627763" w:rsidRPr="00090C64" w:rsidRDefault="00627763" w:rsidP="00627763">
            <w:pPr>
              <w:pStyle w:val="TAC"/>
            </w:pPr>
            <w:r w:rsidRPr="00090C64">
              <w:t>100 kHz</w:t>
            </w:r>
          </w:p>
        </w:tc>
        <w:tc>
          <w:tcPr>
            <w:tcW w:w="1701" w:type="dxa"/>
          </w:tcPr>
          <w:p w14:paraId="0E17C8B3" w14:textId="77777777" w:rsidR="00627763" w:rsidRPr="00090C64" w:rsidRDefault="00627763" w:rsidP="00627763">
            <w:pPr>
              <w:pStyle w:val="TAC"/>
            </w:pPr>
          </w:p>
        </w:tc>
      </w:tr>
      <w:tr w:rsidR="00627763" w:rsidRPr="00090C64" w14:paraId="4CC14CD3" w14:textId="77777777" w:rsidTr="00627763">
        <w:trPr>
          <w:cantSplit/>
          <w:jc w:val="center"/>
        </w:trPr>
        <w:tc>
          <w:tcPr>
            <w:tcW w:w="1456" w:type="dxa"/>
          </w:tcPr>
          <w:p w14:paraId="2F68C8E1" w14:textId="77777777" w:rsidR="00627763" w:rsidRPr="00090C64" w:rsidRDefault="00627763" w:rsidP="00627763">
            <w:pPr>
              <w:pStyle w:val="TAC"/>
            </w:pPr>
            <w:r w:rsidRPr="00090C64">
              <w:t>GSM850 or CDMA850</w:t>
            </w:r>
          </w:p>
        </w:tc>
        <w:tc>
          <w:tcPr>
            <w:tcW w:w="1749" w:type="dxa"/>
          </w:tcPr>
          <w:p w14:paraId="61EF2C8A" w14:textId="77777777" w:rsidR="00627763" w:rsidRPr="00090C64" w:rsidRDefault="00627763" w:rsidP="00627763">
            <w:pPr>
              <w:pStyle w:val="TAC"/>
            </w:pPr>
            <w:r w:rsidRPr="00090C64">
              <w:t>824 - 849 MHz</w:t>
            </w:r>
          </w:p>
        </w:tc>
        <w:tc>
          <w:tcPr>
            <w:tcW w:w="1066" w:type="dxa"/>
          </w:tcPr>
          <w:p w14:paraId="2F8C8AF1" w14:textId="77777777" w:rsidR="00627763" w:rsidRPr="00090C64" w:rsidRDefault="00627763" w:rsidP="00627763">
            <w:pPr>
              <w:pStyle w:val="TAC"/>
            </w:pPr>
            <w:r w:rsidRPr="00090C64">
              <w:t>-115.9 dBm</w:t>
            </w:r>
          </w:p>
        </w:tc>
        <w:tc>
          <w:tcPr>
            <w:tcW w:w="1134" w:type="dxa"/>
          </w:tcPr>
          <w:p w14:paraId="3DBB0D1A" w14:textId="77777777" w:rsidR="00627763" w:rsidRPr="00090C64" w:rsidRDefault="00627763" w:rsidP="00627763">
            <w:pPr>
              <w:pStyle w:val="TAC"/>
            </w:pPr>
            <w:r w:rsidRPr="00090C64">
              <w:t>-108.9 dBm</w:t>
            </w:r>
          </w:p>
        </w:tc>
        <w:tc>
          <w:tcPr>
            <w:tcW w:w="1134" w:type="dxa"/>
          </w:tcPr>
          <w:p w14:paraId="4BF27836" w14:textId="77777777" w:rsidR="00627763" w:rsidRPr="00090C64" w:rsidRDefault="00627763" w:rsidP="00627763">
            <w:pPr>
              <w:pStyle w:val="TAC"/>
            </w:pPr>
            <w:r w:rsidRPr="00090C64">
              <w:t>-105.9 dBm</w:t>
            </w:r>
          </w:p>
        </w:tc>
        <w:tc>
          <w:tcPr>
            <w:tcW w:w="1417" w:type="dxa"/>
          </w:tcPr>
          <w:p w14:paraId="2FFA7A52" w14:textId="77777777" w:rsidR="00627763" w:rsidRPr="00090C64" w:rsidRDefault="00627763" w:rsidP="00627763">
            <w:pPr>
              <w:pStyle w:val="TAC"/>
            </w:pPr>
            <w:r w:rsidRPr="00090C64">
              <w:t>100 kHz</w:t>
            </w:r>
          </w:p>
        </w:tc>
        <w:tc>
          <w:tcPr>
            <w:tcW w:w="1701" w:type="dxa"/>
          </w:tcPr>
          <w:p w14:paraId="3733794D" w14:textId="77777777" w:rsidR="00627763" w:rsidRPr="00090C64" w:rsidRDefault="00627763" w:rsidP="00627763">
            <w:pPr>
              <w:pStyle w:val="TAC"/>
            </w:pPr>
          </w:p>
        </w:tc>
      </w:tr>
      <w:tr w:rsidR="00627763" w:rsidRPr="00090C64" w14:paraId="4F6B0694" w14:textId="77777777" w:rsidTr="00627763">
        <w:trPr>
          <w:cantSplit/>
          <w:jc w:val="center"/>
        </w:trPr>
        <w:tc>
          <w:tcPr>
            <w:tcW w:w="1456" w:type="dxa"/>
          </w:tcPr>
          <w:p w14:paraId="2EAD09EE" w14:textId="77777777" w:rsidR="00627763" w:rsidRPr="00090C64" w:rsidRDefault="00627763" w:rsidP="00627763">
            <w:pPr>
              <w:pStyle w:val="TAC"/>
            </w:pPr>
            <w:r w:rsidRPr="00090C64">
              <w:t>UTRA FDD Band I or E-UTRA Band 1 or NR Band n1</w:t>
            </w:r>
          </w:p>
        </w:tc>
        <w:tc>
          <w:tcPr>
            <w:tcW w:w="1749" w:type="dxa"/>
          </w:tcPr>
          <w:p w14:paraId="3F62A9AE" w14:textId="77777777" w:rsidR="00627763" w:rsidRPr="00090C64" w:rsidRDefault="00627763" w:rsidP="00627763">
            <w:pPr>
              <w:pStyle w:val="TAC"/>
              <w:rPr>
                <w:lang w:eastAsia="zh-CN"/>
              </w:rPr>
            </w:pPr>
            <w:r w:rsidRPr="00090C64">
              <w:t>1920 - 1980 MHz</w:t>
            </w:r>
          </w:p>
          <w:p w14:paraId="47145738" w14:textId="77777777" w:rsidR="00627763" w:rsidRPr="00090C64" w:rsidRDefault="00627763" w:rsidP="00627763">
            <w:pPr>
              <w:pStyle w:val="TAC"/>
              <w:rPr>
                <w:lang w:eastAsia="zh-CN"/>
              </w:rPr>
            </w:pPr>
          </w:p>
        </w:tc>
        <w:tc>
          <w:tcPr>
            <w:tcW w:w="1066" w:type="dxa"/>
          </w:tcPr>
          <w:p w14:paraId="7262E578" w14:textId="77777777" w:rsidR="00627763" w:rsidRPr="00090C64" w:rsidRDefault="00627763" w:rsidP="00627763">
            <w:pPr>
              <w:pStyle w:val="TAC"/>
            </w:pPr>
            <w:r w:rsidRPr="00090C64">
              <w:t>-113.9 dBm</w:t>
            </w:r>
          </w:p>
        </w:tc>
        <w:tc>
          <w:tcPr>
            <w:tcW w:w="1134" w:type="dxa"/>
          </w:tcPr>
          <w:p w14:paraId="570A1C89" w14:textId="77777777" w:rsidR="00627763" w:rsidRPr="00090C64" w:rsidRDefault="00627763" w:rsidP="00627763">
            <w:pPr>
              <w:pStyle w:val="TAC"/>
            </w:pPr>
            <w:r w:rsidRPr="00090C64">
              <w:t>-108.9 dBm</w:t>
            </w:r>
          </w:p>
        </w:tc>
        <w:tc>
          <w:tcPr>
            <w:tcW w:w="1134" w:type="dxa"/>
          </w:tcPr>
          <w:p w14:paraId="39F59BFF" w14:textId="77777777" w:rsidR="00627763" w:rsidRPr="00090C64" w:rsidRDefault="00627763" w:rsidP="00627763">
            <w:pPr>
              <w:pStyle w:val="TAC"/>
            </w:pPr>
            <w:r w:rsidRPr="00090C64">
              <w:t>-105.9 dBm</w:t>
            </w:r>
          </w:p>
        </w:tc>
        <w:tc>
          <w:tcPr>
            <w:tcW w:w="1417" w:type="dxa"/>
          </w:tcPr>
          <w:p w14:paraId="1E6E5284" w14:textId="77777777" w:rsidR="00627763" w:rsidRPr="00090C64" w:rsidRDefault="00627763" w:rsidP="00627763">
            <w:pPr>
              <w:pStyle w:val="TAC"/>
            </w:pPr>
            <w:r w:rsidRPr="00090C64">
              <w:t>100 kHz</w:t>
            </w:r>
          </w:p>
        </w:tc>
        <w:tc>
          <w:tcPr>
            <w:tcW w:w="1701" w:type="dxa"/>
          </w:tcPr>
          <w:p w14:paraId="0960535F" w14:textId="77777777" w:rsidR="00627763" w:rsidRPr="00090C64" w:rsidRDefault="00627763" w:rsidP="00627763">
            <w:pPr>
              <w:pStyle w:val="TAC"/>
            </w:pPr>
          </w:p>
        </w:tc>
      </w:tr>
      <w:tr w:rsidR="00627763" w:rsidRPr="00090C64" w14:paraId="035671AE" w14:textId="77777777" w:rsidTr="00627763">
        <w:trPr>
          <w:cantSplit/>
          <w:jc w:val="center"/>
        </w:trPr>
        <w:tc>
          <w:tcPr>
            <w:tcW w:w="1456" w:type="dxa"/>
          </w:tcPr>
          <w:p w14:paraId="57E835E7" w14:textId="77777777" w:rsidR="00627763" w:rsidRPr="00090C64" w:rsidRDefault="00627763" w:rsidP="00627763">
            <w:pPr>
              <w:pStyle w:val="TAC"/>
            </w:pPr>
            <w:r w:rsidRPr="00090C64">
              <w:t>UTRA FDD Band II or E-UTRA Band 2 or NR Band n2</w:t>
            </w:r>
          </w:p>
        </w:tc>
        <w:tc>
          <w:tcPr>
            <w:tcW w:w="1749" w:type="dxa"/>
          </w:tcPr>
          <w:p w14:paraId="0268CC78" w14:textId="77777777" w:rsidR="00627763" w:rsidRPr="00090C64" w:rsidRDefault="00627763" w:rsidP="00627763">
            <w:pPr>
              <w:pStyle w:val="TAC"/>
              <w:rPr>
                <w:lang w:eastAsia="zh-CN"/>
              </w:rPr>
            </w:pPr>
            <w:r w:rsidRPr="00090C64">
              <w:t>1850 - 1910 MHz</w:t>
            </w:r>
          </w:p>
          <w:p w14:paraId="0978BA24" w14:textId="77777777" w:rsidR="00627763" w:rsidRPr="00090C64" w:rsidRDefault="00627763" w:rsidP="00627763">
            <w:pPr>
              <w:pStyle w:val="TAC"/>
              <w:rPr>
                <w:lang w:eastAsia="zh-CN"/>
              </w:rPr>
            </w:pPr>
          </w:p>
        </w:tc>
        <w:tc>
          <w:tcPr>
            <w:tcW w:w="1066" w:type="dxa"/>
          </w:tcPr>
          <w:p w14:paraId="7789A070" w14:textId="77777777" w:rsidR="00627763" w:rsidRPr="00090C64" w:rsidRDefault="00627763" w:rsidP="00627763">
            <w:pPr>
              <w:pStyle w:val="TAC"/>
            </w:pPr>
            <w:r w:rsidRPr="00090C64">
              <w:t>-113.9 dBm</w:t>
            </w:r>
          </w:p>
        </w:tc>
        <w:tc>
          <w:tcPr>
            <w:tcW w:w="1134" w:type="dxa"/>
          </w:tcPr>
          <w:p w14:paraId="75DCE3B5" w14:textId="77777777" w:rsidR="00627763" w:rsidRPr="00090C64" w:rsidRDefault="00627763" w:rsidP="00627763">
            <w:pPr>
              <w:pStyle w:val="TAC"/>
            </w:pPr>
            <w:r w:rsidRPr="00090C64">
              <w:t>-108.9 dBm</w:t>
            </w:r>
          </w:p>
        </w:tc>
        <w:tc>
          <w:tcPr>
            <w:tcW w:w="1134" w:type="dxa"/>
          </w:tcPr>
          <w:p w14:paraId="36189190" w14:textId="77777777" w:rsidR="00627763" w:rsidRPr="00090C64" w:rsidRDefault="00627763" w:rsidP="00627763">
            <w:pPr>
              <w:pStyle w:val="TAC"/>
            </w:pPr>
            <w:r w:rsidRPr="00090C64">
              <w:t>-105.9 dBm</w:t>
            </w:r>
          </w:p>
        </w:tc>
        <w:tc>
          <w:tcPr>
            <w:tcW w:w="1417" w:type="dxa"/>
          </w:tcPr>
          <w:p w14:paraId="6795100F" w14:textId="77777777" w:rsidR="00627763" w:rsidRPr="00090C64" w:rsidRDefault="00627763" w:rsidP="00627763">
            <w:pPr>
              <w:pStyle w:val="TAC"/>
            </w:pPr>
            <w:r w:rsidRPr="00090C64">
              <w:t>100 kHz</w:t>
            </w:r>
          </w:p>
        </w:tc>
        <w:tc>
          <w:tcPr>
            <w:tcW w:w="1701" w:type="dxa"/>
          </w:tcPr>
          <w:p w14:paraId="5C960BFB" w14:textId="77777777" w:rsidR="00627763" w:rsidRPr="00090C64" w:rsidRDefault="00627763" w:rsidP="00627763">
            <w:pPr>
              <w:pStyle w:val="TAC"/>
            </w:pPr>
          </w:p>
        </w:tc>
      </w:tr>
      <w:tr w:rsidR="00627763" w:rsidRPr="00090C64" w14:paraId="21D88072" w14:textId="77777777" w:rsidTr="00627763">
        <w:trPr>
          <w:cantSplit/>
          <w:jc w:val="center"/>
        </w:trPr>
        <w:tc>
          <w:tcPr>
            <w:tcW w:w="1456" w:type="dxa"/>
          </w:tcPr>
          <w:p w14:paraId="2653DD5B" w14:textId="77777777" w:rsidR="00627763" w:rsidRPr="00090C64" w:rsidRDefault="00627763" w:rsidP="00627763">
            <w:pPr>
              <w:pStyle w:val="TAC"/>
            </w:pPr>
            <w:r w:rsidRPr="00090C64">
              <w:t>UTRA FDD Band III or E-UTRA Band 3 or NR Band n3</w:t>
            </w:r>
          </w:p>
        </w:tc>
        <w:tc>
          <w:tcPr>
            <w:tcW w:w="1749" w:type="dxa"/>
          </w:tcPr>
          <w:p w14:paraId="7A5FA7EC" w14:textId="77777777" w:rsidR="00627763" w:rsidRPr="00090C64" w:rsidRDefault="00627763" w:rsidP="00627763">
            <w:pPr>
              <w:pStyle w:val="TAC"/>
            </w:pPr>
            <w:r w:rsidRPr="00090C64">
              <w:t>1710 - 1785 MHz</w:t>
            </w:r>
          </w:p>
        </w:tc>
        <w:tc>
          <w:tcPr>
            <w:tcW w:w="1066" w:type="dxa"/>
          </w:tcPr>
          <w:p w14:paraId="42BA0DF5" w14:textId="77777777" w:rsidR="00627763" w:rsidRPr="00090C64" w:rsidRDefault="00627763" w:rsidP="00627763">
            <w:pPr>
              <w:pStyle w:val="TAC"/>
            </w:pPr>
            <w:r w:rsidRPr="00090C64">
              <w:t>-113.9 dBm</w:t>
            </w:r>
          </w:p>
        </w:tc>
        <w:tc>
          <w:tcPr>
            <w:tcW w:w="1134" w:type="dxa"/>
          </w:tcPr>
          <w:p w14:paraId="76B64857" w14:textId="77777777" w:rsidR="00627763" w:rsidRPr="00090C64" w:rsidRDefault="00627763" w:rsidP="00627763">
            <w:pPr>
              <w:pStyle w:val="TAC"/>
            </w:pPr>
            <w:r w:rsidRPr="00090C64">
              <w:t>-108.9 dBm</w:t>
            </w:r>
          </w:p>
        </w:tc>
        <w:tc>
          <w:tcPr>
            <w:tcW w:w="1134" w:type="dxa"/>
          </w:tcPr>
          <w:p w14:paraId="4A0237BA" w14:textId="77777777" w:rsidR="00627763" w:rsidRPr="00090C64" w:rsidRDefault="00627763" w:rsidP="00627763">
            <w:pPr>
              <w:pStyle w:val="TAC"/>
            </w:pPr>
            <w:r w:rsidRPr="00090C64">
              <w:t>-105.9 dBm</w:t>
            </w:r>
          </w:p>
        </w:tc>
        <w:tc>
          <w:tcPr>
            <w:tcW w:w="1417" w:type="dxa"/>
          </w:tcPr>
          <w:p w14:paraId="5220B9CE" w14:textId="77777777" w:rsidR="00627763" w:rsidRPr="00090C64" w:rsidRDefault="00627763" w:rsidP="00627763">
            <w:pPr>
              <w:pStyle w:val="TAC"/>
            </w:pPr>
            <w:r w:rsidRPr="00090C64">
              <w:t>100 kHz</w:t>
            </w:r>
          </w:p>
        </w:tc>
        <w:tc>
          <w:tcPr>
            <w:tcW w:w="1701" w:type="dxa"/>
          </w:tcPr>
          <w:p w14:paraId="4C84E881" w14:textId="77777777" w:rsidR="00627763" w:rsidRPr="00090C64" w:rsidRDefault="00627763" w:rsidP="00627763">
            <w:pPr>
              <w:pStyle w:val="TAC"/>
            </w:pPr>
          </w:p>
        </w:tc>
      </w:tr>
      <w:tr w:rsidR="00627763" w:rsidRPr="00090C64" w14:paraId="4B15FD7F" w14:textId="77777777" w:rsidTr="00627763">
        <w:trPr>
          <w:cantSplit/>
          <w:jc w:val="center"/>
        </w:trPr>
        <w:tc>
          <w:tcPr>
            <w:tcW w:w="1456" w:type="dxa"/>
          </w:tcPr>
          <w:p w14:paraId="09C45841" w14:textId="77777777" w:rsidR="00627763" w:rsidRPr="00627763" w:rsidRDefault="00627763" w:rsidP="00627763">
            <w:pPr>
              <w:pStyle w:val="TAC"/>
              <w:rPr>
                <w:lang w:val="sv-SE"/>
                <w:rPrChange w:id="98" w:author="Aurelian Bria" w:date="2021-01-15T15:42:00Z">
                  <w:rPr/>
                </w:rPrChange>
              </w:rPr>
            </w:pPr>
            <w:r w:rsidRPr="00627763">
              <w:rPr>
                <w:lang w:val="sv-SE"/>
                <w:rPrChange w:id="99" w:author="Aurelian Bria" w:date="2021-01-15T15:42:00Z">
                  <w:rPr/>
                </w:rPrChange>
              </w:rPr>
              <w:t>UTRA FDD Band IV or E-UTRA Band 4</w:t>
            </w:r>
          </w:p>
        </w:tc>
        <w:tc>
          <w:tcPr>
            <w:tcW w:w="1749" w:type="dxa"/>
          </w:tcPr>
          <w:p w14:paraId="4C7A69FD" w14:textId="77777777" w:rsidR="00627763" w:rsidRPr="00090C64" w:rsidRDefault="00627763" w:rsidP="00627763">
            <w:pPr>
              <w:pStyle w:val="TAC"/>
            </w:pPr>
            <w:r w:rsidRPr="00090C64">
              <w:t>1710 - 1755 MHz</w:t>
            </w:r>
          </w:p>
        </w:tc>
        <w:tc>
          <w:tcPr>
            <w:tcW w:w="1066" w:type="dxa"/>
          </w:tcPr>
          <w:p w14:paraId="0F40E77B" w14:textId="77777777" w:rsidR="00627763" w:rsidRPr="00090C64" w:rsidRDefault="00627763" w:rsidP="00627763">
            <w:pPr>
              <w:pStyle w:val="TAC"/>
            </w:pPr>
            <w:r w:rsidRPr="00090C64">
              <w:t>-113.9 dBm</w:t>
            </w:r>
          </w:p>
        </w:tc>
        <w:tc>
          <w:tcPr>
            <w:tcW w:w="1134" w:type="dxa"/>
          </w:tcPr>
          <w:p w14:paraId="47FD019F" w14:textId="77777777" w:rsidR="00627763" w:rsidRPr="00090C64" w:rsidRDefault="00627763" w:rsidP="00627763">
            <w:pPr>
              <w:pStyle w:val="TAC"/>
            </w:pPr>
            <w:r w:rsidRPr="00090C64">
              <w:t>-108.9 dBm</w:t>
            </w:r>
          </w:p>
        </w:tc>
        <w:tc>
          <w:tcPr>
            <w:tcW w:w="1134" w:type="dxa"/>
          </w:tcPr>
          <w:p w14:paraId="5034037B" w14:textId="77777777" w:rsidR="00627763" w:rsidRPr="00090C64" w:rsidRDefault="00627763" w:rsidP="00627763">
            <w:pPr>
              <w:pStyle w:val="TAC"/>
            </w:pPr>
            <w:r w:rsidRPr="00090C64">
              <w:t>-105.9 dBm</w:t>
            </w:r>
          </w:p>
        </w:tc>
        <w:tc>
          <w:tcPr>
            <w:tcW w:w="1417" w:type="dxa"/>
          </w:tcPr>
          <w:p w14:paraId="767673E6" w14:textId="77777777" w:rsidR="00627763" w:rsidRPr="00090C64" w:rsidRDefault="00627763" w:rsidP="00627763">
            <w:pPr>
              <w:pStyle w:val="TAC"/>
            </w:pPr>
            <w:r w:rsidRPr="00090C64">
              <w:t>100 kHz</w:t>
            </w:r>
          </w:p>
        </w:tc>
        <w:tc>
          <w:tcPr>
            <w:tcW w:w="1701" w:type="dxa"/>
          </w:tcPr>
          <w:p w14:paraId="3949462D" w14:textId="77777777" w:rsidR="00627763" w:rsidRPr="00090C64" w:rsidRDefault="00627763" w:rsidP="00627763">
            <w:pPr>
              <w:pStyle w:val="TAC"/>
            </w:pPr>
          </w:p>
        </w:tc>
      </w:tr>
      <w:tr w:rsidR="00627763" w:rsidRPr="00090C64" w14:paraId="28B50811" w14:textId="77777777" w:rsidTr="00627763">
        <w:trPr>
          <w:cantSplit/>
          <w:jc w:val="center"/>
        </w:trPr>
        <w:tc>
          <w:tcPr>
            <w:tcW w:w="1456" w:type="dxa"/>
          </w:tcPr>
          <w:p w14:paraId="25AAC01D" w14:textId="77777777" w:rsidR="00627763" w:rsidRPr="00090C64" w:rsidRDefault="00627763" w:rsidP="00627763">
            <w:pPr>
              <w:pStyle w:val="TAC"/>
            </w:pPr>
            <w:r w:rsidRPr="00090C64">
              <w:t>UTRA FDD Band V or E-UTRA Band 5 or NR Band n5</w:t>
            </w:r>
          </w:p>
        </w:tc>
        <w:tc>
          <w:tcPr>
            <w:tcW w:w="1749" w:type="dxa"/>
          </w:tcPr>
          <w:p w14:paraId="2298DD3F" w14:textId="77777777" w:rsidR="00627763" w:rsidRPr="00090C64" w:rsidRDefault="00627763" w:rsidP="00627763">
            <w:pPr>
              <w:pStyle w:val="TAC"/>
            </w:pPr>
            <w:r w:rsidRPr="00090C64">
              <w:t>824 - 849 MHz</w:t>
            </w:r>
          </w:p>
        </w:tc>
        <w:tc>
          <w:tcPr>
            <w:tcW w:w="1066" w:type="dxa"/>
          </w:tcPr>
          <w:p w14:paraId="5D6C8304" w14:textId="77777777" w:rsidR="00627763" w:rsidRPr="00090C64" w:rsidRDefault="00627763" w:rsidP="00627763">
            <w:pPr>
              <w:pStyle w:val="TAC"/>
            </w:pPr>
            <w:r w:rsidRPr="00090C64">
              <w:t>-113.9 dBm</w:t>
            </w:r>
          </w:p>
        </w:tc>
        <w:tc>
          <w:tcPr>
            <w:tcW w:w="1134" w:type="dxa"/>
          </w:tcPr>
          <w:p w14:paraId="26EB1515" w14:textId="77777777" w:rsidR="00627763" w:rsidRPr="00090C64" w:rsidRDefault="00627763" w:rsidP="00627763">
            <w:pPr>
              <w:pStyle w:val="TAC"/>
            </w:pPr>
            <w:r w:rsidRPr="00090C64">
              <w:t>-108.9 dBm</w:t>
            </w:r>
          </w:p>
        </w:tc>
        <w:tc>
          <w:tcPr>
            <w:tcW w:w="1134" w:type="dxa"/>
          </w:tcPr>
          <w:p w14:paraId="23949E4C" w14:textId="77777777" w:rsidR="00627763" w:rsidRPr="00090C64" w:rsidRDefault="00627763" w:rsidP="00627763">
            <w:pPr>
              <w:pStyle w:val="TAC"/>
            </w:pPr>
            <w:r w:rsidRPr="00090C64">
              <w:t>-105.9 dBm</w:t>
            </w:r>
          </w:p>
        </w:tc>
        <w:tc>
          <w:tcPr>
            <w:tcW w:w="1417" w:type="dxa"/>
          </w:tcPr>
          <w:p w14:paraId="17899105" w14:textId="77777777" w:rsidR="00627763" w:rsidRPr="00090C64" w:rsidRDefault="00627763" w:rsidP="00627763">
            <w:pPr>
              <w:pStyle w:val="TAC"/>
            </w:pPr>
            <w:r w:rsidRPr="00090C64">
              <w:t>100 kHz</w:t>
            </w:r>
          </w:p>
        </w:tc>
        <w:tc>
          <w:tcPr>
            <w:tcW w:w="1701" w:type="dxa"/>
          </w:tcPr>
          <w:p w14:paraId="138D2444" w14:textId="77777777" w:rsidR="00627763" w:rsidRPr="00090C64" w:rsidRDefault="00627763" w:rsidP="00627763">
            <w:pPr>
              <w:pStyle w:val="TAC"/>
            </w:pPr>
          </w:p>
        </w:tc>
      </w:tr>
      <w:tr w:rsidR="00627763" w:rsidRPr="00090C64" w14:paraId="437A46B2" w14:textId="77777777" w:rsidTr="00627763">
        <w:trPr>
          <w:cantSplit/>
          <w:jc w:val="center"/>
        </w:trPr>
        <w:tc>
          <w:tcPr>
            <w:tcW w:w="1456" w:type="dxa"/>
          </w:tcPr>
          <w:p w14:paraId="440332F7" w14:textId="77777777" w:rsidR="00627763" w:rsidRPr="00627763" w:rsidRDefault="00627763" w:rsidP="00627763">
            <w:pPr>
              <w:pStyle w:val="TAC"/>
              <w:rPr>
                <w:lang w:val="sv-SE"/>
                <w:rPrChange w:id="100" w:author="Aurelian Bria" w:date="2021-01-15T15:42:00Z">
                  <w:rPr/>
                </w:rPrChange>
              </w:rPr>
            </w:pPr>
            <w:r w:rsidRPr="00627763">
              <w:rPr>
                <w:lang w:val="sv-SE"/>
                <w:rPrChange w:id="101" w:author="Aurelian Bria" w:date="2021-01-15T15:42:00Z">
                  <w:rPr/>
                </w:rPrChange>
              </w:rPr>
              <w:t>UTRA FDD Band VI, XIX or E-UTRA Band 6, 19</w:t>
            </w:r>
          </w:p>
        </w:tc>
        <w:tc>
          <w:tcPr>
            <w:tcW w:w="1749" w:type="dxa"/>
          </w:tcPr>
          <w:p w14:paraId="49C70FD0" w14:textId="77777777" w:rsidR="00627763" w:rsidRPr="00090C64" w:rsidRDefault="00627763" w:rsidP="00627763">
            <w:pPr>
              <w:pStyle w:val="TAC"/>
            </w:pPr>
            <w:r w:rsidRPr="00090C64">
              <w:t>830 - 845 MHz</w:t>
            </w:r>
          </w:p>
        </w:tc>
        <w:tc>
          <w:tcPr>
            <w:tcW w:w="1066" w:type="dxa"/>
          </w:tcPr>
          <w:p w14:paraId="74B66F7B" w14:textId="77777777" w:rsidR="00627763" w:rsidRPr="00090C64" w:rsidRDefault="00627763" w:rsidP="00627763">
            <w:pPr>
              <w:pStyle w:val="TAC"/>
            </w:pPr>
            <w:r w:rsidRPr="00090C64">
              <w:t>-113.9 dBm</w:t>
            </w:r>
          </w:p>
        </w:tc>
        <w:tc>
          <w:tcPr>
            <w:tcW w:w="1134" w:type="dxa"/>
          </w:tcPr>
          <w:p w14:paraId="15DFC87C" w14:textId="77777777" w:rsidR="00627763" w:rsidRPr="00090C64" w:rsidRDefault="00627763" w:rsidP="00627763">
            <w:pPr>
              <w:pStyle w:val="TAC"/>
            </w:pPr>
            <w:r w:rsidRPr="00090C64">
              <w:t>-108.9 dBm</w:t>
            </w:r>
          </w:p>
        </w:tc>
        <w:tc>
          <w:tcPr>
            <w:tcW w:w="1134" w:type="dxa"/>
          </w:tcPr>
          <w:p w14:paraId="451AE7D5" w14:textId="77777777" w:rsidR="00627763" w:rsidRPr="00090C64" w:rsidRDefault="00627763" w:rsidP="00627763">
            <w:pPr>
              <w:pStyle w:val="TAC"/>
            </w:pPr>
            <w:r w:rsidRPr="00090C64">
              <w:t>-105.9 dBm</w:t>
            </w:r>
          </w:p>
        </w:tc>
        <w:tc>
          <w:tcPr>
            <w:tcW w:w="1417" w:type="dxa"/>
          </w:tcPr>
          <w:p w14:paraId="343CA55B" w14:textId="77777777" w:rsidR="00627763" w:rsidRPr="00090C64" w:rsidRDefault="00627763" w:rsidP="00627763">
            <w:pPr>
              <w:pStyle w:val="TAC"/>
            </w:pPr>
            <w:r w:rsidRPr="00090C64">
              <w:t>100 kHz</w:t>
            </w:r>
          </w:p>
        </w:tc>
        <w:tc>
          <w:tcPr>
            <w:tcW w:w="1701" w:type="dxa"/>
          </w:tcPr>
          <w:p w14:paraId="15A058C5" w14:textId="77777777" w:rsidR="00627763" w:rsidRPr="00090C64" w:rsidRDefault="00627763" w:rsidP="00627763">
            <w:pPr>
              <w:pStyle w:val="TAC"/>
            </w:pPr>
          </w:p>
        </w:tc>
      </w:tr>
      <w:tr w:rsidR="00627763" w:rsidRPr="00090C64" w14:paraId="59FD0FA8" w14:textId="77777777" w:rsidTr="00627763">
        <w:trPr>
          <w:cantSplit/>
          <w:jc w:val="center"/>
        </w:trPr>
        <w:tc>
          <w:tcPr>
            <w:tcW w:w="1456" w:type="dxa"/>
          </w:tcPr>
          <w:p w14:paraId="44F6FF4B" w14:textId="77777777" w:rsidR="00627763" w:rsidRPr="00090C64" w:rsidRDefault="00627763" w:rsidP="00627763">
            <w:pPr>
              <w:pStyle w:val="TAC"/>
            </w:pPr>
            <w:r w:rsidRPr="00090C64">
              <w:t>UTRA FDD Band VII or E-UTRA Band 7 or NR Band n7</w:t>
            </w:r>
          </w:p>
        </w:tc>
        <w:tc>
          <w:tcPr>
            <w:tcW w:w="1749" w:type="dxa"/>
          </w:tcPr>
          <w:p w14:paraId="52ACB7E9" w14:textId="77777777" w:rsidR="00627763" w:rsidRPr="00090C64" w:rsidRDefault="00627763" w:rsidP="00627763">
            <w:pPr>
              <w:pStyle w:val="TAC"/>
            </w:pPr>
            <w:r w:rsidRPr="00090C64">
              <w:t>2500 - 2570 MHz</w:t>
            </w:r>
          </w:p>
        </w:tc>
        <w:tc>
          <w:tcPr>
            <w:tcW w:w="1066" w:type="dxa"/>
          </w:tcPr>
          <w:p w14:paraId="4718536A" w14:textId="77777777" w:rsidR="00627763" w:rsidRPr="00090C64" w:rsidRDefault="00627763" w:rsidP="00627763">
            <w:pPr>
              <w:pStyle w:val="TAC"/>
            </w:pPr>
            <w:r w:rsidRPr="00090C64">
              <w:t>-113.9 dBm</w:t>
            </w:r>
          </w:p>
        </w:tc>
        <w:tc>
          <w:tcPr>
            <w:tcW w:w="1134" w:type="dxa"/>
          </w:tcPr>
          <w:p w14:paraId="0B44E752" w14:textId="77777777" w:rsidR="00627763" w:rsidRPr="00090C64" w:rsidRDefault="00627763" w:rsidP="00627763">
            <w:pPr>
              <w:pStyle w:val="TAC"/>
            </w:pPr>
            <w:r w:rsidRPr="00090C64">
              <w:t>-108.9 dBm</w:t>
            </w:r>
          </w:p>
        </w:tc>
        <w:tc>
          <w:tcPr>
            <w:tcW w:w="1134" w:type="dxa"/>
          </w:tcPr>
          <w:p w14:paraId="6D6AF826" w14:textId="77777777" w:rsidR="00627763" w:rsidRPr="00090C64" w:rsidRDefault="00627763" w:rsidP="00627763">
            <w:pPr>
              <w:pStyle w:val="TAC"/>
            </w:pPr>
            <w:r w:rsidRPr="00090C64">
              <w:t>-105.9 dBm</w:t>
            </w:r>
          </w:p>
        </w:tc>
        <w:tc>
          <w:tcPr>
            <w:tcW w:w="1417" w:type="dxa"/>
          </w:tcPr>
          <w:p w14:paraId="3BBEAEF5" w14:textId="77777777" w:rsidR="00627763" w:rsidRPr="00090C64" w:rsidRDefault="00627763" w:rsidP="00627763">
            <w:pPr>
              <w:pStyle w:val="TAC"/>
            </w:pPr>
            <w:r w:rsidRPr="00090C64">
              <w:t>100 kHz</w:t>
            </w:r>
          </w:p>
        </w:tc>
        <w:tc>
          <w:tcPr>
            <w:tcW w:w="1701" w:type="dxa"/>
          </w:tcPr>
          <w:p w14:paraId="1D4ACF3D" w14:textId="77777777" w:rsidR="00627763" w:rsidRPr="00090C64" w:rsidRDefault="00627763" w:rsidP="00627763">
            <w:pPr>
              <w:pStyle w:val="TAC"/>
            </w:pPr>
          </w:p>
        </w:tc>
      </w:tr>
      <w:tr w:rsidR="00627763" w:rsidRPr="00090C64" w14:paraId="5723216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C4E7838" w14:textId="77777777" w:rsidR="00627763" w:rsidRPr="00090C64" w:rsidRDefault="00627763" w:rsidP="00627763">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966F487" w14:textId="77777777" w:rsidR="00627763" w:rsidRPr="00090C64" w:rsidRDefault="00627763" w:rsidP="00627763">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0DBFC65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29F07F"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FC04A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4ACC8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949B9F" w14:textId="77777777" w:rsidR="00627763" w:rsidRPr="00090C64" w:rsidRDefault="00627763" w:rsidP="00627763">
            <w:pPr>
              <w:pStyle w:val="TAC"/>
            </w:pPr>
          </w:p>
        </w:tc>
      </w:tr>
      <w:tr w:rsidR="00627763" w:rsidRPr="00090C64" w14:paraId="71E45002" w14:textId="77777777" w:rsidTr="00627763">
        <w:trPr>
          <w:cantSplit/>
          <w:jc w:val="center"/>
        </w:trPr>
        <w:tc>
          <w:tcPr>
            <w:tcW w:w="1456" w:type="dxa"/>
          </w:tcPr>
          <w:p w14:paraId="79C4D21D" w14:textId="77777777" w:rsidR="00627763" w:rsidRPr="00627763" w:rsidRDefault="00627763" w:rsidP="00627763">
            <w:pPr>
              <w:pStyle w:val="TAC"/>
              <w:rPr>
                <w:lang w:val="sv-SE"/>
                <w:rPrChange w:id="102" w:author="Aurelian Bria" w:date="2021-01-15T15:42:00Z">
                  <w:rPr/>
                </w:rPrChange>
              </w:rPr>
            </w:pPr>
            <w:r w:rsidRPr="00627763">
              <w:rPr>
                <w:lang w:val="sv-SE"/>
                <w:rPrChange w:id="103" w:author="Aurelian Bria" w:date="2021-01-15T15:42:00Z">
                  <w:rPr/>
                </w:rPrChange>
              </w:rPr>
              <w:t>UTRA FDD Band IX or E-UTRA Band 9</w:t>
            </w:r>
          </w:p>
        </w:tc>
        <w:tc>
          <w:tcPr>
            <w:tcW w:w="1749" w:type="dxa"/>
          </w:tcPr>
          <w:p w14:paraId="0EBDAC1B" w14:textId="77777777" w:rsidR="00627763" w:rsidRPr="00090C64" w:rsidRDefault="00627763" w:rsidP="00627763">
            <w:pPr>
              <w:pStyle w:val="TAC"/>
            </w:pPr>
            <w:r w:rsidRPr="00090C64">
              <w:t>1749.9 - 1784.9 MHz</w:t>
            </w:r>
          </w:p>
        </w:tc>
        <w:tc>
          <w:tcPr>
            <w:tcW w:w="1066" w:type="dxa"/>
          </w:tcPr>
          <w:p w14:paraId="1D804E2B" w14:textId="77777777" w:rsidR="00627763" w:rsidRPr="00090C64" w:rsidRDefault="00627763" w:rsidP="00627763">
            <w:pPr>
              <w:pStyle w:val="TAC"/>
            </w:pPr>
            <w:r w:rsidRPr="00090C64">
              <w:t>-113.9 dBm</w:t>
            </w:r>
          </w:p>
        </w:tc>
        <w:tc>
          <w:tcPr>
            <w:tcW w:w="1134" w:type="dxa"/>
          </w:tcPr>
          <w:p w14:paraId="5E43909A" w14:textId="77777777" w:rsidR="00627763" w:rsidRPr="00090C64" w:rsidRDefault="00627763" w:rsidP="00627763">
            <w:pPr>
              <w:pStyle w:val="TAC"/>
            </w:pPr>
            <w:r w:rsidRPr="00090C64">
              <w:t>-108.9 dBm</w:t>
            </w:r>
          </w:p>
        </w:tc>
        <w:tc>
          <w:tcPr>
            <w:tcW w:w="1134" w:type="dxa"/>
          </w:tcPr>
          <w:p w14:paraId="610F3AA3" w14:textId="77777777" w:rsidR="00627763" w:rsidRPr="00090C64" w:rsidRDefault="00627763" w:rsidP="00627763">
            <w:pPr>
              <w:pStyle w:val="TAC"/>
            </w:pPr>
            <w:r w:rsidRPr="00090C64">
              <w:t>-105.9 dBm</w:t>
            </w:r>
          </w:p>
        </w:tc>
        <w:tc>
          <w:tcPr>
            <w:tcW w:w="1417" w:type="dxa"/>
          </w:tcPr>
          <w:p w14:paraId="20495F20" w14:textId="77777777" w:rsidR="00627763" w:rsidRPr="00090C64" w:rsidRDefault="00627763" w:rsidP="00627763">
            <w:pPr>
              <w:pStyle w:val="TAC"/>
            </w:pPr>
            <w:r w:rsidRPr="00090C64">
              <w:t>100 kHz</w:t>
            </w:r>
          </w:p>
        </w:tc>
        <w:tc>
          <w:tcPr>
            <w:tcW w:w="1701" w:type="dxa"/>
          </w:tcPr>
          <w:p w14:paraId="39D31548" w14:textId="77777777" w:rsidR="00627763" w:rsidRPr="00090C64" w:rsidRDefault="00627763" w:rsidP="00627763">
            <w:pPr>
              <w:pStyle w:val="TAC"/>
            </w:pPr>
          </w:p>
        </w:tc>
      </w:tr>
      <w:tr w:rsidR="00627763" w:rsidRPr="00090C64" w14:paraId="7EE5053B" w14:textId="77777777" w:rsidTr="00627763">
        <w:trPr>
          <w:cantSplit/>
          <w:jc w:val="center"/>
        </w:trPr>
        <w:tc>
          <w:tcPr>
            <w:tcW w:w="1456" w:type="dxa"/>
          </w:tcPr>
          <w:p w14:paraId="5EDE494C" w14:textId="77777777" w:rsidR="00627763" w:rsidRPr="00627763" w:rsidRDefault="00627763" w:rsidP="00627763">
            <w:pPr>
              <w:pStyle w:val="TAC"/>
              <w:rPr>
                <w:lang w:val="sv-SE"/>
                <w:rPrChange w:id="104" w:author="Aurelian Bria" w:date="2021-01-15T15:42:00Z">
                  <w:rPr/>
                </w:rPrChange>
              </w:rPr>
            </w:pPr>
            <w:r w:rsidRPr="00627763">
              <w:rPr>
                <w:lang w:val="sv-SE"/>
                <w:rPrChange w:id="105" w:author="Aurelian Bria" w:date="2021-01-15T15:42:00Z">
                  <w:rPr/>
                </w:rPrChange>
              </w:rPr>
              <w:t>UTRA FDD Band X or E-UTRA Band 10</w:t>
            </w:r>
          </w:p>
        </w:tc>
        <w:tc>
          <w:tcPr>
            <w:tcW w:w="1749" w:type="dxa"/>
          </w:tcPr>
          <w:p w14:paraId="10AECA18" w14:textId="77777777" w:rsidR="00627763" w:rsidRPr="00090C64" w:rsidRDefault="00627763" w:rsidP="00627763">
            <w:pPr>
              <w:pStyle w:val="TAC"/>
            </w:pPr>
            <w:r w:rsidRPr="00090C64">
              <w:t>1710 - 1770 MHz</w:t>
            </w:r>
          </w:p>
        </w:tc>
        <w:tc>
          <w:tcPr>
            <w:tcW w:w="1066" w:type="dxa"/>
          </w:tcPr>
          <w:p w14:paraId="1C8BBA43" w14:textId="77777777" w:rsidR="00627763" w:rsidRPr="00090C64" w:rsidRDefault="00627763" w:rsidP="00627763">
            <w:pPr>
              <w:pStyle w:val="TAC"/>
            </w:pPr>
            <w:r w:rsidRPr="00090C64">
              <w:t>-113.9 dBm</w:t>
            </w:r>
          </w:p>
        </w:tc>
        <w:tc>
          <w:tcPr>
            <w:tcW w:w="1134" w:type="dxa"/>
          </w:tcPr>
          <w:p w14:paraId="37755104" w14:textId="77777777" w:rsidR="00627763" w:rsidRPr="00090C64" w:rsidRDefault="00627763" w:rsidP="00627763">
            <w:pPr>
              <w:pStyle w:val="TAC"/>
            </w:pPr>
            <w:r w:rsidRPr="00090C64">
              <w:t>-108.9 dBm</w:t>
            </w:r>
          </w:p>
        </w:tc>
        <w:tc>
          <w:tcPr>
            <w:tcW w:w="1134" w:type="dxa"/>
          </w:tcPr>
          <w:p w14:paraId="2AB1D488" w14:textId="77777777" w:rsidR="00627763" w:rsidRPr="00090C64" w:rsidRDefault="00627763" w:rsidP="00627763">
            <w:pPr>
              <w:pStyle w:val="TAC"/>
            </w:pPr>
            <w:r w:rsidRPr="00090C64">
              <w:t>-105.9 dBm</w:t>
            </w:r>
          </w:p>
        </w:tc>
        <w:tc>
          <w:tcPr>
            <w:tcW w:w="1417" w:type="dxa"/>
          </w:tcPr>
          <w:p w14:paraId="0333233A" w14:textId="77777777" w:rsidR="00627763" w:rsidRPr="00090C64" w:rsidRDefault="00627763" w:rsidP="00627763">
            <w:pPr>
              <w:pStyle w:val="TAC"/>
            </w:pPr>
            <w:r w:rsidRPr="00090C64">
              <w:t>100 kHz</w:t>
            </w:r>
          </w:p>
        </w:tc>
        <w:tc>
          <w:tcPr>
            <w:tcW w:w="1701" w:type="dxa"/>
          </w:tcPr>
          <w:p w14:paraId="5BDB15ED" w14:textId="77777777" w:rsidR="00627763" w:rsidRPr="00090C64" w:rsidRDefault="00627763" w:rsidP="00627763">
            <w:pPr>
              <w:pStyle w:val="TAC"/>
            </w:pPr>
          </w:p>
        </w:tc>
      </w:tr>
      <w:tr w:rsidR="00627763" w:rsidRPr="00090C64" w14:paraId="25482FDF" w14:textId="77777777" w:rsidTr="00627763">
        <w:trPr>
          <w:cantSplit/>
          <w:jc w:val="center"/>
        </w:trPr>
        <w:tc>
          <w:tcPr>
            <w:tcW w:w="1456" w:type="dxa"/>
          </w:tcPr>
          <w:p w14:paraId="33069B00" w14:textId="77777777" w:rsidR="00627763" w:rsidRPr="00627763" w:rsidRDefault="00627763" w:rsidP="00627763">
            <w:pPr>
              <w:pStyle w:val="TAC"/>
              <w:rPr>
                <w:lang w:val="sv-SE"/>
                <w:rPrChange w:id="106" w:author="Aurelian Bria" w:date="2021-01-15T15:42:00Z">
                  <w:rPr/>
                </w:rPrChange>
              </w:rPr>
            </w:pPr>
            <w:r w:rsidRPr="00627763">
              <w:rPr>
                <w:lang w:val="sv-SE"/>
                <w:rPrChange w:id="107" w:author="Aurelian Bria" w:date="2021-01-15T15:42:00Z">
                  <w:rPr/>
                </w:rPrChange>
              </w:rPr>
              <w:t>UTRA FDD Band XI or E-UTRA Band 11</w:t>
            </w:r>
          </w:p>
        </w:tc>
        <w:tc>
          <w:tcPr>
            <w:tcW w:w="1749" w:type="dxa"/>
          </w:tcPr>
          <w:p w14:paraId="1F751E80" w14:textId="77777777" w:rsidR="00627763" w:rsidRPr="00090C64" w:rsidRDefault="00627763" w:rsidP="00627763">
            <w:pPr>
              <w:pStyle w:val="TAC"/>
            </w:pPr>
            <w:r w:rsidRPr="00090C64">
              <w:t>1427.9 - 1447.9 MHz</w:t>
            </w:r>
          </w:p>
        </w:tc>
        <w:tc>
          <w:tcPr>
            <w:tcW w:w="1066" w:type="dxa"/>
          </w:tcPr>
          <w:p w14:paraId="6B1FE39F" w14:textId="77777777" w:rsidR="00627763" w:rsidRPr="00090C64" w:rsidRDefault="00627763" w:rsidP="00627763">
            <w:pPr>
              <w:pStyle w:val="TAC"/>
            </w:pPr>
            <w:r w:rsidRPr="00090C64">
              <w:t>-113.9 dBm</w:t>
            </w:r>
          </w:p>
        </w:tc>
        <w:tc>
          <w:tcPr>
            <w:tcW w:w="1134" w:type="dxa"/>
          </w:tcPr>
          <w:p w14:paraId="416C43C5" w14:textId="77777777" w:rsidR="00627763" w:rsidRPr="00090C64" w:rsidRDefault="00627763" w:rsidP="00627763">
            <w:pPr>
              <w:pStyle w:val="TAC"/>
            </w:pPr>
            <w:r w:rsidRPr="00090C64">
              <w:t>-108.9 dBm</w:t>
            </w:r>
          </w:p>
        </w:tc>
        <w:tc>
          <w:tcPr>
            <w:tcW w:w="1134" w:type="dxa"/>
          </w:tcPr>
          <w:p w14:paraId="7170C3E4" w14:textId="77777777" w:rsidR="00627763" w:rsidRPr="00090C64" w:rsidRDefault="00627763" w:rsidP="00627763">
            <w:pPr>
              <w:pStyle w:val="TAC"/>
            </w:pPr>
            <w:r w:rsidRPr="00090C64">
              <w:t>-105.9 dBm</w:t>
            </w:r>
          </w:p>
        </w:tc>
        <w:tc>
          <w:tcPr>
            <w:tcW w:w="1417" w:type="dxa"/>
          </w:tcPr>
          <w:p w14:paraId="0E17EE2E" w14:textId="77777777" w:rsidR="00627763" w:rsidRPr="00090C64" w:rsidRDefault="00627763" w:rsidP="00627763">
            <w:pPr>
              <w:pStyle w:val="TAC"/>
            </w:pPr>
            <w:r w:rsidRPr="00090C64">
              <w:t>100 kHz</w:t>
            </w:r>
          </w:p>
        </w:tc>
        <w:tc>
          <w:tcPr>
            <w:tcW w:w="1701" w:type="dxa"/>
          </w:tcPr>
          <w:p w14:paraId="47190100" w14:textId="77777777" w:rsidR="00627763" w:rsidRPr="00090C64" w:rsidRDefault="00627763" w:rsidP="00627763">
            <w:pPr>
              <w:pStyle w:val="TAC"/>
            </w:pPr>
            <w:r w:rsidRPr="00090C64">
              <w:t>This is not applicable to BS operating in Band 50/n50, 51/n51, 75/n75, 76/n76, n91, n92, n93, n94</w:t>
            </w:r>
          </w:p>
        </w:tc>
      </w:tr>
      <w:tr w:rsidR="00627763" w:rsidRPr="00090C64" w14:paraId="4E41283D" w14:textId="77777777" w:rsidTr="00627763">
        <w:trPr>
          <w:cantSplit/>
          <w:jc w:val="center"/>
        </w:trPr>
        <w:tc>
          <w:tcPr>
            <w:tcW w:w="1456" w:type="dxa"/>
          </w:tcPr>
          <w:p w14:paraId="5D6153CE" w14:textId="77777777" w:rsidR="00627763" w:rsidRPr="00090C64" w:rsidRDefault="00627763" w:rsidP="00627763">
            <w:pPr>
              <w:pStyle w:val="TAC"/>
            </w:pPr>
            <w:r w:rsidRPr="00090C64">
              <w:t>UTRA FDD Band XII or</w:t>
            </w:r>
          </w:p>
          <w:p w14:paraId="79D8DED9" w14:textId="77777777" w:rsidR="00627763" w:rsidRPr="00090C64" w:rsidRDefault="00627763" w:rsidP="00627763">
            <w:pPr>
              <w:pStyle w:val="TAC"/>
            </w:pPr>
            <w:r w:rsidRPr="00090C64">
              <w:t>E-UTRA Band 12 or NR Band n12</w:t>
            </w:r>
          </w:p>
        </w:tc>
        <w:tc>
          <w:tcPr>
            <w:tcW w:w="1749" w:type="dxa"/>
          </w:tcPr>
          <w:p w14:paraId="0FEA22F2" w14:textId="77777777" w:rsidR="00627763" w:rsidRPr="00090C64" w:rsidRDefault="00627763" w:rsidP="00627763">
            <w:pPr>
              <w:pStyle w:val="TAC"/>
            </w:pPr>
            <w:r w:rsidRPr="00090C64">
              <w:t>699 - 716 MHz</w:t>
            </w:r>
          </w:p>
        </w:tc>
        <w:tc>
          <w:tcPr>
            <w:tcW w:w="1066" w:type="dxa"/>
          </w:tcPr>
          <w:p w14:paraId="244B57FC" w14:textId="77777777" w:rsidR="00627763" w:rsidRPr="00090C64" w:rsidRDefault="00627763" w:rsidP="00627763">
            <w:pPr>
              <w:pStyle w:val="TAC"/>
            </w:pPr>
            <w:r w:rsidRPr="00090C64">
              <w:t>-113.9 dBm</w:t>
            </w:r>
          </w:p>
        </w:tc>
        <w:tc>
          <w:tcPr>
            <w:tcW w:w="1134" w:type="dxa"/>
          </w:tcPr>
          <w:p w14:paraId="797B2F9E" w14:textId="77777777" w:rsidR="00627763" w:rsidRPr="00090C64" w:rsidRDefault="00627763" w:rsidP="00627763">
            <w:pPr>
              <w:pStyle w:val="TAC"/>
            </w:pPr>
            <w:r w:rsidRPr="00090C64">
              <w:t>-108.9 dBm</w:t>
            </w:r>
          </w:p>
        </w:tc>
        <w:tc>
          <w:tcPr>
            <w:tcW w:w="1134" w:type="dxa"/>
          </w:tcPr>
          <w:p w14:paraId="05DEAEC6" w14:textId="77777777" w:rsidR="00627763" w:rsidRPr="00090C64" w:rsidRDefault="00627763" w:rsidP="00627763">
            <w:pPr>
              <w:pStyle w:val="TAC"/>
            </w:pPr>
            <w:r w:rsidRPr="00090C64">
              <w:t>-105.9 dBm</w:t>
            </w:r>
          </w:p>
        </w:tc>
        <w:tc>
          <w:tcPr>
            <w:tcW w:w="1417" w:type="dxa"/>
          </w:tcPr>
          <w:p w14:paraId="4AE38479" w14:textId="77777777" w:rsidR="00627763" w:rsidRPr="00090C64" w:rsidRDefault="00627763" w:rsidP="00627763">
            <w:pPr>
              <w:pStyle w:val="TAC"/>
            </w:pPr>
            <w:r w:rsidRPr="00090C64">
              <w:t>100 kHz</w:t>
            </w:r>
          </w:p>
        </w:tc>
        <w:tc>
          <w:tcPr>
            <w:tcW w:w="1701" w:type="dxa"/>
          </w:tcPr>
          <w:p w14:paraId="155DE5AF" w14:textId="77777777" w:rsidR="00627763" w:rsidRPr="00090C64" w:rsidRDefault="00627763" w:rsidP="00627763">
            <w:pPr>
              <w:pStyle w:val="TAC"/>
            </w:pPr>
          </w:p>
        </w:tc>
      </w:tr>
      <w:tr w:rsidR="00627763" w:rsidRPr="00090C64" w14:paraId="53D559AE" w14:textId="77777777" w:rsidTr="00627763">
        <w:trPr>
          <w:cantSplit/>
          <w:jc w:val="center"/>
        </w:trPr>
        <w:tc>
          <w:tcPr>
            <w:tcW w:w="1456" w:type="dxa"/>
          </w:tcPr>
          <w:p w14:paraId="34B198CF" w14:textId="77777777" w:rsidR="00627763" w:rsidRPr="00627763" w:rsidRDefault="00627763" w:rsidP="00627763">
            <w:pPr>
              <w:pStyle w:val="TAC"/>
              <w:rPr>
                <w:lang w:val="sv-SE"/>
                <w:rPrChange w:id="108" w:author="Aurelian Bria" w:date="2021-01-15T15:42:00Z">
                  <w:rPr/>
                </w:rPrChange>
              </w:rPr>
            </w:pPr>
            <w:r w:rsidRPr="00627763">
              <w:rPr>
                <w:lang w:val="sv-SE"/>
                <w:rPrChange w:id="109" w:author="Aurelian Bria" w:date="2021-01-15T15:42:00Z">
                  <w:rPr/>
                </w:rPrChange>
              </w:rPr>
              <w:t>UTRA FDD Band XIII or</w:t>
            </w:r>
          </w:p>
          <w:p w14:paraId="1C3FFF37" w14:textId="77777777" w:rsidR="00627763" w:rsidRPr="00627763" w:rsidRDefault="00627763" w:rsidP="00627763">
            <w:pPr>
              <w:pStyle w:val="TAC"/>
              <w:rPr>
                <w:lang w:val="sv-SE"/>
                <w:rPrChange w:id="110" w:author="Aurelian Bria" w:date="2021-01-15T15:42:00Z">
                  <w:rPr/>
                </w:rPrChange>
              </w:rPr>
            </w:pPr>
            <w:r w:rsidRPr="00627763">
              <w:rPr>
                <w:lang w:val="sv-SE"/>
                <w:rPrChange w:id="111" w:author="Aurelian Bria" w:date="2021-01-15T15:42:00Z">
                  <w:rPr/>
                </w:rPrChange>
              </w:rPr>
              <w:t>E-UTRA Band 13</w:t>
            </w:r>
          </w:p>
        </w:tc>
        <w:tc>
          <w:tcPr>
            <w:tcW w:w="1749" w:type="dxa"/>
          </w:tcPr>
          <w:p w14:paraId="5E2E956E" w14:textId="77777777" w:rsidR="00627763" w:rsidRPr="00090C64" w:rsidRDefault="00627763" w:rsidP="00627763">
            <w:pPr>
              <w:pStyle w:val="TAC"/>
            </w:pPr>
            <w:r w:rsidRPr="00090C64">
              <w:t>777 - 787 MHz</w:t>
            </w:r>
          </w:p>
        </w:tc>
        <w:tc>
          <w:tcPr>
            <w:tcW w:w="1066" w:type="dxa"/>
          </w:tcPr>
          <w:p w14:paraId="3C277C7F" w14:textId="77777777" w:rsidR="00627763" w:rsidRPr="00090C64" w:rsidRDefault="00627763" w:rsidP="00627763">
            <w:pPr>
              <w:pStyle w:val="TAC"/>
            </w:pPr>
            <w:r w:rsidRPr="00090C64">
              <w:t>-113.9 dBm</w:t>
            </w:r>
          </w:p>
        </w:tc>
        <w:tc>
          <w:tcPr>
            <w:tcW w:w="1134" w:type="dxa"/>
          </w:tcPr>
          <w:p w14:paraId="51DFDE51" w14:textId="77777777" w:rsidR="00627763" w:rsidRPr="00090C64" w:rsidRDefault="00627763" w:rsidP="00627763">
            <w:pPr>
              <w:pStyle w:val="TAC"/>
            </w:pPr>
            <w:r w:rsidRPr="00090C64">
              <w:t>-108.9 dBm</w:t>
            </w:r>
          </w:p>
        </w:tc>
        <w:tc>
          <w:tcPr>
            <w:tcW w:w="1134" w:type="dxa"/>
          </w:tcPr>
          <w:p w14:paraId="14609C86" w14:textId="77777777" w:rsidR="00627763" w:rsidRPr="00090C64" w:rsidRDefault="00627763" w:rsidP="00627763">
            <w:pPr>
              <w:pStyle w:val="TAC"/>
            </w:pPr>
            <w:r w:rsidRPr="00090C64">
              <w:t>-105.9 dBm</w:t>
            </w:r>
          </w:p>
        </w:tc>
        <w:tc>
          <w:tcPr>
            <w:tcW w:w="1417" w:type="dxa"/>
          </w:tcPr>
          <w:p w14:paraId="59618503" w14:textId="77777777" w:rsidR="00627763" w:rsidRPr="00090C64" w:rsidRDefault="00627763" w:rsidP="00627763">
            <w:pPr>
              <w:pStyle w:val="TAC"/>
            </w:pPr>
            <w:r w:rsidRPr="00090C64">
              <w:t>100 kHz</w:t>
            </w:r>
          </w:p>
        </w:tc>
        <w:tc>
          <w:tcPr>
            <w:tcW w:w="1701" w:type="dxa"/>
          </w:tcPr>
          <w:p w14:paraId="0D38B71C" w14:textId="77777777" w:rsidR="00627763" w:rsidRPr="00090C64" w:rsidRDefault="00627763" w:rsidP="00627763">
            <w:pPr>
              <w:pStyle w:val="TAC"/>
            </w:pPr>
          </w:p>
        </w:tc>
      </w:tr>
      <w:tr w:rsidR="00627763" w:rsidRPr="00090C64" w14:paraId="33D2F7BD" w14:textId="77777777" w:rsidTr="00627763">
        <w:trPr>
          <w:cantSplit/>
          <w:jc w:val="center"/>
        </w:trPr>
        <w:tc>
          <w:tcPr>
            <w:tcW w:w="1456" w:type="dxa"/>
          </w:tcPr>
          <w:p w14:paraId="3ADE3E01" w14:textId="77777777" w:rsidR="00627763" w:rsidRPr="00627763" w:rsidRDefault="00627763" w:rsidP="00627763">
            <w:pPr>
              <w:pStyle w:val="TAC"/>
              <w:rPr>
                <w:lang w:val="sv-SE"/>
                <w:rPrChange w:id="112" w:author="Aurelian Bria" w:date="2021-01-15T15:42:00Z">
                  <w:rPr/>
                </w:rPrChange>
              </w:rPr>
            </w:pPr>
            <w:r w:rsidRPr="00627763">
              <w:rPr>
                <w:lang w:val="sv-SE"/>
                <w:rPrChange w:id="113" w:author="Aurelian Bria" w:date="2021-01-15T15:42:00Z">
                  <w:rPr/>
                </w:rPrChange>
              </w:rPr>
              <w:t>UTRA FDD Band XIV or</w:t>
            </w:r>
          </w:p>
          <w:p w14:paraId="7AFD8560" w14:textId="77777777" w:rsidR="00627763" w:rsidRPr="00627763" w:rsidRDefault="00627763" w:rsidP="00627763">
            <w:pPr>
              <w:pStyle w:val="TAC"/>
              <w:rPr>
                <w:lang w:val="sv-SE"/>
                <w:rPrChange w:id="114" w:author="Aurelian Bria" w:date="2021-01-15T15:42:00Z">
                  <w:rPr/>
                </w:rPrChange>
              </w:rPr>
            </w:pPr>
            <w:r w:rsidRPr="00627763">
              <w:rPr>
                <w:lang w:val="sv-SE"/>
                <w:rPrChange w:id="115" w:author="Aurelian Bria" w:date="2021-01-15T15:42:00Z">
                  <w:rPr/>
                </w:rPrChange>
              </w:rPr>
              <w:t>E-UTRA Band 14</w:t>
            </w:r>
          </w:p>
        </w:tc>
        <w:tc>
          <w:tcPr>
            <w:tcW w:w="1749" w:type="dxa"/>
          </w:tcPr>
          <w:p w14:paraId="6AF2ABFC" w14:textId="77777777" w:rsidR="00627763" w:rsidRPr="00090C64" w:rsidRDefault="00627763" w:rsidP="00627763">
            <w:pPr>
              <w:pStyle w:val="TAC"/>
            </w:pPr>
            <w:r w:rsidRPr="00090C64">
              <w:t>788 - 798 MHz</w:t>
            </w:r>
          </w:p>
        </w:tc>
        <w:tc>
          <w:tcPr>
            <w:tcW w:w="1066" w:type="dxa"/>
          </w:tcPr>
          <w:p w14:paraId="7ABCC2FA" w14:textId="77777777" w:rsidR="00627763" w:rsidRPr="00090C64" w:rsidRDefault="00627763" w:rsidP="00627763">
            <w:pPr>
              <w:pStyle w:val="TAC"/>
            </w:pPr>
            <w:r w:rsidRPr="00090C64">
              <w:t>-113.9 dBm</w:t>
            </w:r>
          </w:p>
        </w:tc>
        <w:tc>
          <w:tcPr>
            <w:tcW w:w="1134" w:type="dxa"/>
          </w:tcPr>
          <w:p w14:paraId="3690E855" w14:textId="77777777" w:rsidR="00627763" w:rsidRPr="00090C64" w:rsidRDefault="00627763" w:rsidP="00627763">
            <w:pPr>
              <w:pStyle w:val="TAC"/>
            </w:pPr>
            <w:r w:rsidRPr="00090C64">
              <w:t>-108.9 dBm</w:t>
            </w:r>
          </w:p>
        </w:tc>
        <w:tc>
          <w:tcPr>
            <w:tcW w:w="1134" w:type="dxa"/>
          </w:tcPr>
          <w:p w14:paraId="702DD3ED" w14:textId="77777777" w:rsidR="00627763" w:rsidRPr="00090C64" w:rsidRDefault="00627763" w:rsidP="00627763">
            <w:pPr>
              <w:pStyle w:val="TAC"/>
            </w:pPr>
            <w:r w:rsidRPr="00090C64">
              <w:t>-105.9 dBm</w:t>
            </w:r>
          </w:p>
        </w:tc>
        <w:tc>
          <w:tcPr>
            <w:tcW w:w="1417" w:type="dxa"/>
          </w:tcPr>
          <w:p w14:paraId="29281D24" w14:textId="77777777" w:rsidR="00627763" w:rsidRPr="00090C64" w:rsidRDefault="00627763" w:rsidP="00627763">
            <w:pPr>
              <w:pStyle w:val="TAC"/>
            </w:pPr>
            <w:r w:rsidRPr="00090C64">
              <w:t>100 kHz</w:t>
            </w:r>
          </w:p>
        </w:tc>
        <w:tc>
          <w:tcPr>
            <w:tcW w:w="1701" w:type="dxa"/>
          </w:tcPr>
          <w:p w14:paraId="02F2B33E" w14:textId="77777777" w:rsidR="00627763" w:rsidRPr="00090C64" w:rsidRDefault="00627763" w:rsidP="00627763">
            <w:pPr>
              <w:pStyle w:val="TAC"/>
            </w:pPr>
          </w:p>
        </w:tc>
      </w:tr>
      <w:tr w:rsidR="00627763" w:rsidRPr="00090C64" w14:paraId="10A076A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F76D991" w14:textId="77777777" w:rsidR="00627763" w:rsidRPr="00090C64" w:rsidRDefault="00627763" w:rsidP="00627763">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D855A3B" w14:textId="77777777" w:rsidR="00627763" w:rsidRPr="00090C64" w:rsidRDefault="00627763" w:rsidP="00627763">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FE3590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DA77D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3381D1"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07F03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96434C" w14:textId="77777777" w:rsidR="00627763" w:rsidRPr="00090C64" w:rsidRDefault="00627763" w:rsidP="00627763">
            <w:pPr>
              <w:pStyle w:val="TAC"/>
            </w:pPr>
          </w:p>
        </w:tc>
      </w:tr>
      <w:tr w:rsidR="00627763" w:rsidRPr="00090C64" w14:paraId="49D9172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6F3C4EB" w14:textId="77777777" w:rsidR="00627763" w:rsidRPr="00090C64" w:rsidRDefault="00627763" w:rsidP="00627763">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0D661B0" w14:textId="77777777" w:rsidR="00627763" w:rsidRPr="00090C64" w:rsidRDefault="00627763" w:rsidP="00627763">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B6E4939"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0FBD09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7E481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F566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C32116" w14:textId="77777777" w:rsidR="00627763" w:rsidRPr="00090C64" w:rsidRDefault="00627763" w:rsidP="00627763">
            <w:pPr>
              <w:pStyle w:val="TAC"/>
            </w:pPr>
          </w:p>
        </w:tc>
      </w:tr>
      <w:tr w:rsidR="00627763" w:rsidRPr="00090C64" w14:paraId="6261D4E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859AB3A" w14:textId="77777777" w:rsidR="00627763" w:rsidRPr="00090C64" w:rsidRDefault="00627763" w:rsidP="00627763">
            <w:pPr>
              <w:pStyle w:val="TAC"/>
            </w:pPr>
            <w:r w:rsidRPr="00090C64">
              <w:t>UTRA FDD Band XX or</w:t>
            </w:r>
          </w:p>
          <w:p w14:paraId="130AA02C" w14:textId="77777777" w:rsidR="00627763" w:rsidRPr="00090C64" w:rsidRDefault="00627763" w:rsidP="00627763">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19AF7222" w14:textId="77777777" w:rsidR="00627763" w:rsidRPr="00090C64" w:rsidRDefault="00627763" w:rsidP="00627763">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7ABA340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6ADAC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58671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78239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FB2FB3" w14:textId="77777777" w:rsidR="00627763" w:rsidRPr="00090C64" w:rsidRDefault="00627763" w:rsidP="00627763">
            <w:pPr>
              <w:pStyle w:val="TAC"/>
            </w:pPr>
          </w:p>
        </w:tc>
      </w:tr>
      <w:tr w:rsidR="00627763" w:rsidRPr="00090C64" w14:paraId="1B93BBF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E3234FA" w14:textId="77777777" w:rsidR="00627763" w:rsidRPr="00627763" w:rsidRDefault="00627763" w:rsidP="00627763">
            <w:pPr>
              <w:pStyle w:val="TAC"/>
              <w:rPr>
                <w:lang w:val="sv-SE"/>
                <w:rPrChange w:id="116" w:author="Aurelian Bria" w:date="2021-01-15T15:42:00Z">
                  <w:rPr/>
                </w:rPrChange>
              </w:rPr>
            </w:pPr>
            <w:r w:rsidRPr="00627763">
              <w:rPr>
                <w:lang w:val="sv-SE"/>
                <w:rPrChange w:id="117" w:author="Aurelian Bria" w:date="2021-01-15T15:42:00Z">
                  <w:rPr/>
                </w:rPrChang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7275374" w14:textId="77777777" w:rsidR="00627763" w:rsidRPr="00090C64" w:rsidRDefault="00627763" w:rsidP="00627763">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AB973EA"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A0ABA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E50E3C"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60105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5F3C28" w14:textId="77777777" w:rsidR="00627763" w:rsidRPr="00090C64" w:rsidRDefault="00627763" w:rsidP="00627763">
            <w:pPr>
              <w:pStyle w:val="TAC"/>
            </w:pPr>
            <w:r w:rsidRPr="00090C64">
              <w:t>This is not applicable to BS operating in Band 32, 50/n50, 75/n75, n92, n94</w:t>
            </w:r>
          </w:p>
        </w:tc>
      </w:tr>
      <w:tr w:rsidR="00627763" w:rsidRPr="00090C64" w14:paraId="0F0A686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D9F1999" w14:textId="77777777" w:rsidR="00627763" w:rsidRPr="00627763" w:rsidRDefault="00627763" w:rsidP="00627763">
            <w:pPr>
              <w:pStyle w:val="TAC"/>
              <w:rPr>
                <w:lang w:val="sv-SE"/>
                <w:rPrChange w:id="118" w:author="Aurelian Bria" w:date="2021-01-15T15:42:00Z">
                  <w:rPr/>
                </w:rPrChange>
              </w:rPr>
            </w:pPr>
            <w:r w:rsidRPr="00627763">
              <w:rPr>
                <w:lang w:val="sv-SE"/>
                <w:rPrChange w:id="119" w:author="Aurelian Bria" w:date="2021-01-15T15:42:00Z">
                  <w:rPr/>
                </w:rPrChang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BA5C9C4" w14:textId="77777777" w:rsidR="00627763" w:rsidRPr="00090C64" w:rsidRDefault="00627763" w:rsidP="00627763">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23A2D1D"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CE15AE5" w14:textId="77777777" w:rsidR="00627763" w:rsidRPr="00090C64" w:rsidRDefault="00627763" w:rsidP="00627763">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C68E738"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F7B3BFD"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B94149" w14:textId="77777777" w:rsidR="00627763" w:rsidRPr="00090C64" w:rsidRDefault="00627763" w:rsidP="00627763">
            <w:pPr>
              <w:pStyle w:val="TAC"/>
            </w:pPr>
            <w:r w:rsidRPr="00090C64">
              <w:t>This is not applicable to BS operating in Band 42, n77 or n78</w:t>
            </w:r>
          </w:p>
        </w:tc>
      </w:tr>
      <w:tr w:rsidR="00627763" w:rsidRPr="00090C64" w14:paraId="1628548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D544449" w14:textId="77777777" w:rsidR="00627763" w:rsidRPr="00090C64" w:rsidRDefault="00627763" w:rsidP="00627763">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44CC6A94" w14:textId="77777777" w:rsidR="00627763" w:rsidRPr="00090C64" w:rsidRDefault="00627763" w:rsidP="00627763">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7121833C"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B47BF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04DDF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C3424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D1EAC5" w14:textId="77777777" w:rsidR="00627763" w:rsidRPr="00090C64" w:rsidRDefault="00627763" w:rsidP="00627763">
            <w:pPr>
              <w:pStyle w:val="TAC"/>
            </w:pPr>
          </w:p>
        </w:tc>
      </w:tr>
      <w:tr w:rsidR="00627763" w:rsidRPr="00090C64" w14:paraId="065D6FF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43F3AB3" w14:textId="77777777" w:rsidR="00627763" w:rsidRPr="00090C64" w:rsidRDefault="00627763" w:rsidP="00627763">
            <w:pPr>
              <w:pStyle w:val="TAC"/>
            </w:pPr>
            <w:r w:rsidRPr="00090C64">
              <w:t>E-UTRA Band 24</w:t>
            </w:r>
          </w:p>
        </w:tc>
        <w:tc>
          <w:tcPr>
            <w:tcW w:w="1749" w:type="dxa"/>
            <w:tcBorders>
              <w:top w:val="single" w:sz="4" w:space="0" w:color="auto"/>
              <w:left w:val="single" w:sz="4" w:space="0" w:color="auto"/>
              <w:bottom w:val="single" w:sz="4" w:space="0" w:color="auto"/>
              <w:right w:val="single" w:sz="4" w:space="0" w:color="auto"/>
            </w:tcBorders>
          </w:tcPr>
          <w:p w14:paraId="28BBAA56" w14:textId="77777777" w:rsidR="00627763" w:rsidRPr="00090C64" w:rsidRDefault="00627763" w:rsidP="00627763">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2827FC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6BF924"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418E6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FFF0D5"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C7142B" w14:textId="77777777" w:rsidR="00627763" w:rsidRPr="00090C64" w:rsidRDefault="00627763" w:rsidP="00627763">
            <w:pPr>
              <w:pStyle w:val="TAC"/>
            </w:pPr>
          </w:p>
        </w:tc>
      </w:tr>
      <w:tr w:rsidR="00627763" w:rsidRPr="00090C64" w14:paraId="1195B0DD"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99E29DB"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3B89471"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6B23A3BE"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514D910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C2A89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CB89C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711246"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4D6DAD4" w14:textId="77777777" w:rsidR="00627763" w:rsidRPr="00090C64" w:rsidRDefault="00627763" w:rsidP="00627763">
            <w:pPr>
              <w:pStyle w:val="TAC"/>
            </w:pPr>
          </w:p>
        </w:tc>
      </w:tr>
      <w:tr w:rsidR="00627763" w:rsidRPr="00090C64" w14:paraId="25DF1C6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6AECA74"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A999882" w14:textId="77777777" w:rsidR="00627763" w:rsidRPr="00090C64" w:rsidRDefault="00627763" w:rsidP="00627763">
            <w:pPr>
              <w:pStyle w:val="TAC"/>
              <w:rPr>
                <w:lang w:eastAsia="zh-CN"/>
              </w:rPr>
            </w:pPr>
            <w:r w:rsidRPr="00090C64">
              <w:t>814 - 849 MHz</w:t>
            </w:r>
          </w:p>
          <w:p w14:paraId="217CA14C"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4544B3E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B78AB3"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50DBAE"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08765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B15A39" w14:textId="77777777" w:rsidR="00627763" w:rsidRPr="00090C64" w:rsidRDefault="00627763" w:rsidP="00627763">
            <w:pPr>
              <w:pStyle w:val="TAC"/>
            </w:pPr>
          </w:p>
        </w:tc>
      </w:tr>
      <w:tr w:rsidR="00627763" w:rsidRPr="00090C64" w14:paraId="005F30F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510071" w14:textId="77777777" w:rsidR="00627763" w:rsidRPr="00090C64" w:rsidRDefault="00627763" w:rsidP="00627763">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6D8AE044" w14:textId="77777777" w:rsidR="00627763" w:rsidRPr="00090C64" w:rsidRDefault="00627763" w:rsidP="00627763">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3CA7C3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C89B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0C5115"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8F420F"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E61276" w14:textId="77777777" w:rsidR="00627763" w:rsidRPr="00090C64" w:rsidRDefault="00627763" w:rsidP="00627763">
            <w:pPr>
              <w:pStyle w:val="TAC"/>
            </w:pPr>
          </w:p>
        </w:tc>
      </w:tr>
      <w:tr w:rsidR="00627763" w:rsidRPr="00090C64" w14:paraId="0CD8149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EE6C72D" w14:textId="77777777" w:rsidR="00627763" w:rsidRPr="00090C64" w:rsidRDefault="00627763" w:rsidP="00627763">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673F9D1" w14:textId="77777777" w:rsidR="00627763" w:rsidRPr="00090C64" w:rsidRDefault="00627763" w:rsidP="00627763">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3A43A17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952FB6"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5433C8"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53514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60FD08" w14:textId="77777777" w:rsidR="00627763" w:rsidRPr="00090C64" w:rsidRDefault="00627763" w:rsidP="00627763">
            <w:pPr>
              <w:pStyle w:val="TAC"/>
            </w:pPr>
            <w:r w:rsidRPr="00090C64">
              <w:t>This is not applicable to BS operating in Band 44</w:t>
            </w:r>
          </w:p>
        </w:tc>
      </w:tr>
      <w:tr w:rsidR="00627763" w:rsidRPr="00090C64" w14:paraId="4A33BAE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89BBCDA" w14:textId="77777777" w:rsidR="00627763" w:rsidRPr="00090C64" w:rsidRDefault="00627763" w:rsidP="00627763">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69A8CDA9" w14:textId="77777777" w:rsidR="00627763" w:rsidRPr="00090C64" w:rsidRDefault="00627763" w:rsidP="00627763">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BE6BDC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0AB4D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C93FA6"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9BBA7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B4C53B2" w14:textId="77777777" w:rsidR="00627763" w:rsidRPr="00090C64" w:rsidRDefault="00627763" w:rsidP="00627763">
            <w:pPr>
              <w:pStyle w:val="TAC"/>
            </w:pPr>
            <w:r w:rsidRPr="00090C64">
              <w:t>This is not applicable to BS operating in Band 40/n40</w:t>
            </w:r>
          </w:p>
        </w:tc>
      </w:tr>
      <w:tr w:rsidR="00627763" w:rsidRPr="00090C64" w14:paraId="2CBD685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D968863" w14:textId="77777777" w:rsidR="00627763" w:rsidRPr="00090C64" w:rsidRDefault="00627763" w:rsidP="00627763">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2FB0E96" w14:textId="77777777" w:rsidR="00627763" w:rsidRPr="00090C64" w:rsidRDefault="00627763" w:rsidP="00627763">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46B7B6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6A731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CD19A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5F257D"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2E2139" w14:textId="77777777" w:rsidR="00627763" w:rsidRPr="00090C64" w:rsidRDefault="00627763" w:rsidP="00627763">
            <w:pPr>
              <w:pStyle w:val="TAC"/>
            </w:pPr>
          </w:p>
        </w:tc>
      </w:tr>
      <w:tr w:rsidR="00627763" w:rsidRPr="00090C64" w14:paraId="7454721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9599DC2" w14:textId="77777777" w:rsidR="00627763" w:rsidRPr="00090C64" w:rsidRDefault="00627763" w:rsidP="00627763">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E0623D8" w14:textId="77777777" w:rsidR="00627763" w:rsidRPr="00090C64" w:rsidRDefault="00627763" w:rsidP="00627763">
            <w:pPr>
              <w:pStyle w:val="TAC"/>
              <w:rPr>
                <w:lang w:eastAsia="zh-CN"/>
              </w:rPr>
            </w:pPr>
            <w:r w:rsidRPr="00090C64">
              <w:t>1900 - 1920 MHz</w:t>
            </w:r>
          </w:p>
          <w:p w14:paraId="4C9A05C9" w14:textId="77777777" w:rsidR="00627763" w:rsidRPr="00090C64" w:rsidRDefault="00627763" w:rsidP="0062776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BDCD4A6"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D6BBF8"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F606D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722A2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C8A450" w14:textId="77777777" w:rsidR="00627763" w:rsidRPr="00090C64" w:rsidRDefault="00627763" w:rsidP="00627763">
            <w:pPr>
              <w:pStyle w:val="TAC"/>
              <w:rPr>
                <w:lang w:eastAsia="zh-CN"/>
              </w:rPr>
            </w:pPr>
            <w:r w:rsidRPr="00090C64">
              <w:t>This is not applicable to BS operating in Band 33</w:t>
            </w:r>
          </w:p>
        </w:tc>
      </w:tr>
      <w:tr w:rsidR="00627763" w:rsidRPr="00090C64" w14:paraId="0DA394C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6A9E52C" w14:textId="77777777" w:rsidR="00627763" w:rsidRPr="00090C64" w:rsidRDefault="00627763" w:rsidP="00627763">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EC9BCE7" w14:textId="77777777" w:rsidR="00627763" w:rsidRPr="00090C64" w:rsidRDefault="00627763" w:rsidP="00627763">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C609D52"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801D7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F8484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F9E65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B0799CA" w14:textId="77777777" w:rsidR="00627763" w:rsidRPr="00090C64" w:rsidRDefault="00627763" w:rsidP="00627763">
            <w:pPr>
              <w:pStyle w:val="TAC"/>
            </w:pPr>
            <w:r w:rsidRPr="00090C64">
              <w:t>This is not applicable to BS operating in Band 34/n34</w:t>
            </w:r>
          </w:p>
        </w:tc>
      </w:tr>
      <w:tr w:rsidR="00627763" w:rsidRPr="00090C64" w14:paraId="4FA6B4D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78E76B2" w14:textId="77777777" w:rsidR="00627763" w:rsidRPr="00627763" w:rsidRDefault="00627763" w:rsidP="00627763">
            <w:pPr>
              <w:pStyle w:val="TAC"/>
              <w:rPr>
                <w:lang w:val="sv-SE"/>
                <w:rPrChange w:id="120" w:author="Aurelian Bria" w:date="2021-01-15T15:42:00Z">
                  <w:rPr/>
                </w:rPrChange>
              </w:rPr>
            </w:pPr>
            <w:r w:rsidRPr="00627763">
              <w:rPr>
                <w:lang w:val="sv-SE"/>
                <w:rPrChange w:id="121" w:author="Aurelian Bria" w:date="2021-01-15T15:42:00Z">
                  <w:rPr/>
                </w:rPrChang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F6C688D" w14:textId="77777777" w:rsidR="00627763" w:rsidRPr="00090C64" w:rsidRDefault="00627763" w:rsidP="00627763">
            <w:pPr>
              <w:pStyle w:val="TAC"/>
              <w:rPr>
                <w:lang w:eastAsia="zh-CN"/>
              </w:rPr>
            </w:pPr>
            <w:r w:rsidRPr="00090C64">
              <w:t>1850 – 1910 MHz</w:t>
            </w:r>
          </w:p>
          <w:p w14:paraId="4CF3B38D" w14:textId="77777777" w:rsidR="00627763" w:rsidRPr="00090C64" w:rsidRDefault="00627763" w:rsidP="0062776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C3C094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3BE51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CFB0F1"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C3D962"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77312F" w14:textId="77777777" w:rsidR="00627763" w:rsidRPr="00090C64" w:rsidRDefault="00627763" w:rsidP="00627763">
            <w:pPr>
              <w:pStyle w:val="TAC"/>
            </w:pPr>
            <w:r w:rsidRPr="00090C64">
              <w:t>This is not applicable to BS operating in Band</w:t>
            </w:r>
            <w:r w:rsidRPr="00090C64">
              <w:rPr>
                <w:lang w:eastAsia="zh-CN"/>
              </w:rPr>
              <w:t xml:space="preserve"> </w:t>
            </w:r>
            <w:r w:rsidRPr="00090C64">
              <w:t>35</w:t>
            </w:r>
          </w:p>
        </w:tc>
      </w:tr>
      <w:tr w:rsidR="00627763" w:rsidRPr="00090C64" w14:paraId="127F1AB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9744AA3" w14:textId="77777777" w:rsidR="00627763" w:rsidRPr="00627763" w:rsidRDefault="00627763" w:rsidP="00627763">
            <w:pPr>
              <w:pStyle w:val="TAC"/>
              <w:rPr>
                <w:lang w:val="sv-SE"/>
                <w:rPrChange w:id="122" w:author="Aurelian Bria" w:date="2021-01-15T15:42:00Z">
                  <w:rPr/>
                </w:rPrChange>
              </w:rPr>
            </w:pPr>
            <w:r w:rsidRPr="00627763">
              <w:rPr>
                <w:lang w:val="sv-SE"/>
                <w:rPrChange w:id="123" w:author="Aurelian Bria" w:date="2021-01-15T15:42:00Z">
                  <w:rPr/>
                </w:rPrChang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D602157" w14:textId="77777777" w:rsidR="00627763" w:rsidRPr="00090C64" w:rsidRDefault="00627763" w:rsidP="00627763">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3BEBBD1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C1842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F6B3F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63CE20"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E7539A" w14:textId="77777777" w:rsidR="00627763" w:rsidRPr="00090C64" w:rsidRDefault="00627763" w:rsidP="00627763">
            <w:pPr>
              <w:pStyle w:val="TAC"/>
            </w:pPr>
            <w:r w:rsidRPr="00090C64">
              <w:t>This is not applicable to BS operating in Band 2, n2 and 36</w:t>
            </w:r>
          </w:p>
        </w:tc>
      </w:tr>
      <w:tr w:rsidR="00627763" w:rsidRPr="00090C64" w14:paraId="5F0C58DD"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1304A7A" w14:textId="77777777" w:rsidR="00627763" w:rsidRPr="00627763" w:rsidRDefault="00627763" w:rsidP="00627763">
            <w:pPr>
              <w:pStyle w:val="TAC"/>
              <w:rPr>
                <w:lang w:val="sv-SE"/>
                <w:rPrChange w:id="124" w:author="Aurelian Bria" w:date="2021-01-15T15:42:00Z">
                  <w:rPr/>
                </w:rPrChange>
              </w:rPr>
            </w:pPr>
            <w:r w:rsidRPr="00627763">
              <w:rPr>
                <w:lang w:val="sv-SE"/>
                <w:rPrChange w:id="125" w:author="Aurelian Bria" w:date="2021-01-15T15:42:00Z">
                  <w:rPr/>
                </w:rPrChang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4A5F10E" w14:textId="77777777" w:rsidR="00627763" w:rsidRPr="00090C64" w:rsidRDefault="00627763" w:rsidP="00627763">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D1D6B8C"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39BF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7274B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F3AC14"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51D45D1" w14:textId="77777777" w:rsidR="00627763" w:rsidRPr="00090C64" w:rsidRDefault="00627763" w:rsidP="00627763">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27763" w:rsidRPr="00090C64" w14:paraId="143AF9F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7B9EC60" w14:textId="77777777" w:rsidR="00627763" w:rsidRPr="00090C64" w:rsidRDefault="00627763" w:rsidP="00627763">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32AE13C4" w14:textId="77777777" w:rsidR="00627763" w:rsidRPr="00090C64" w:rsidRDefault="00627763" w:rsidP="00627763">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B39077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E04216"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54285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9DB14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A7F3A6" w14:textId="77777777" w:rsidR="00627763" w:rsidRPr="00090C64" w:rsidRDefault="00627763" w:rsidP="00627763">
            <w:pPr>
              <w:pStyle w:val="TAC"/>
            </w:pPr>
            <w:r w:rsidRPr="00090C64">
              <w:t>This is not applicable to BS operating in Band 38/n38.</w:t>
            </w:r>
          </w:p>
        </w:tc>
      </w:tr>
      <w:tr w:rsidR="00627763" w:rsidRPr="00090C64" w14:paraId="26C636D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593C688"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1340E6D"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51A15D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C55D7C"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A024B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ACF240" w14:textId="77777777" w:rsidR="00627763" w:rsidRPr="00090C64" w:rsidRDefault="00627763" w:rsidP="00627763">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D6213E" w14:textId="77777777" w:rsidR="00627763" w:rsidRPr="00090C64" w:rsidRDefault="00627763" w:rsidP="00627763">
            <w:pPr>
              <w:pStyle w:val="TAC"/>
            </w:pPr>
            <w:r w:rsidRPr="00090C64">
              <w:t xml:space="preserve">This is not applicable to BS operating in Band </w:t>
            </w:r>
            <w:r w:rsidRPr="00090C64">
              <w:rPr>
                <w:lang w:eastAsia="zh-CN"/>
              </w:rPr>
              <w:t>33 and 39/n39</w:t>
            </w:r>
          </w:p>
        </w:tc>
      </w:tr>
      <w:tr w:rsidR="00627763" w:rsidRPr="00090C64" w14:paraId="3F6631D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D33B97E"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45FDE41"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CDE486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8C09EF"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65D4F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A8CC78"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B8FA46" w14:textId="77777777" w:rsidR="00627763" w:rsidRPr="00090C64" w:rsidRDefault="00627763" w:rsidP="00627763">
            <w:pPr>
              <w:pStyle w:val="TAC"/>
            </w:pPr>
            <w:r w:rsidRPr="00090C64">
              <w:t xml:space="preserve">This is not applicable to BS operating in Band 30 or </w:t>
            </w:r>
            <w:r w:rsidRPr="00090C64">
              <w:rPr>
                <w:lang w:eastAsia="zh-CN"/>
              </w:rPr>
              <w:t>40/n40</w:t>
            </w:r>
          </w:p>
        </w:tc>
      </w:tr>
      <w:tr w:rsidR="00627763" w:rsidRPr="00090C64" w14:paraId="0D7845C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E91BEFF"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8590C96"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44A91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16AB1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AEA13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6BB198"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088DC4D" w14:textId="77777777" w:rsidR="00627763" w:rsidRPr="00090C64" w:rsidRDefault="00627763" w:rsidP="00627763">
            <w:pPr>
              <w:pStyle w:val="TAC"/>
            </w:pPr>
            <w:r w:rsidRPr="00090C64">
              <w:t xml:space="preserve">This is not applicable to BS operating in Band </w:t>
            </w:r>
            <w:r w:rsidRPr="00090C64">
              <w:rPr>
                <w:lang w:eastAsia="zh-CN"/>
              </w:rPr>
              <w:t>41/n41</w:t>
            </w:r>
          </w:p>
        </w:tc>
      </w:tr>
      <w:tr w:rsidR="00627763" w:rsidRPr="00090C64" w14:paraId="18BC2D5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A198190" w14:textId="77777777" w:rsidR="00627763" w:rsidRPr="00090C64" w:rsidRDefault="00627763" w:rsidP="00627763">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F8C59D7"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65F4F7D"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1796C10"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A33931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79F3EDD"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33B65C7" w14:textId="77777777" w:rsidR="00627763" w:rsidRPr="00090C64" w:rsidRDefault="00627763" w:rsidP="00627763">
            <w:pPr>
              <w:pStyle w:val="TAC"/>
            </w:pPr>
            <w:r w:rsidRPr="00090C64">
              <w:t xml:space="preserve">This is not applicable to BS operating in Band </w:t>
            </w:r>
            <w:r w:rsidRPr="00090C64">
              <w:rPr>
                <w:lang w:eastAsia="zh-CN"/>
              </w:rPr>
              <w:t>22, 42, 43, 48/n48, 52, n77 or n78</w:t>
            </w:r>
          </w:p>
        </w:tc>
      </w:tr>
      <w:tr w:rsidR="00627763" w:rsidRPr="00090C64" w14:paraId="4C45C33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623C58A" w14:textId="77777777" w:rsidR="00627763" w:rsidRPr="00090C64" w:rsidRDefault="00627763" w:rsidP="00627763">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55DF755"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0E63433"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A6D4478"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CE8956D"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1B9244E"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6B29688" w14:textId="77777777" w:rsidR="00627763" w:rsidRPr="00090C64" w:rsidRDefault="00627763" w:rsidP="00627763">
            <w:pPr>
              <w:pStyle w:val="TAC"/>
            </w:pPr>
            <w:r w:rsidRPr="00090C64">
              <w:t xml:space="preserve">This is not applicable to BS operating in Band 42, </w:t>
            </w:r>
            <w:r w:rsidRPr="00090C64">
              <w:rPr>
                <w:lang w:eastAsia="zh-CN"/>
              </w:rPr>
              <w:t>43, 48/n48, n77 or n78</w:t>
            </w:r>
          </w:p>
        </w:tc>
      </w:tr>
      <w:tr w:rsidR="00627763" w:rsidRPr="00090C64" w14:paraId="70FCA78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B5EC65C" w14:textId="77777777" w:rsidR="00627763" w:rsidRPr="00090C64" w:rsidRDefault="00627763" w:rsidP="00627763">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DEC85CB" w14:textId="77777777" w:rsidR="00627763" w:rsidRPr="00090C64" w:rsidRDefault="00627763" w:rsidP="00627763">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5D5BCCD"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B8C84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E85AC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E8DD6"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C3F78C" w14:textId="77777777" w:rsidR="00627763" w:rsidRPr="00090C64" w:rsidRDefault="00627763" w:rsidP="00627763">
            <w:pPr>
              <w:pStyle w:val="TAC"/>
            </w:pPr>
            <w:r w:rsidRPr="00090C64">
              <w:t>This is not applicable to BS operating in Band 28/n28 or 44</w:t>
            </w:r>
          </w:p>
        </w:tc>
      </w:tr>
      <w:tr w:rsidR="00627763" w:rsidRPr="00090C64" w14:paraId="7BC37F93"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7B3AE93" w14:textId="77777777" w:rsidR="00627763" w:rsidRPr="00090C64" w:rsidRDefault="00627763" w:rsidP="00627763">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333D10A6" w14:textId="77777777" w:rsidR="00627763" w:rsidRPr="00090C64" w:rsidRDefault="00627763" w:rsidP="00627763">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48B4829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022C2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658DF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0431D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F901B6" w14:textId="77777777" w:rsidR="00627763" w:rsidRPr="00090C64" w:rsidRDefault="00627763" w:rsidP="00627763">
            <w:pPr>
              <w:pStyle w:val="TAC"/>
            </w:pPr>
            <w:r w:rsidRPr="00090C64">
              <w:t>This is not applicable to BS operating in Band 45</w:t>
            </w:r>
          </w:p>
        </w:tc>
      </w:tr>
      <w:tr w:rsidR="00627763" w:rsidRPr="00090C64" w14:paraId="21603D9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6023027" w14:textId="77777777" w:rsidR="00627763" w:rsidRPr="00090C64" w:rsidRDefault="00627763" w:rsidP="00627763">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CFE047C" w14:textId="77777777" w:rsidR="00627763" w:rsidRPr="00090C64" w:rsidRDefault="00627763" w:rsidP="0062776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7FEEB5A"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997C186"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DE805C1"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93168F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93EFB9" w14:textId="77777777" w:rsidR="00627763" w:rsidRPr="00090C64" w:rsidRDefault="00627763" w:rsidP="00627763">
            <w:pPr>
              <w:pStyle w:val="TAC"/>
            </w:pPr>
            <w:r w:rsidRPr="00090C64">
              <w:t xml:space="preserve">This is not applicable to BS operating in Band </w:t>
            </w:r>
            <w:r w:rsidRPr="00090C64">
              <w:rPr>
                <w:lang w:eastAsia="zh-CN"/>
              </w:rPr>
              <w:t>42, 43, 48/n48, n77 or n78</w:t>
            </w:r>
          </w:p>
        </w:tc>
      </w:tr>
      <w:tr w:rsidR="00627763" w:rsidRPr="00090C64" w14:paraId="4BFC572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42771DF" w14:textId="77777777" w:rsidR="00627763" w:rsidRPr="00090C64" w:rsidRDefault="00627763" w:rsidP="00627763">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8482B56" w14:textId="77777777" w:rsidR="00627763" w:rsidRPr="00090C64" w:rsidRDefault="00627763" w:rsidP="0062776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3B36C58"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550273D"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FE1CA3"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59D6C0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3457DE9" w14:textId="77777777" w:rsidR="00627763" w:rsidRPr="00090C64" w:rsidRDefault="00627763" w:rsidP="00627763">
            <w:pPr>
              <w:pStyle w:val="TAC"/>
            </w:pPr>
            <w:r w:rsidRPr="00090C64">
              <w:t xml:space="preserve">This is not applicable to BS operating in Band </w:t>
            </w:r>
            <w:r w:rsidRPr="00090C64">
              <w:rPr>
                <w:lang w:eastAsia="zh-CN"/>
              </w:rPr>
              <w:t>42, 43, 48/n48, n77 or n78</w:t>
            </w:r>
          </w:p>
        </w:tc>
      </w:tr>
      <w:tr w:rsidR="00627763" w:rsidRPr="00090C64" w14:paraId="06F2C3E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AA7F7E4" w14:textId="77777777" w:rsidR="00627763" w:rsidRPr="00090C64" w:rsidRDefault="00627763" w:rsidP="00627763">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8DDAA51" w14:textId="77777777" w:rsidR="00627763" w:rsidRPr="00090C64" w:rsidRDefault="00627763" w:rsidP="00627763">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ADB99A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A2664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3B4828"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74BD225"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2C97DFB" w14:textId="77777777" w:rsidR="00627763" w:rsidRPr="00090C64" w:rsidRDefault="00627763" w:rsidP="00627763">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27763" w:rsidRPr="00090C64" w14:paraId="1CAD257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A53285A" w14:textId="77777777" w:rsidR="00627763" w:rsidRPr="00090C64" w:rsidRDefault="00627763" w:rsidP="00627763">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33FD994" w14:textId="77777777" w:rsidR="00627763" w:rsidRPr="00090C64" w:rsidRDefault="00627763" w:rsidP="00627763">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38AEC00"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38CAD72"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6E6A20B"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E3393E"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017D0AC" w14:textId="77777777" w:rsidR="00627763" w:rsidRPr="00090C64" w:rsidRDefault="00627763" w:rsidP="00627763">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27763" w:rsidRPr="00090C64" w14:paraId="0826CA18"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982E494" w14:textId="77777777" w:rsidR="00627763" w:rsidRPr="00090C64" w:rsidRDefault="00627763" w:rsidP="00627763">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D87CAE5" w14:textId="77777777" w:rsidR="00627763" w:rsidRPr="00090C64" w:rsidRDefault="00627763" w:rsidP="00627763">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D7F97D3" w14:textId="77777777" w:rsidR="00627763" w:rsidRPr="00090C64" w:rsidRDefault="00627763" w:rsidP="00627763">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2F02B07" w14:textId="77777777" w:rsidR="00627763" w:rsidRPr="00090C64" w:rsidRDefault="00627763" w:rsidP="00627763">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2AFA049" w14:textId="77777777" w:rsidR="00627763" w:rsidRPr="00090C64" w:rsidRDefault="00627763" w:rsidP="00627763">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6A4C3FF" w14:textId="77777777" w:rsidR="00627763" w:rsidRPr="00090C64" w:rsidRDefault="00627763" w:rsidP="00627763">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9FFDF50" w14:textId="77777777" w:rsidR="00627763" w:rsidRPr="00090C64" w:rsidRDefault="00627763" w:rsidP="00627763">
            <w:pPr>
              <w:pStyle w:val="TAC"/>
              <w:rPr>
                <w:lang w:eastAsia="ko-KR"/>
              </w:rPr>
            </w:pPr>
            <w:r w:rsidRPr="00090C64">
              <w:rPr>
                <w:lang w:eastAsia="ko-KR"/>
              </w:rPr>
              <w:t xml:space="preserve">This is not applicable to BS operating in Band </w:t>
            </w:r>
            <w:r w:rsidRPr="00090C64">
              <w:rPr>
                <w:lang w:eastAsia="zh-CN"/>
              </w:rPr>
              <w:t>42 or 52</w:t>
            </w:r>
          </w:p>
        </w:tc>
      </w:tr>
      <w:tr w:rsidR="00627763" w:rsidRPr="00090C64" w14:paraId="7C124F5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323BFE0" w14:textId="77777777" w:rsidR="00627763" w:rsidRPr="00090C64" w:rsidRDefault="00627763" w:rsidP="00627763">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D84E751" w14:textId="77777777" w:rsidR="00627763" w:rsidRPr="00090C64" w:rsidRDefault="00627763" w:rsidP="0062776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EAADA55"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B86A26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22E9B"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929F36" w14:textId="77777777" w:rsidR="00627763" w:rsidRPr="00090C64" w:rsidRDefault="00627763" w:rsidP="0062776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6F2CF95" w14:textId="77777777" w:rsidR="00627763" w:rsidRPr="00090C64" w:rsidRDefault="00627763" w:rsidP="00627763">
            <w:pPr>
              <w:pStyle w:val="TAC"/>
              <w:rPr>
                <w:lang w:eastAsia="ko-KR"/>
              </w:rPr>
            </w:pPr>
            <w:r w:rsidRPr="00090C64">
              <w:t xml:space="preserve">This is not applicable to BS operating in Band </w:t>
            </w:r>
            <w:r w:rsidRPr="00090C64">
              <w:rPr>
                <w:lang w:eastAsia="zh-CN"/>
              </w:rPr>
              <w:t>41/n41 or 53/n53</w:t>
            </w:r>
          </w:p>
        </w:tc>
      </w:tr>
      <w:tr w:rsidR="00627763" w:rsidRPr="00090C64" w14:paraId="5370CE0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57B5A28" w14:textId="77777777" w:rsidR="00627763" w:rsidRPr="00090C64" w:rsidRDefault="00627763" w:rsidP="00627763">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83E935D" w14:textId="77777777" w:rsidR="00627763" w:rsidRPr="00090C64" w:rsidRDefault="00627763" w:rsidP="00627763">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23A820A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F9F75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92BFC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D4738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612FBA" w14:textId="77777777" w:rsidR="00627763" w:rsidRPr="00090C64" w:rsidRDefault="00627763" w:rsidP="00627763">
            <w:pPr>
              <w:pStyle w:val="TAC"/>
            </w:pPr>
          </w:p>
        </w:tc>
      </w:tr>
      <w:tr w:rsidR="00627763" w:rsidRPr="00090C64" w14:paraId="73F0AA0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99DE6F9" w14:textId="77777777" w:rsidR="00627763" w:rsidRPr="00090C64" w:rsidRDefault="00627763" w:rsidP="00627763">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9B2A9E9" w14:textId="77777777" w:rsidR="00627763" w:rsidRPr="00090C64" w:rsidRDefault="00627763" w:rsidP="00627763">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462D261D"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1BF18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0E0E2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41D1E5"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A1E3553" w14:textId="77777777" w:rsidR="00627763" w:rsidRPr="00090C64" w:rsidRDefault="00627763" w:rsidP="00627763">
            <w:pPr>
              <w:pStyle w:val="TAC"/>
            </w:pPr>
          </w:p>
        </w:tc>
      </w:tr>
      <w:tr w:rsidR="00627763" w:rsidRPr="00090C64" w14:paraId="06DF456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2B70E7A" w14:textId="77777777" w:rsidR="00627763" w:rsidRPr="00090C64" w:rsidRDefault="00627763" w:rsidP="00627763">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73B352FB" w14:textId="77777777" w:rsidR="00627763" w:rsidRPr="00090C64" w:rsidRDefault="00627763" w:rsidP="00627763">
            <w:pPr>
              <w:pStyle w:val="TAC"/>
              <w:rPr>
                <w:lang w:eastAsia="zh-CN"/>
              </w:rPr>
            </w:pPr>
            <w:r w:rsidRPr="00090C64">
              <w:t>698 – 728 MHz</w:t>
            </w:r>
          </w:p>
          <w:p w14:paraId="41836058"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6813DED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59CEC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5D8F5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51C70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4DA5D2" w14:textId="77777777" w:rsidR="00627763" w:rsidRPr="00090C64" w:rsidRDefault="00627763" w:rsidP="00627763">
            <w:pPr>
              <w:pStyle w:val="TAC"/>
            </w:pPr>
          </w:p>
        </w:tc>
      </w:tr>
      <w:tr w:rsidR="00627763" w:rsidRPr="00090C64" w14:paraId="60EAAA2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E7556C8" w14:textId="77777777" w:rsidR="00627763" w:rsidRPr="00090C64" w:rsidRDefault="00627763" w:rsidP="00627763">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368F0781" w14:textId="77777777" w:rsidR="00627763" w:rsidRPr="00090C64" w:rsidRDefault="00627763" w:rsidP="00627763">
            <w:pPr>
              <w:pStyle w:val="TAC"/>
              <w:rPr>
                <w:lang w:eastAsia="zh-CN"/>
              </w:rPr>
            </w:pPr>
            <w:r w:rsidRPr="00090C64">
              <w:t>1695 – 1710 MHz</w:t>
            </w:r>
          </w:p>
          <w:p w14:paraId="281FB954"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6415A0B5"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C32DC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BEEB1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4E21C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73C21D" w14:textId="77777777" w:rsidR="00627763" w:rsidRPr="00090C64" w:rsidRDefault="00627763" w:rsidP="00627763">
            <w:pPr>
              <w:pStyle w:val="TAC"/>
            </w:pPr>
          </w:p>
        </w:tc>
      </w:tr>
      <w:tr w:rsidR="00627763" w:rsidRPr="00090C64" w14:paraId="21B4D32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58D746E" w14:textId="77777777" w:rsidR="00627763" w:rsidRPr="00090C64" w:rsidRDefault="00627763" w:rsidP="00627763">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EB85B88" w14:textId="77777777" w:rsidR="00627763" w:rsidRPr="00090C64" w:rsidRDefault="00627763" w:rsidP="00627763">
            <w:pPr>
              <w:pStyle w:val="TAC"/>
              <w:rPr>
                <w:lang w:eastAsia="zh-CN"/>
              </w:rPr>
            </w:pPr>
            <w:r w:rsidRPr="00090C64">
              <w:rPr>
                <w:lang w:eastAsia="ko-KR"/>
              </w:rPr>
              <w:t>663 – 698 MHz</w:t>
            </w:r>
          </w:p>
          <w:p w14:paraId="419C3364"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06C6C01"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7832AF"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3D58FC"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8BADA9"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5921ED0" w14:textId="77777777" w:rsidR="00627763" w:rsidRPr="00090C64" w:rsidRDefault="00627763" w:rsidP="00627763">
            <w:pPr>
              <w:pStyle w:val="TAC"/>
              <w:rPr>
                <w:lang w:eastAsia="ko-KR"/>
              </w:rPr>
            </w:pPr>
          </w:p>
        </w:tc>
      </w:tr>
      <w:tr w:rsidR="00627763" w:rsidRPr="00090C64" w14:paraId="34FF0DD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11449FE" w14:textId="77777777" w:rsidR="00627763" w:rsidRPr="00090C64" w:rsidRDefault="00627763" w:rsidP="00627763">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7267672B" w14:textId="77777777" w:rsidR="00627763" w:rsidRPr="00090C64" w:rsidRDefault="00627763" w:rsidP="00627763">
            <w:pPr>
              <w:pStyle w:val="TAC"/>
              <w:rPr>
                <w:lang w:eastAsia="zh-CN"/>
              </w:rPr>
            </w:pPr>
            <w:r w:rsidRPr="00090C64">
              <w:rPr>
                <w:lang w:eastAsia="ko-KR"/>
              </w:rPr>
              <w:t>451 – 456 MHz</w:t>
            </w:r>
          </w:p>
          <w:p w14:paraId="03EDCAEB"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48E5B3B"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4ED9AC"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018343"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156AD9"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B0C193" w14:textId="77777777" w:rsidR="00627763" w:rsidRPr="00090C64" w:rsidRDefault="00627763" w:rsidP="00627763">
            <w:pPr>
              <w:pStyle w:val="TAC"/>
              <w:rPr>
                <w:lang w:eastAsia="ko-KR"/>
              </w:rPr>
            </w:pPr>
          </w:p>
        </w:tc>
      </w:tr>
      <w:tr w:rsidR="00627763" w:rsidRPr="00090C64" w14:paraId="01556BE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7C2474C" w14:textId="77777777" w:rsidR="00627763" w:rsidRPr="00090C64" w:rsidRDefault="00627763" w:rsidP="00627763">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335FAD0" w14:textId="77777777" w:rsidR="00627763" w:rsidRPr="00090C64" w:rsidRDefault="00627763" w:rsidP="00627763">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8E3CCFD"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63BCE12"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5D38F2"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5E5C6E"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0CAA7F"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F5AF5E" w14:textId="77777777" w:rsidR="00627763" w:rsidRPr="00090C64" w:rsidRDefault="00627763" w:rsidP="00627763">
            <w:pPr>
              <w:pStyle w:val="TAC"/>
              <w:rPr>
                <w:lang w:eastAsia="ko-KR"/>
              </w:rPr>
            </w:pPr>
          </w:p>
        </w:tc>
      </w:tr>
      <w:tr w:rsidR="00627763" w:rsidRPr="00090C64" w14:paraId="08693CE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5199D6A" w14:textId="77777777" w:rsidR="00627763" w:rsidRPr="00090C64" w:rsidRDefault="00627763" w:rsidP="00627763">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2B8C833" w14:textId="77777777" w:rsidR="00627763" w:rsidRPr="00090C64" w:rsidRDefault="00627763" w:rsidP="00627763">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05E4FF8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2CB8D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BAE64E"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223EB0"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CBC59F" w14:textId="77777777" w:rsidR="00627763" w:rsidRPr="00090C64" w:rsidRDefault="00627763" w:rsidP="00627763">
            <w:pPr>
              <w:pStyle w:val="TAC"/>
            </w:pPr>
            <w:r w:rsidRPr="00090C64">
              <w:t>This is not applicable to BS operating in Band 50/n50, 51/n51, n91, n92, n93, n94</w:t>
            </w:r>
          </w:p>
        </w:tc>
      </w:tr>
      <w:tr w:rsidR="00627763" w:rsidRPr="00090C64" w14:paraId="44DF454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8514E97" w14:textId="77777777" w:rsidR="00627763" w:rsidRPr="00090C64" w:rsidRDefault="00627763" w:rsidP="00627763">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240E24D" w14:textId="77777777" w:rsidR="00627763" w:rsidRPr="00090C64" w:rsidRDefault="00627763" w:rsidP="00627763">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E368FF2"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3D0703"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642DE9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E626BA0"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C79D03" w14:textId="77777777" w:rsidR="00627763" w:rsidRPr="00090C64" w:rsidRDefault="00627763" w:rsidP="00627763">
            <w:pPr>
              <w:pStyle w:val="TAC"/>
            </w:pPr>
            <w:r w:rsidRPr="00090C64">
              <w:rPr>
                <w:lang w:eastAsia="ko-KR"/>
              </w:rPr>
              <w:t xml:space="preserve">This is not applicable to BS operating in Band 22, </w:t>
            </w:r>
            <w:r w:rsidRPr="00090C64">
              <w:rPr>
                <w:lang w:eastAsia="zh-CN"/>
              </w:rPr>
              <w:t>42, 43, 48/n48, 52, n77 or n78</w:t>
            </w:r>
          </w:p>
        </w:tc>
      </w:tr>
      <w:tr w:rsidR="00627763" w:rsidRPr="00090C64" w14:paraId="29FDDA8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47239D8" w14:textId="77777777" w:rsidR="00627763" w:rsidRPr="00090C64" w:rsidRDefault="00627763" w:rsidP="00627763">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6D21E703" w14:textId="77777777" w:rsidR="00627763" w:rsidRPr="00090C64" w:rsidRDefault="00627763" w:rsidP="00627763">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8A84C3C"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81743B"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5504D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8A7FE21"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FCD1725" w14:textId="77777777" w:rsidR="00627763" w:rsidRPr="00090C64" w:rsidRDefault="00627763" w:rsidP="00627763">
            <w:pPr>
              <w:pStyle w:val="TAC"/>
            </w:pPr>
            <w:r w:rsidRPr="00090C64">
              <w:rPr>
                <w:lang w:eastAsia="ko-KR"/>
              </w:rPr>
              <w:t xml:space="preserve">This is not applicable to BS operating in Band 22, 42, </w:t>
            </w:r>
            <w:r w:rsidRPr="00090C64">
              <w:rPr>
                <w:lang w:eastAsia="zh-CN"/>
              </w:rPr>
              <w:t>43, 48/n48, 52, n77 or n78</w:t>
            </w:r>
          </w:p>
        </w:tc>
      </w:tr>
      <w:tr w:rsidR="00627763" w:rsidRPr="00090C64" w14:paraId="1DB0880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AB46EA4" w14:textId="77777777" w:rsidR="00627763" w:rsidRPr="00090C64" w:rsidRDefault="00627763" w:rsidP="00627763">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7055302" w14:textId="77777777" w:rsidR="00627763" w:rsidRPr="00090C64" w:rsidRDefault="00627763" w:rsidP="00627763">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24E4DDE" w14:textId="77777777" w:rsidR="00627763" w:rsidRPr="00090C64" w:rsidRDefault="00627763" w:rsidP="00627763">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010E04D6" w14:textId="77777777" w:rsidR="00627763" w:rsidRPr="00090C64" w:rsidRDefault="00627763" w:rsidP="00627763">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1DC284A" w14:textId="77777777" w:rsidR="00627763" w:rsidRPr="00090C64" w:rsidRDefault="00627763" w:rsidP="00627763">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4602483F"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9A620D" w14:textId="77777777" w:rsidR="00627763" w:rsidRPr="00090C64" w:rsidRDefault="00627763" w:rsidP="00627763">
            <w:pPr>
              <w:pStyle w:val="TAC"/>
              <w:rPr>
                <w:lang w:eastAsia="ko-KR"/>
              </w:rPr>
            </w:pPr>
          </w:p>
        </w:tc>
      </w:tr>
      <w:tr w:rsidR="00627763" w:rsidRPr="00090C64" w14:paraId="12CA049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8605A2E" w14:textId="77777777" w:rsidR="00627763" w:rsidRPr="00090C64" w:rsidRDefault="00627763" w:rsidP="00627763">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3704910" w14:textId="77777777" w:rsidR="00627763" w:rsidRPr="00090C64" w:rsidRDefault="00627763" w:rsidP="00627763">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45AFC70D"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3740835"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56B7B80"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76D9159"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16DF7D9" w14:textId="77777777" w:rsidR="00627763" w:rsidRPr="00090C64" w:rsidRDefault="00627763" w:rsidP="00627763">
            <w:pPr>
              <w:pStyle w:val="TAC"/>
              <w:rPr>
                <w:lang w:eastAsia="ko-KR"/>
              </w:rPr>
            </w:pPr>
          </w:p>
        </w:tc>
      </w:tr>
      <w:tr w:rsidR="00627763" w:rsidRPr="00090C64" w14:paraId="47A1CC6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B1FF17F" w14:textId="77777777" w:rsidR="00627763" w:rsidRPr="00090C64" w:rsidRDefault="00627763" w:rsidP="00627763">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38075A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22E12FC"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C9B116F"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F89887"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3005EA5"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03B8D20" w14:textId="77777777" w:rsidR="00627763" w:rsidRPr="00090C64" w:rsidRDefault="00627763" w:rsidP="00627763">
            <w:pPr>
              <w:pStyle w:val="TAC"/>
              <w:rPr>
                <w:lang w:eastAsia="ko-KR"/>
              </w:rPr>
            </w:pPr>
          </w:p>
        </w:tc>
      </w:tr>
      <w:tr w:rsidR="00627763" w:rsidRPr="00090C64" w14:paraId="63431F6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52BA313" w14:textId="77777777" w:rsidR="00627763" w:rsidRPr="00090C64" w:rsidRDefault="00627763" w:rsidP="00627763">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161BDBF5"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5D2077E"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5763D2C"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4159701"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B4EC8E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87ECB1E" w14:textId="77777777" w:rsidR="00627763" w:rsidRPr="00090C64" w:rsidRDefault="00627763" w:rsidP="00627763">
            <w:pPr>
              <w:pStyle w:val="TAC"/>
              <w:rPr>
                <w:lang w:eastAsia="ko-KR"/>
              </w:rPr>
            </w:pPr>
          </w:p>
        </w:tc>
      </w:tr>
      <w:tr w:rsidR="00627763" w:rsidRPr="00090C64" w14:paraId="5349184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117B225" w14:textId="77777777" w:rsidR="00627763" w:rsidRPr="00090C64" w:rsidRDefault="00627763" w:rsidP="00627763">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519EA1E" w14:textId="77777777" w:rsidR="00627763" w:rsidRPr="00090C64" w:rsidRDefault="00627763" w:rsidP="00627763">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6E374EF9"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ADD8AA3"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01C6383"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225954"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CC9C2F6" w14:textId="77777777" w:rsidR="00627763" w:rsidRPr="00090C64" w:rsidRDefault="00627763" w:rsidP="00627763">
            <w:pPr>
              <w:pStyle w:val="TAC"/>
              <w:rPr>
                <w:lang w:eastAsia="ko-KR"/>
              </w:rPr>
            </w:pPr>
          </w:p>
        </w:tc>
      </w:tr>
      <w:tr w:rsidR="00627763" w:rsidRPr="00090C64" w14:paraId="662D842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6345AFE" w14:textId="77777777" w:rsidR="00627763" w:rsidRPr="00090C64" w:rsidRDefault="00627763" w:rsidP="00627763">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119392E6" w14:textId="77777777" w:rsidR="00627763" w:rsidRPr="00090C64" w:rsidRDefault="00627763" w:rsidP="00627763">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6577461D"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BC9A818"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2426739"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87EF2F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93CA25C" w14:textId="77777777" w:rsidR="00627763" w:rsidRPr="00090C64" w:rsidRDefault="00627763" w:rsidP="00627763">
            <w:pPr>
              <w:pStyle w:val="TAC"/>
              <w:rPr>
                <w:lang w:eastAsia="ko-KR"/>
              </w:rPr>
            </w:pPr>
          </w:p>
        </w:tc>
      </w:tr>
      <w:tr w:rsidR="00627763" w:rsidRPr="00090C64" w14:paraId="4570AB9C"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33B91C" w14:textId="77777777" w:rsidR="00627763" w:rsidRPr="00090C64" w:rsidRDefault="00627763" w:rsidP="00627763">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0A516B6D" w14:textId="77777777" w:rsidR="00627763" w:rsidRPr="00090C64" w:rsidRDefault="00627763" w:rsidP="00627763">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092D8A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8DCD37"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06955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9B1233"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161D59" w14:textId="77777777" w:rsidR="00627763" w:rsidRPr="00090C64" w:rsidRDefault="00627763" w:rsidP="00627763">
            <w:pPr>
              <w:pStyle w:val="TAC"/>
            </w:pPr>
          </w:p>
        </w:tc>
      </w:tr>
      <w:tr w:rsidR="00627763" w:rsidRPr="00090C64" w14:paraId="30C9DFB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E745611" w14:textId="77777777" w:rsidR="00627763" w:rsidRPr="00090C64" w:rsidRDefault="00627763" w:rsidP="00627763">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0168E37" w14:textId="77777777" w:rsidR="00627763" w:rsidRPr="00090C64" w:rsidRDefault="00627763" w:rsidP="00627763">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C5A84C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A3E9D5"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4E64AC"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790196"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53EAEEE" w14:textId="77777777" w:rsidR="00627763" w:rsidRPr="00090C64" w:rsidRDefault="00627763" w:rsidP="00627763">
            <w:pPr>
              <w:pStyle w:val="TAC"/>
            </w:pPr>
          </w:p>
        </w:tc>
      </w:tr>
      <w:tr w:rsidR="00627763" w:rsidRPr="00090C64" w14:paraId="6D91341C"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B974D1C" w14:textId="77777777" w:rsidR="00627763" w:rsidRPr="00090C64" w:rsidRDefault="00627763" w:rsidP="00627763">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067613C7" w14:textId="77777777" w:rsidR="00627763" w:rsidRPr="00090C64" w:rsidRDefault="00627763" w:rsidP="00627763">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AE15C48"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9E2FB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9864C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5E1694"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951D48" w14:textId="77777777" w:rsidR="00627763" w:rsidRPr="00090C64" w:rsidRDefault="00627763" w:rsidP="00627763">
            <w:pPr>
              <w:pStyle w:val="TAC"/>
            </w:pPr>
          </w:p>
        </w:tc>
      </w:tr>
      <w:tr w:rsidR="00627763" w:rsidRPr="00090C64" w14:paraId="27EA82A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6891805" w14:textId="77777777" w:rsidR="00627763" w:rsidRPr="00090C64" w:rsidRDefault="00627763" w:rsidP="00627763">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046B6FC8" w14:textId="77777777" w:rsidR="00627763" w:rsidRPr="00090C64" w:rsidRDefault="00627763" w:rsidP="00627763">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28ABF7CA"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4DD9B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A56F4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AB1365"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413D54C" w14:textId="77777777" w:rsidR="00627763" w:rsidRPr="00090C64" w:rsidRDefault="00627763" w:rsidP="00627763">
            <w:pPr>
              <w:pStyle w:val="TAC"/>
            </w:pPr>
          </w:p>
        </w:tc>
      </w:tr>
      <w:tr w:rsidR="00627763" w:rsidRPr="00090C64" w14:paraId="32A36BC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AA3036D" w14:textId="77777777" w:rsidR="00627763" w:rsidRPr="00090C64" w:rsidRDefault="00627763" w:rsidP="00627763">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AC766BC" w14:textId="77777777" w:rsidR="00627763" w:rsidRPr="00090C64" w:rsidRDefault="00627763" w:rsidP="00627763">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EBCF09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167D1B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E4232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26782C"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DD0F5E" w14:textId="77777777" w:rsidR="00627763" w:rsidRPr="00090C64" w:rsidRDefault="00627763" w:rsidP="00627763">
            <w:pPr>
              <w:pStyle w:val="TAC"/>
            </w:pPr>
          </w:p>
        </w:tc>
      </w:tr>
      <w:tr w:rsidR="00627763" w:rsidRPr="00090C64" w14:paraId="51BB83E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269A673" w14:textId="77777777" w:rsidR="00627763" w:rsidRPr="00090C64" w:rsidRDefault="00627763" w:rsidP="00627763">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A2373B9"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D1B7A43"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22E586C"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702F948"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221507"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8D672A" w14:textId="77777777" w:rsidR="00627763" w:rsidRPr="00090C64" w:rsidRDefault="00627763" w:rsidP="00627763">
            <w:pPr>
              <w:pStyle w:val="TAC"/>
            </w:pPr>
          </w:p>
        </w:tc>
      </w:tr>
      <w:tr w:rsidR="00627763" w:rsidRPr="00090C64" w14:paraId="34DAD743"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1BF55D6" w14:textId="77777777" w:rsidR="00627763" w:rsidRPr="00090C64" w:rsidRDefault="00627763" w:rsidP="00627763">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44CB953"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E6E8309"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A5E0F7"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B41E65"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6FF1182"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24FA788" w14:textId="77777777" w:rsidR="00627763" w:rsidRPr="00090C64" w:rsidRDefault="00627763" w:rsidP="00627763">
            <w:pPr>
              <w:pStyle w:val="TAC"/>
            </w:pPr>
          </w:p>
        </w:tc>
      </w:tr>
      <w:tr w:rsidR="00627763" w:rsidRPr="00090C64" w14:paraId="5EDDE62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A80EA6C" w14:textId="77777777" w:rsidR="00627763" w:rsidRPr="00090C64" w:rsidRDefault="00627763" w:rsidP="00627763">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4EAE1D3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8A34A48"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655F54"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071C0A"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ACB95A8"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F3928C5" w14:textId="77777777" w:rsidR="00627763" w:rsidRPr="00090C64" w:rsidRDefault="00627763" w:rsidP="00627763">
            <w:pPr>
              <w:pStyle w:val="TAC"/>
            </w:pPr>
          </w:p>
        </w:tc>
      </w:tr>
      <w:tr w:rsidR="00627763" w:rsidRPr="00090C64" w14:paraId="4CFC044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1D274A8" w14:textId="77777777" w:rsidR="00627763" w:rsidRPr="00090C64" w:rsidRDefault="00627763" w:rsidP="00627763">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1D1FD6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FF2AD2F"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BEADC54"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C13693F"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FB94A7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26B6484" w14:textId="77777777" w:rsidR="00627763" w:rsidRPr="00090C64" w:rsidRDefault="00627763" w:rsidP="00627763">
            <w:pPr>
              <w:pStyle w:val="TAC"/>
            </w:pPr>
          </w:p>
        </w:tc>
      </w:tr>
      <w:tr w:rsidR="00627763" w:rsidRPr="00090C64" w14:paraId="69578E5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3C0574"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8AA3D29" w14:textId="77777777" w:rsidR="00627763" w:rsidRPr="00090C64" w:rsidRDefault="00627763" w:rsidP="00627763">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5F917D9"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14C464"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BEDAA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D7774A" w14:textId="77777777" w:rsidR="00627763" w:rsidRPr="00090C64" w:rsidRDefault="00627763" w:rsidP="00627763">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081697" w14:textId="77777777" w:rsidR="00627763" w:rsidRPr="00090C64" w:rsidRDefault="00627763" w:rsidP="00627763">
            <w:pPr>
              <w:pStyle w:val="TAC"/>
            </w:pPr>
          </w:p>
        </w:tc>
      </w:tr>
    </w:tbl>
    <w:p w14:paraId="5EFCD0F6" w14:textId="77777777" w:rsidR="00627763" w:rsidRPr="00090C64" w:rsidRDefault="00627763" w:rsidP="00627763"/>
    <w:p w14:paraId="23E94509"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70A31AD" w14:textId="77777777" w:rsidR="00627763" w:rsidRPr="00090C64" w:rsidRDefault="00627763" w:rsidP="00627763">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2097A8" w14:textId="77777777" w:rsidR="00627763" w:rsidRPr="00B9132C" w:rsidRDefault="00627763" w:rsidP="0062776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666F1C2" w14:textId="77777777" w:rsidR="00627763" w:rsidRPr="00FE6949" w:rsidRDefault="00627763" w:rsidP="00627763">
      <w:pPr>
        <w:pStyle w:val="H6"/>
      </w:pPr>
      <w:r w:rsidRPr="00FE6949">
        <w:t>6.7.6.5.5.2</w:t>
      </w:r>
      <w:r w:rsidRPr="00FE6949">
        <w:tab/>
        <w:t>Single RAT UTRA operation</w:t>
      </w:r>
    </w:p>
    <w:p w14:paraId="06555E58"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41118A8" w14:textId="77777777" w:rsidR="00627763" w:rsidRPr="00090C64" w:rsidRDefault="00627763" w:rsidP="00627763">
      <w:pPr>
        <w:rPr>
          <w:rFonts w:cs="v5.0.0"/>
        </w:rPr>
      </w:pPr>
      <w:r w:rsidRPr="00090C64">
        <w:rPr>
          <w:rFonts w:cs="v5.0.0"/>
        </w:rPr>
        <w:t>The requirements assume with base stations of the same class.</w:t>
      </w:r>
    </w:p>
    <w:p w14:paraId="6EEBB1D5"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6312192F" w14:textId="77777777" w:rsidR="00627763" w:rsidRPr="00090C64" w:rsidRDefault="00627763" w:rsidP="00627763">
      <w:pPr>
        <w:rPr>
          <w:lang w:eastAsia="zh-CN"/>
        </w:rPr>
      </w:pPr>
      <w:r w:rsidRPr="00090C64">
        <w:rPr>
          <w:lang w:eastAsia="zh-CN"/>
        </w:rPr>
        <w:t>The requirements are co-location emission requirements and specified as the power sum of the supported polarization(s) at the CLTA conducted output(s).</w:t>
      </w:r>
    </w:p>
    <w:p w14:paraId="485D13FD" w14:textId="77777777" w:rsidR="00627763" w:rsidRPr="00090C64" w:rsidRDefault="00627763" w:rsidP="0062776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35D4AAAD" w14:textId="77777777" w:rsidR="00627763" w:rsidRPr="00C330E2" w:rsidRDefault="00627763" w:rsidP="00627763">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27763" w:rsidRPr="00090C64" w14:paraId="25267FF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A4798D" w14:textId="77777777" w:rsidR="00627763" w:rsidRPr="00090C64" w:rsidRDefault="00627763" w:rsidP="00627763">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2D7F3BB" w14:textId="77777777" w:rsidR="00627763" w:rsidRPr="00090C64" w:rsidRDefault="00627763" w:rsidP="0062776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1AE4126" w14:textId="77777777" w:rsidR="00627763" w:rsidRPr="00090C64" w:rsidRDefault="00627763" w:rsidP="00627763">
            <w:pPr>
              <w:pStyle w:val="TAH"/>
            </w:pPr>
            <w:r w:rsidRPr="00090C64">
              <w:t>Maximum Level</w:t>
            </w:r>
          </w:p>
          <w:p w14:paraId="55061E14" w14:textId="77777777" w:rsidR="00627763" w:rsidRPr="00090C64" w:rsidRDefault="00627763" w:rsidP="0062776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6BCC5D9" w14:textId="77777777" w:rsidR="00627763" w:rsidRPr="00090C64" w:rsidRDefault="00627763" w:rsidP="00627763">
            <w:pPr>
              <w:pStyle w:val="TAH"/>
            </w:pPr>
            <w:r w:rsidRPr="00090C64">
              <w:t>Maximum Level</w:t>
            </w:r>
          </w:p>
          <w:p w14:paraId="72FEF4D7" w14:textId="77777777" w:rsidR="00627763" w:rsidRPr="00090C64" w:rsidRDefault="00627763" w:rsidP="0062776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A03C23C" w14:textId="77777777" w:rsidR="00627763" w:rsidRPr="00090C64" w:rsidRDefault="00627763" w:rsidP="00627763">
            <w:pPr>
              <w:pStyle w:val="TAH"/>
            </w:pPr>
            <w:r w:rsidRPr="00090C64">
              <w:t>Maximum Level</w:t>
            </w:r>
          </w:p>
          <w:p w14:paraId="3D3F4174" w14:textId="77777777" w:rsidR="00627763" w:rsidRPr="00090C64" w:rsidRDefault="00627763" w:rsidP="0062776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EBEC7D2" w14:textId="77777777" w:rsidR="00627763" w:rsidRPr="00090C64" w:rsidRDefault="00627763" w:rsidP="0062776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804A479" w14:textId="77777777" w:rsidR="00627763" w:rsidRPr="00090C64" w:rsidRDefault="00627763" w:rsidP="00627763">
            <w:pPr>
              <w:pStyle w:val="TAH"/>
            </w:pPr>
            <w:r w:rsidRPr="00090C64">
              <w:t>Notes</w:t>
            </w:r>
          </w:p>
        </w:tc>
      </w:tr>
      <w:tr w:rsidR="00627763" w:rsidRPr="00090C64" w14:paraId="73B4988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08D211" w14:textId="77777777" w:rsidR="00627763" w:rsidRPr="00090C64" w:rsidRDefault="00627763" w:rsidP="0062776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A6FC91D" w14:textId="77777777" w:rsidR="00627763" w:rsidRPr="00090C64" w:rsidRDefault="00627763" w:rsidP="0062776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D834FCE"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1994564"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07BF9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4E729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8E71E9" w14:textId="77777777" w:rsidR="00627763" w:rsidRPr="00090C64" w:rsidRDefault="00627763" w:rsidP="00627763">
            <w:pPr>
              <w:pStyle w:val="TAL"/>
            </w:pPr>
          </w:p>
        </w:tc>
      </w:tr>
      <w:tr w:rsidR="00627763" w:rsidRPr="00090C64" w14:paraId="1AB6C7C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4CB601" w14:textId="77777777" w:rsidR="00627763" w:rsidRPr="00090C64" w:rsidRDefault="00627763" w:rsidP="0062776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3EF41DF"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CBEC515"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D9B6B8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78FD0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8FA6F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0659FA" w14:textId="77777777" w:rsidR="00627763" w:rsidRPr="00090C64" w:rsidRDefault="00627763" w:rsidP="00627763">
            <w:pPr>
              <w:pStyle w:val="TAL"/>
            </w:pPr>
          </w:p>
        </w:tc>
      </w:tr>
      <w:tr w:rsidR="00627763" w:rsidRPr="00090C64" w14:paraId="5978D96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19FB5F" w14:textId="77777777" w:rsidR="00627763" w:rsidRPr="00090C64" w:rsidRDefault="00627763" w:rsidP="0062776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CCD5790" w14:textId="77777777" w:rsidR="00627763" w:rsidRPr="00090C64" w:rsidRDefault="00627763" w:rsidP="0062776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CA4E017"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35B5B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88DB6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56323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D27254" w14:textId="77777777" w:rsidR="00627763" w:rsidRPr="00090C64" w:rsidRDefault="00627763" w:rsidP="00627763">
            <w:pPr>
              <w:pStyle w:val="TAL"/>
            </w:pPr>
          </w:p>
        </w:tc>
      </w:tr>
      <w:tr w:rsidR="00627763" w:rsidRPr="00090C64" w14:paraId="4B7A9E2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8486A" w14:textId="77777777" w:rsidR="00627763" w:rsidRPr="00090C64" w:rsidRDefault="00627763" w:rsidP="0062776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63ECCBE"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24184BF"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68E403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41897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43893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F343BD" w14:textId="77777777" w:rsidR="00627763" w:rsidRPr="00090C64" w:rsidRDefault="00627763" w:rsidP="00627763">
            <w:pPr>
              <w:pStyle w:val="TAL"/>
            </w:pPr>
          </w:p>
        </w:tc>
      </w:tr>
      <w:tr w:rsidR="00627763" w:rsidRPr="00090C64" w14:paraId="0059371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2E935" w14:textId="77777777" w:rsidR="00627763" w:rsidRPr="00090C64" w:rsidRDefault="00627763" w:rsidP="0062776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2896D53" w14:textId="77777777" w:rsidR="00627763" w:rsidRPr="00090C64" w:rsidRDefault="00627763" w:rsidP="00627763">
            <w:pPr>
              <w:pStyle w:val="TAC"/>
              <w:rPr>
                <w:lang w:eastAsia="zh-CN"/>
              </w:rPr>
            </w:pPr>
            <w:r w:rsidRPr="00090C64">
              <w:t>1920 - 1980 MHz</w:t>
            </w:r>
          </w:p>
          <w:p w14:paraId="6D33BF2C"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39F9C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2FABA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D8B1E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2CF5E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E19D38" w14:textId="77777777" w:rsidR="00627763" w:rsidRPr="00090C64" w:rsidRDefault="00627763" w:rsidP="00627763">
            <w:pPr>
              <w:pStyle w:val="TAL"/>
            </w:pPr>
          </w:p>
        </w:tc>
      </w:tr>
      <w:tr w:rsidR="00627763" w:rsidRPr="00090C64" w14:paraId="2DE30F0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A2A38C" w14:textId="77777777" w:rsidR="00627763" w:rsidRPr="00090C64" w:rsidRDefault="00627763" w:rsidP="0062776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F693548" w14:textId="77777777" w:rsidR="00627763" w:rsidRPr="00090C64" w:rsidRDefault="00627763" w:rsidP="00627763">
            <w:pPr>
              <w:pStyle w:val="TAC"/>
              <w:rPr>
                <w:lang w:eastAsia="zh-CN"/>
              </w:rPr>
            </w:pPr>
            <w:r w:rsidRPr="00090C64">
              <w:t>1850 - 1910 MHz</w:t>
            </w:r>
          </w:p>
          <w:p w14:paraId="322E0A5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4E5BF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2B798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E15B7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7E21E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E817BA" w14:textId="77777777" w:rsidR="00627763" w:rsidRPr="00090C64" w:rsidRDefault="00627763" w:rsidP="00627763">
            <w:pPr>
              <w:pStyle w:val="TAL"/>
            </w:pPr>
          </w:p>
        </w:tc>
      </w:tr>
      <w:tr w:rsidR="00627763" w:rsidRPr="00090C64" w14:paraId="20D9D3E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3DB20" w14:textId="77777777" w:rsidR="00627763" w:rsidRPr="00090C64" w:rsidRDefault="00627763" w:rsidP="0062776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6BA5030"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A31B20"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5484B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748ED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989B9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575ED" w14:textId="77777777" w:rsidR="00627763" w:rsidRPr="00090C64" w:rsidRDefault="00627763" w:rsidP="00627763">
            <w:pPr>
              <w:pStyle w:val="TAL"/>
            </w:pPr>
          </w:p>
        </w:tc>
      </w:tr>
      <w:tr w:rsidR="00627763" w:rsidRPr="00090C64" w14:paraId="7F42851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A3E1DE" w14:textId="77777777" w:rsidR="00627763" w:rsidRPr="00627763" w:rsidRDefault="00627763" w:rsidP="00627763">
            <w:pPr>
              <w:pStyle w:val="TAC"/>
              <w:rPr>
                <w:lang w:val="sv-SE"/>
                <w:rPrChange w:id="126" w:author="Aurelian Bria" w:date="2021-01-15T15:42:00Z">
                  <w:rPr/>
                </w:rPrChange>
              </w:rPr>
            </w:pPr>
            <w:r w:rsidRPr="00627763">
              <w:rPr>
                <w:lang w:val="sv-SE"/>
                <w:rPrChange w:id="127" w:author="Aurelian Bria" w:date="2021-01-15T15:42:00Z">
                  <w:rPr/>
                </w:rPrChang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D1CF963" w14:textId="77777777" w:rsidR="00627763" w:rsidRPr="00090C64" w:rsidRDefault="00627763" w:rsidP="0062776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B98087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8A356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2F2DF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0276F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9B3B66" w14:textId="77777777" w:rsidR="00627763" w:rsidRPr="00090C64" w:rsidRDefault="00627763" w:rsidP="00627763">
            <w:pPr>
              <w:pStyle w:val="TAL"/>
            </w:pPr>
          </w:p>
        </w:tc>
      </w:tr>
      <w:tr w:rsidR="00627763" w:rsidRPr="00090C64" w14:paraId="4AA5FE2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F845FB" w14:textId="77777777" w:rsidR="00627763" w:rsidRPr="00090C64" w:rsidRDefault="00627763" w:rsidP="0062776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0A16F73"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C3D4A4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571B7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6C4D13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9AD49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D99140" w14:textId="77777777" w:rsidR="00627763" w:rsidRPr="00090C64" w:rsidRDefault="00627763" w:rsidP="00627763">
            <w:pPr>
              <w:pStyle w:val="TAL"/>
            </w:pPr>
          </w:p>
        </w:tc>
      </w:tr>
      <w:tr w:rsidR="00627763" w:rsidRPr="00090C64" w14:paraId="4EDDB20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4A11E" w14:textId="77777777" w:rsidR="00627763" w:rsidRPr="00627763" w:rsidRDefault="00627763" w:rsidP="00627763">
            <w:pPr>
              <w:pStyle w:val="TAC"/>
              <w:rPr>
                <w:lang w:val="sv-SE"/>
                <w:rPrChange w:id="128" w:author="Aurelian Bria" w:date="2021-01-15T15:42:00Z">
                  <w:rPr/>
                </w:rPrChange>
              </w:rPr>
            </w:pPr>
            <w:r w:rsidRPr="00627763">
              <w:rPr>
                <w:lang w:val="sv-SE"/>
                <w:rPrChange w:id="129" w:author="Aurelian Bria" w:date="2021-01-15T15:42:00Z">
                  <w:rPr/>
                </w:rPrChang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B75F282" w14:textId="77777777" w:rsidR="00627763" w:rsidRPr="00090C64" w:rsidRDefault="00627763" w:rsidP="0062776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6E553A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6C7BD6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BB1DF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799A5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23075A" w14:textId="77777777" w:rsidR="00627763" w:rsidRPr="00090C64" w:rsidRDefault="00627763" w:rsidP="00627763">
            <w:pPr>
              <w:pStyle w:val="TAL"/>
            </w:pPr>
          </w:p>
        </w:tc>
      </w:tr>
      <w:tr w:rsidR="00627763" w:rsidRPr="00090C64" w14:paraId="677117C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03A870" w14:textId="77777777" w:rsidR="00627763" w:rsidRPr="00090C64" w:rsidRDefault="00627763" w:rsidP="0062776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96187C2" w14:textId="77777777" w:rsidR="00627763" w:rsidRPr="00090C64" w:rsidRDefault="00627763" w:rsidP="0062776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DA20AB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822E9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42AA2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867CB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6AB366" w14:textId="77777777" w:rsidR="00627763" w:rsidRPr="00090C64" w:rsidRDefault="00627763" w:rsidP="00627763">
            <w:pPr>
              <w:pStyle w:val="TAL"/>
            </w:pPr>
          </w:p>
        </w:tc>
      </w:tr>
      <w:tr w:rsidR="00627763" w:rsidRPr="00090C64" w14:paraId="7207C72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96728" w14:textId="77777777" w:rsidR="00627763" w:rsidRPr="00090C64" w:rsidRDefault="00627763" w:rsidP="0062776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5E76923" w14:textId="77777777" w:rsidR="00627763" w:rsidRPr="00090C64" w:rsidRDefault="00627763" w:rsidP="0062776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9B9241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A9EE3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25148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91DA8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788809" w14:textId="77777777" w:rsidR="00627763" w:rsidRPr="00090C64" w:rsidRDefault="00627763" w:rsidP="00627763">
            <w:pPr>
              <w:pStyle w:val="TAL"/>
            </w:pPr>
          </w:p>
        </w:tc>
      </w:tr>
      <w:tr w:rsidR="00627763" w:rsidRPr="00090C64" w14:paraId="1BF32F3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7086E0" w14:textId="77777777" w:rsidR="00627763" w:rsidRPr="00627763" w:rsidRDefault="00627763" w:rsidP="00627763">
            <w:pPr>
              <w:pStyle w:val="TAC"/>
              <w:rPr>
                <w:lang w:val="sv-SE"/>
                <w:rPrChange w:id="130" w:author="Aurelian Bria" w:date="2021-01-15T15:42:00Z">
                  <w:rPr/>
                </w:rPrChange>
              </w:rPr>
            </w:pPr>
            <w:r w:rsidRPr="00627763">
              <w:rPr>
                <w:lang w:val="sv-SE"/>
                <w:rPrChange w:id="131" w:author="Aurelian Bria" w:date="2021-01-15T15:42:00Z">
                  <w:rPr/>
                </w:rPrChang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AF31984" w14:textId="77777777" w:rsidR="00627763" w:rsidRPr="00090C64" w:rsidRDefault="00627763" w:rsidP="0062776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B26A42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739BA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25F27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4631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9BC8C" w14:textId="77777777" w:rsidR="00627763" w:rsidRPr="00090C64" w:rsidRDefault="00627763" w:rsidP="00627763">
            <w:pPr>
              <w:pStyle w:val="TAL"/>
            </w:pPr>
          </w:p>
        </w:tc>
      </w:tr>
      <w:tr w:rsidR="00627763" w:rsidRPr="00090C64" w14:paraId="2A9CFA1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7EB9C" w14:textId="77777777" w:rsidR="00627763" w:rsidRPr="00627763" w:rsidRDefault="00627763" w:rsidP="00627763">
            <w:pPr>
              <w:pStyle w:val="TAC"/>
              <w:rPr>
                <w:lang w:val="sv-SE"/>
                <w:rPrChange w:id="132" w:author="Aurelian Bria" w:date="2021-01-15T15:42:00Z">
                  <w:rPr/>
                </w:rPrChange>
              </w:rPr>
            </w:pPr>
            <w:r w:rsidRPr="00627763">
              <w:rPr>
                <w:lang w:val="sv-SE"/>
                <w:rPrChange w:id="133" w:author="Aurelian Bria" w:date="2021-01-15T15:42:00Z">
                  <w:rPr/>
                </w:rPrChang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3CC69F35" w14:textId="77777777" w:rsidR="00627763" w:rsidRPr="00090C64" w:rsidRDefault="00627763" w:rsidP="0062776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AD67E6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BD3B6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9D629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DB47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5A3B2D" w14:textId="77777777" w:rsidR="00627763" w:rsidRPr="00090C64" w:rsidRDefault="00627763" w:rsidP="00627763">
            <w:pPr>
              <w:pStyle w:val="TAL"/>
            </w:pPr>
          </w:p>
        </w:tc>
      </w:tr>
      <w:tr w:rsidR="00627763" w:rsidRPr="00090C64" w14:paraId="610BB2F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284BD" w14:textId="77777777" w:rsidR="00627763" w:rsidRPr="00627763" w:rsidRDefault="00627763" w:rsidP="00627763">
            <w:pPr>
              <w:pStyle w:val="TAC"/>
              <w:rPr>
                <w:lang w:val="sv-SE"/>
                <w:rPrChange w:id="134" w:author="Aurelian Bria" w:date="2021-01-15T15:42:00Z">
                  <w:rPr/>
                </w:rPrChange>
              </w:rPr>
            </w:pPr>
            <w:r w:rsidRPr="00627763">
              <w:rPr>
                <w:lang w:val="sv-SE"/>
                <w:rPrChange w:id="135" w:author="Aurelian Bria" w:date="2021-01-15T15:42:00Z">
                  <w:rPr/>
                </w:rPrChang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41B3EB3" w14:textId="77777777" w:rsidR="00627763" w:rsidRPr="00090C64" w:rsidRDefault="00627763" w:rsidP="0062776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4410C0E"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78435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BB1FD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C060E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525ECD" w14:textId="77777777" w:rsidR="00627763" w:rsidRPr="00090C64" w:rsidRDefault="00627763" w:rsidP="00627763">
            <w:pPr>
              <w:pStyle w:val="TAL"/>
            </w:pPr>
          </w:p>
        </w:tc>
      </w:tr>
      <w:tr w:rsidR="00627763" w:rsidRPr="00090C64" w14:paraId="0F0D6E3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E8FEB" w14:textId="77777777" w:rsidR="00627763" w:rsidRPr="00090C64" w:rsidRDefault="00627763" w:rsidP="00627763">
            <w:pPr>
              <w:pStyle w:val="TAC"/>
            </w:pPr>
            <w:r w:rsidRPr="00090C64">
              <w:t>UTRA FDD Band XII or</w:t>
            </w:r>
          </w:p>
          <w:p w14:paraId="2D43F573" w14:textId="77777777" w:rsidR="00627763" w:rsidRPr="00090C64" w:rsidRDefault="00627763" w:rsidP="0062776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32C16C5" w14:textId="77777777" w:rsidR="00627763" w:rsidRPr="00090C64" w:rsidRDefault="00627763" w:rsidP="0062776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D723CC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93C8B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87BD2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70E64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3FDCFB" w14:textId="77777777" w:rsidR="00627763" w:rsidRPr="00090C64" w:rsidRDefault="00627763" w:rsidP="00627763">
            <w:pPr>
              <w:pStyle w:val="TAL"/>
            </w:pPr>
          </w:p>
        </w:tc>
      </w:tr>
      <w:tr w:rsidR="00627763" w:rsidRPr="00090C64" w14:paraId="3523417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48FB96" w14:textId="77777777" w:rsidR="00627763" w:rsidRPr="00627763" w:rsidRDefault="00627763" w:rsidP="00627763">
            <w:pPr>
              <w:pStyle w:val="TAC"/>
              <w:rPr>
                <w:lang w:val="sv-SE"/>
                <w:rPrChange w:id="136" w:author="Aurelian Bria" w:date="2021-01-15T15:42:00Z">
                  <w:rPr/>
                </w:rPrChange>
              </w:rPr>
            </w:pPr>
            <w:r w:rsidRPr="00627763">
              <w:rPr>
                <w:lang w:val="sv-SE"/>
                <w:rPrChange w:id="137" w:author="Aurelian Bria" w:date="2021-01-15T15:42:00Z">
                  <w:rPr/>
                </w:rPrChange>
              </w:rPr>
              <w:t>UTRA FDD Band XIII or</w:t>
            </w:r>
          </w:p>
          <w:p w14:paraId="37E85C4B" w14:textId="77777777" w:rsidR="00627763" w:rsidRPr="00627763" w:rsidRDefault="00627763" w:rsidP="00627763">
            <w:pPr>
              <w:pStyle w:val="TAC"/>
              <w:rPr>
                <w:lang w:val="sv-SE"/>
                <w:rPrChange w:id="138" w:author="Aurelian Bria" w:date="2021-01-15T15:42:00Z">
                  <w:rPr/>
                </w:rPrChange>
              </w:rPr>
            </w:pPr>
            <w:r w:rsidRPr="00627763">
              <w:rPr>
                <w:lang w:val="sv-SE"/>
                <w:rPrChange w:id="139" w:author="Aurelian Bria" w:date="2021-01-15T15:42:00Z">
                  <w:rPr/>
                </w:rPrChang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682988ED" w14:textId="77777777" w:rsidR="00627763" w:rsidRPr="00090C64" w:rsidRDefault="00627763" w:rsidP="0062776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1C76EA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11FA9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C86AD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B7CC7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2ADB14" w14:textId="77777777" w:rsidR="00627763" w:rsidRPr="00090C64" w:rsidRDefault="00627763" w:rsidP="00627763">
            <w:pPr>
              <w:pStyle w:val="TAL"/>
            </w:pPr>
          </w:p>
        </w:tc>
      </w:tr>
      <w:tr w:rsidR="00627763" w:rsidRPr="00090C64" w14:paraId="7986341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26837" w14:textId="77777777" w:rsidR="00627763" w:rsidRPr="00627763" w:rsidRDefault="00627763" w:rsidP="00627763">
            <w:pPr>
              <w:pStyle w:val="TAC"/>
              <w:rPr>
                <w:lang w:val="sv-SE"/>
                <w:rPrChange w:id="140" w:author="Aurelian Bria" w:date="2021-01-15T15:42:00Z">
                  <w:rPr/>
                </w:rPrChange>
              </w:rPr>
            </w:pPr>
            <w:r w:rsidRPr="00627763">
              <w:rPr>
                <w:lang w:val="sv-SE"/>
                <w:rPrChange w:id="141" w:author="Aurelian Bria" w:date="2021-01-15T15:42:00Z">
                  <w:rPr/>
                </w:rPrChange>
              </w:rPr>
              <w:t>UTRA FDD Band XIV or</w:t>
            </w:r>
          </w:p>
          <w:p w14:paraId="1FB4C97E" w14:textId="77777777" w:rsidR="00627763" w:rsidRPr="00627763" w:rsidRDefault="00627763" w:rsidP="00627763">
            <w:pPr>
              <w:pStyle w:val="TAC"/>
              <w:rPr>
                <w:lang w:val="sv-SE"/>
                <w:rPrChange w:id="142" w:author="Aurelian Bria" w:date="2021-01-15T15:42:00Z">
                  <w:rPr/>
                </w:rPrChange>
              </w:rPr>
            </w:pPr>
            <w:r w:rsidRPr="00627763">
              <w:rPr>
                <w:lang w:val="sv-SE"/>
                <w:rPrChange w:id="143" w:author="Aurelian Bria" w:date="2021-01-15T15:42:00Z">
                  <w:rPr/>
                </w:rPrChang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75A2B37F" w14:textId="77777777" w:rsidR="00627763" w:rsidRPr="00090C64" w:rsidRDefault="00627763" w:rsidP="0062776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7DCD0F5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D24E5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4B32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628CA1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DC8FD3" w14:textId="77777777" w:rsidR="00627763" w:rsidRPr="00090C64" w:rsidRDefault="00627763" w:rsidP="00627763">
            <w:pPr>
              <w:pStyle w:val="TAL"/>
            </w:pPr>
          </w:p>
        </w:tc>
      </w:tr>
      <w:tr w:rsidR="00627763" w:rsidRPr="00090C64" w14:paraId="0DFE123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8A5205" w14:textId="77777777" w:rsidR="00627763" w:rsidRPr="00090C64" w:rsidRDefault="00627763" w:rsidP="0062776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1794BAD" w14:textId="77777777" w:rsidR="00627763" w:rsidRPr="00090C64" w:rsidRDefault="00627763" w:rsidP="0062776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5591F17"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0A76C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7B2CF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7A0CC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8F579" w14:textId="77777777" w:rsidR="00627763" w:rsidRPr="00090C64" w:rsidRDefault="00627763" w:rsidP="00627763">
            <w:pPr>
              <w:pStyle w:val="TAL"/>
            </w:pPr>
          </w:p>
        </w:tc>
      </w:tr>
      <w:tr w:rsidR="00627763" w:rsidRPr="00090C64" w14:paraId="56C79AE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0E0ACB" w14:textId="77777777" w:rsidR="00627763" w:rsidRPr="00090C64" w:rsidRDefault="00627763" w:rsidP="0062776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0C0F1C7" w14:textId="77777777" w:rsidR="00627763" w:rsidRPr="00090C64" w:rsidRDefault="00627763" w:rsidP="0062776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50825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9660C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B8D1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31245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C0E26" w14:textId="77777777" w:rsidR="00627763" w:rsidRPr="00090C64" w:rsidRDefault="00627763" w:rsidP="00627763">
            <w:pPr>
              <w:pStyle w:val="TAL"/>
            </w:pPr>
          </w:p>
        </w:tc>
      </w:tr>
      <w:tr w:rsidR="00627763" w:rsidRPr="00090C64" w14:paraId="6523578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E5441" w14:textId="77777777" w:rsidR="00627763" w:rsidRPr="00090C64" w:rsidRDefault="00627763" w:rsidP="00627763">
            <w:pPr>
              <w:pStyle w:val="TAC"/>
            </w:pPr>
            <w:r w:rsidRPr="00090C64">
              <w:t>UTRA FDD Band XX or</w:t>
            </w:r>
          </w:p>
          <w:p w14:paraId="69430E43" w14:textId="77777777" w:rsidR="00627763" w:rsidRPr="00090C64" w:rsidRDefault="00627763" w:rsidP="0062776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C871993" w14:textId="77777777" w:rsidR="00627763" w:rsidRPr="00090C64" w:rsidRDefault="00627763" w:rsidP="0062776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5ECF23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14412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155376"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2F8FD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AEDB65" w14:textId="77777777" w:rsidR="00627763" w:rsidRPr="00090C64" w:rsidRDefault="00627763" w:rsidP="00627763">
            <w:pPr>
              <w:pStyle w:val="TAL"/>
            </w:pPr>
          </w:p>
        </w:tc>
      </w:tr>
      <w:tr w:rsidR="00627763" w:rsidRPr="00090C64" w14:paraId="75914D4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E1CBD5" w14:textId="77777777" w:rsidR="00627763" w:rsidRPr="00627763" w:rsidRDefault="00627763" w:rsidP="00627763">
            <w:pPr>
              <w:pStyle w:val="TAC"/>
              <w:rPr>
                <w:lang w:val="sv-SE"/>
                <w:rPrChange w:id="144" w:author="Aurelian Bria" w:date="2021-01-15T15:42:00Z">
                  <w:rPr/>
                </w:rPrChange>
              </w:rPr>
            </w:pPr>
            <w:r w:rsidRPr="00627763">
              <w:rPr>
                <w:lang w:val="sv-SE"/>
                <w:rPrChange w:id="145" w:author="Aurelian Bria" w:date="2021-01-15T15:42:00Z">
                  <w:rPr/>
                </w:rPrChang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C557289" w14:textId="77777777" w:rsidR="00627763" w:rsidRPr="00090C64" w:rsidRDefault="00627763" w:rsidP="0062776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517C88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7516A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F2A0D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113D5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6ACEEE" w14:textId="77777777" w:rsidR="00627763" w:rsidRPr="00090C64" w:rsidRDefault="00627763" w:rsidP="00627763">
            <w:pPr>
              <w:pStyle w:val="TAL"/>
            </w:pPr>
          </w:p>
        </w:tc>
      </w:tr>
      <w:tr w:rsidR="00627763" w:rsidRPr="00090C64" w14:paraId="2E92A63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DE425" w14:textId="77777777" w:rsidR="00627763" w:rsidRPr="00627763" w:rsidRDefault="00627763" w:rsidP="00627763">
            <w:pPr>
              <w:pStyle w:val="TAC"/>
              <w:rPr>
                <w:lang w:val="sv-SE"/>
                <w:rPrChange w:id="146" w:author="Aurelian Bria" w:date="2021-01-15T15:42:00Z">
                  <w:rPr/>
                </w:rPrChange>
              </w:rPr>
            </w:pPr>
            <w:r w:rsidRPr="00627763">
              <w:rPr>
                <w:lang w:val="sv-SE"/>
                <w:rPrChange w:id="147" w:author="Aurelian Bria" w:date="2021-01-15T15:42:00Z">
                  <w:rPr/>
                </w:rPrChang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136535B" w14:textId="77777777" w:rsidR="00627763" w:rsidRPr="00090C64" w:rsidRDefault="00627763" w:rsidP="0062776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7C28A3D2"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E21A05B"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B11A0A5"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E4CAEC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D939FE" w14:textId="77777777" w:rsidR="00627763" w:rsidRPr="00090C64" w:rsidRDefault="00627763" w:rsidP="00627763">
            <w:pPr>
              <w:pStyle w:val="TAL"/>
            </w:pPr>
            <w:r w:rsidRPr="00090C64">
              <w:t>This is not applicable to BS operating in Band 42</w:t>
            </w:r>
          </w:p>
        </w:tc>
      </w:tr>
      <w:tr w:rsidR="00627763" w:rsidRPr="00090C64" w14:paraId="4D0F947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0000EC" w14:textId="77777777" w:rsidR="00627763" w:rsidRPr="00090C64" w:rsidRDefault="00627763" w:rsidP="00627763">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5A302F41" w14:textId="77777777" w:rsidR="00627763" w:rsidRPr="00090C64" w:rsidRDefault="00627763" w:rsidP="00627763">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0591C26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DCCC6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9B62F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3070C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62597A" w14:textId="77777777" w:rsidR="00627763" w:rsidRPr="00090C64" w:rsidRDefault="00627763" w:rsidP="00627763">
            <w:pPr>
              <w:pStyle w:val="TAL"/>
            </w:pPr>
          </w:p>
        </w:tc>
      </w:tr>
      <w:tr w:rsidR="00627763" w:rsidRPr="00090C64" w14:paraId="2192A20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BF1F26" w14:textId="77777777" w:rsidR="00627763" w:rsidRPr="00090C64" w:rsidRDefault="00627763" w:rsidP="00627763">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641ADC0E" w14:textId="77777777" w:rsidR="00627763" w:rsidRPr="00090C64" w:rsidRDefault="00627763" w:rsidP="0062776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578EA7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C7A7D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7F411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F1FD7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953803" w14:textId="77777777" w:rsidR="00627763" w:rsidRPr="00090C64" w:rsidRDefault="00627763" w:rsidP="00627763">
            <w:pPr>
              <w:pStyle w:val="TAL"/>
            </w:pPr>
          </w:p>
        </w:tc>
      </w:tr>
      <w:tr w:rsidR="00627763" w:rsidRPr="00090C64" w14:paraId="7830568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5DF52E"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C93A001"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266E2C58"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A7E79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6D3BF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A33D8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7CAEC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AB5E2" w14:textId="77777777" w:rsidR="00627763" w:rsidRPr="00090C64" w:rsidRDefault="00627763" w:rsidP="00627763">
            <w:pPr>
              <w:pStyle w:val="TAL"/>
            </w:pPr>
          </w:p>
        </w:tc>
      </w:tr>
      <w:tr w:rsidR="00627763" w:rsidRPr="00090C64" w14:paraId="2391839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752E15"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775CF8B" w14:textId="77777777" w:rsidR="00627763" w:rsidRPr="00090C64" w:rsidRDefault="00627763" w:rsidP="00627763">
            <w:pPr>
              <w:pStyle w:val="TAC"/>
              <w:rPr>
                <w:lang w:eastAsia="zh-CN"/>
              </w:rPr>
            </w:pPr>
            <w:r w:rsidRPr="00090C64">
              <w:t>814 - 849 MHz</w:t>
            </w:r>
          </w:p>
          <w:p w14:paraId="3DA7E156"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7C71E9"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2AF76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461D25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CFBFD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00376" w14:textId="77777777" w:rsidR="00627763" w:rsidRPr="00090C64" w:rsidRDefault="00627763" w:rsidP="00627763">
            <w:pPr>
              <w:pStyle w:val="TAL"/>
            </w:pPr>
          </w:p>
        </w:tc>
      </w:tr>
      <w:tr w:rsidR="00627763" w:rsidRPr="00090C64" w14:paraId="72DA2670"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72C4ED" w14:textId="77777777" w:rsidR="00627763" w:rsidRPr="00090C64" w:rsidRDefault="00627763" w:rsidP="0062776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DF975FC" w14:textId="77777777" w:rsidR="00627763" w:rsidRPr="00090C64" w:rsidRDefault="00627763" w:rsidP="0062776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630461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FE092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B2998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B8A0E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1244C" w14:textId="77777777" w:rsidR="00627763" w:rsidRPr="00090C64" w:rsidRDefault="00627763" w:rsidP="00627763">
            <w:pPr>
              <w:pStyle w:val="TAL"/>
            </w:pPr>
          </w:p>
        </w:tc>
      </w:tr>
      <w:tr w:rsidR="00627763" w:rsidRPr="00090C64" w14:paraId="0902748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0184AF" w14:textId="77777777" w:rsidR="00627763" w:rsidRPr="00090C64" w:rsidRDefault="00627763" w:rsidP="0062776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34BF9EC" w14:textId="77777777" w:rsidR="00627763" w:rsidRPr="00090C64" w:rsidRDefault="00627763" w:rsidP="0062776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4BFD675"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932CE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2F8BE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17679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EE3F63" w14:textId="77777777" w:rsidR="00627763" w:rsidRPr="00090C64" w:rsidRDefault="00627763" w:rsidP="00627763">
            <w:pPr>
              <w:pStyle w:val="TAL"/>
            </w:pPr>
            <w:r w:rsidRPr="00090C64">
              <w:t>This is not applicable to BS operating in Band 44</w:t>
            </w:r>
          </w:p>
        </w:tc>
      </w:tr>
      <w:tr w:rsidR="00627763" w:rsidRPr="00090C64" w14:paraId="237C607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3D6EC2" w14:textId="77777777" w:rsidR="00627763" w:rsidRPr="00090C64" w:rsidRDefault="00627763" w:rsidP="0062776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5CEE1C8" w14:textId="77777777" w:rsidR="00627763" w:rsidRPr="00090C64" w:rsidRDefault="00627763" w:rsidP="0062776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CB893F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12450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EFCC2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78CCF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65CDC4E" w14:textId="77777777" w:rsidR="00627763" w:rsidRPr="00090C64" w:rsidRDefault="00627763" w:rsidP="00627763">
            <w:pPr>
              <w:pStyle w:val="TAL"/>
            </w:pPr>
            <w:r w:rsidRPr="00090C64">
              <w:t>This is not applicable to BS operating in Band 40</w:t>
            </w:r>
          </w:p>
        </w:tc>
      </w:tr>
      <w:tr w:rsidR="00627763" w:rsidRPr="00090C64" w14:paraId="7AD6004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8CD385" w14:textId="77777777" w:rsidR="00627763" w:rsidRPr="00090C64" w:rsidRDefault="00627763" w:rsidP="0062776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369B9AEA" w14:textId="77777777" w:rsidR="00627763" w:rsidRPr="00090C64" w:rsidRDefault="00627763" w:rsidP="0062776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A92D7C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6BCB4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6307B0"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2AC6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FCB5C3" w14:textId="77777777" w:rsidR="00627763" w:rsidRPr="00090C64" w:rsidRDefault="00627763" w:rsidP="00627763">
            <w:pPr>
              <w:pStyle w:val="TAL"/>
            </w:pPr>
          </w:p>
        </w:tc>
      </w:tr>
      <w:tr w:rsidR="00627763" w:rsidRPr="00090C64" w14:paraId="6FB8FAB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D4DF15" w14:textId="77777777" w:rsidR="00627763" w:rsidRPr="00090C64" w:rsidRDefault="00627763" w:rsidP="0062776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77F1340" w14:textId="77777777" w:rsidR="00627763" w:rsidRPr="00090C64" w:rsidRDefault="00627763" w:rsidP="00627763">
            <w:pPr>
              <w:pStyle w:val="TAC"/>
              <w:rPr>
                <w:lang w:eastAsia="zh-CN"/>
              </w:rPr>
            </w:pPr>
            <w:r w:rsidRPr="00090C64">
              <w:t>1900 - 1920 MHz</w:t>
            </w:r>
          </w:p>
          <w:p w14:paraId="71126A5E"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879C7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8A9F6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121D4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F9947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C08B9E" w14:textId="77777777" w:rsidR="00627763" w:rsidRPr="00090C64" w:rsidRDefault="00627763" w:rsidP="00627763">
            <w:pPr>
              <w:pStyle w:val="TAL"/>
              <w:rPr>
                <w:lang w:eastAsia="zh-CN"/>
              </w:rPr>
            </w:pPr>
            <w:r w:rsidRPr="00090C64">
              <w:t>This is not applicable to BS operating in Band 33</w:t>
            </w:r>
          </w:p>
        </w:tc>
      </w:tr>
      <w:tr w:rsidR="00627763" w:rsidRPr="00090C64" w14:paraId="34FDEBE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677C0" w14:textId="77777777" w:rsidR="00627763" w:rsidRPr="00090C64" w:rsidRDefault="00627763" w:rsidP="0062776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9DCC89C" w14:textId="77777777" w:rsidR="00627763" w:rsidRPr="00090C64" w:rsidRDefault="00627763" w:rsidP="0062776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608C392"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4362A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92D47E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2B9C6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1C7D40" w14:textId="77777777" w:rsidR="00627763" w:rsidRPr="00090C64" w:rsidRDefault="00627763" w:rsidP="00627763">
            <w:pPr>
              <w:pStyle w:val="TAL"/>
            </w:pPr>
            <w:r w:rsidRPr="00090C64">
              <w:t>This is not applicable to BS operating in Band 34</w:t>
            </w:r>
          </w:p>
        </w:tc>
      </w:tr>
      <w:tr w:rsidR="00627763" w:rsidRPr="00090C64" w14:paraId="2D24930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509740" w14:textId="77777777" w:rsidR="00627763" w:rsidRPr="00627763" w:rsidRDefault="00627763" w:rsidP="00627763">
            <w:pPr>
              <w:pStyle w:val="TAC"/>
              <w:rPr>
                <w:lang w:val="sv-SE"/>
                <w:rPrChange w:id="148" w:author="Aurelian Bria" w:date="2021-01-15T15:42:00Z">
                  <w:rPr/>
                </w:rPrChange>
              </w:rPr>
            </w:pPr>
            <w:r w:rsidRPr="00627763">
              <w:rPr>
                <w:lang w:val="sv-SE"/>
                <w:rPrChange w:id="149" w:author="Aurelian Bria" w:date="2021-01-15T15:42:00Z">
                  <w:rPr/>
                </w:rPrChang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AC735EA" w14:textId="77777777" w:rsidR="00627763" w:rsidRPr="00090C64" w:rsidRDefault="00627763" w:rsidP="00627763">
            <w:pPr>
              <w:pStyle w:val="TAC"/>
              <w:rPr>
                <w:lang w:eastAsia="zh-CN"/>
              </w:rPr>
            </w:pPr>
            <w:r w:rsidRPr="00090C64">
              <w:t>1850 – 1910 MHz</w:t>
            </w:r>
          </w:p>
          <w:p w14:paraId="176C065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3AD64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3BF40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0DA94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22EDF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10F8C6" w14:textId="77777777" w:rsidR="00627763" w:rsidRPr="00090C64" w:rsidRDefault="00627763" w:rsidP="00627763">
            <w:pPr>
              <w:pStyle w:val="TAL"/>
            </w:pPr>
            <w:r w:rsidRPr="00090C64">
              <w:t>This is not applicable to BS operating in Band 35</w:t>
            </w:r>
          </w:p>
        </w:tc>
      </w:tr>
      <w:tr w:rsidR="00627763" w:rsidRPr="00090C64" w14:paraId="60955E0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2A52BB" w14:textId="77777777" w:rsidR="00627763" w:rsidRPr="00627763" w:rsidRDefault="00627763" w:rsidP="00627763">
            <w:pPr>
              <w:pStyle w:val="TAC"/>
              <w:rPr>
                <w:lang w:val="sv-SE"/>
                <w:rPrChange w:id="150" w:author="Aurelian Bria" w:date="2021-01-15T15:42:00Z">
                  <w:rPr/>
                </w:rPrChange>
              </w:rPr>
            </w:pPr>
            <w:r w:rsidRPr="00627763">
              <w:rPr>
                <w:lang w:val="sv-SE"/>
                <w:rPrChange w:id="151" w:author="Aurelian Bria" w:date="2021-01-15T15:42:00Z">
                  <w:rPr/>
                </w:rPrChang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5B4B72F" w14:textId="77777777" w:rsidR="00627763" w:rsidRPr="00090C64" w:rsidRDefault="00627763" w:rsidP="0062776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0E46B9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00D18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72248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F0CAC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9A1004C" w14:textId="77777777" w:rsidR="00627763" w:rsidRPr="00090C64" w:rsidRDefault="00627763" w:rsidP="00627763">
            <w:pPr>
              <w:pStyle w:val="TAL"/>
            </w:pPr>
            <w:r w:rsidRPr="00090C64">
              <w:t>This is not applicable to BS operating in Band 2 and 36</w:t>
            </w:r>
          </w:p>
        </w:tc>
      </w:tr>
      <w:tr w:rsidR="00627763" w:rsidRPr="00090C64" w14:paraId="3C73F61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459E31" w14:textId="77777777" w:rsidR="00627763" w:rsidRPr="00627763" w:rsidRDefault="00627763" w:rsidP="00627763">
            <w:pPr>
              <w:pStyle w:val="TAC"/>
              <w:rPr>
                <w:lang w:val="sv-SE"/>
                <w:rPrChange w:id="152" w:author="Aurelian Bria" w:date="2021-01-15T15:42:00Z">
                  <w:rPr/>
                </w:rPrChange>
              </w:rPr>
            </w:pPr>
            <w:r w:rsidRPr="00627763">
              <w:rPr>
                <w:lang w:val="sv-SE"/>
                <w:rPrChange w:id="153" w:author="Aurelian Bria" w:date="2021-01-15T15:42:00Z">
                  <w:rPr/>
                </w:rPrChang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2D2A19B" w14:textId="77777777" w:rsidR="00627763" w:rsidRPr="00090C64" w:rsidRDefault="00627763" w:rsidP="0062776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58E8F0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2B41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3FCE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5ABB7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0D73E0A" w14:textId="77777777" w:rsidR="00627763" w:rsidRPr="00090C64" w:rsidRDefault="00627763" w:rsidP="0062776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27763" w:rsidRPr="00090C64" w14:paraId="4D235E6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B50F93" w14:textId="77777777" w:rsidR="00627763" w:rsidRPr="00090C64" w:rsidRDefault="00627763" w:rsidP="0062776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82342DD" w14:textId="77777777" w:rsidR="00627763" w:rsidRPr="00090C64" w:rsidRDefault="00627763" w:rsidP="0062776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BC8BE3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3580E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9FA1C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0DD9B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65D82F" w14:textId="77777777" w:rsidR="00627763" w:rsidRPr="00090C64" w:rsidRDefault="00627763" w:rsidP="00627763">
            <w:pPr>
              <w:pStyle w:val="TAL"/>
            </w:pPr>
            <w:r w:rsidRPr="00090C64">
              <w:t>This is not applicable to BS operating in Band 38.</w:t>
            </w:r>
          </w:p>
        </w:tc>
      </w:tr>
      <w:tr w:rsidR="00627763" w:rsidRPr="00090C64" w14:paraId="524C776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E9CC17"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447886B"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749203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66231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5E0BC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F63E30" w14:textId="77777777" w:rsidR="00627763" w:rsidRPr="00090C64" w:rsidRDefault="00627763" w:rsidP="0062776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BC8523" w14:textId="77777777" w:rsidR="00627763" w:rsidRPr="00090C64" w:rsidRDefault="00627763" w:rsidP="00627763">
            <w:pPr>
              <w:pStyle w:val="TAL"/>
            </w:pPr>
            <w:r w:rsidRPr="00090C64">
              <w:t xml:space="preserve">This is not applicable to BS operating in Band </w:t>
            </w:r>
            <w:r w:rsidRPr="00090C64">
              <w:rPr>
                <w:lang w:eastAsia="zh-CN"/>
              </w:rPr>
              <w:t>33 and 39</w:t>
            </w:r>
          </w:p>
        </w:tc>
      </w:tr>
      <w:tr w:rsidR="00627763" w:rsidRPr="00090C64" w14:paraId="28A9075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E0655"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595C924"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5230E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2A40E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084F2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D193B0"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21B9ED3" w14:textId="77777777" w:rsidR="00627763" w:rsidRPr="00090C64" w:rsidRDefault="00627763" w:rsidP="00627763">
            <w:pPr>
              <w:pStyle w:val="TAL"/>
            </w:pPr>
            <w:r w:rsidRPr="00090C64">
              <w:t xml:space="preserve">This is not applicable to BS operating in Band 30 or </w:t>
            </w:r>
            <w:r w:rsidRPr="00090C64">
              <w:rPr>
                <w:lang w:eastAsia="zh-CN"/>
              </w:rPr>
              <w:t>40</w:t>
            </w:r>
          </w:p>
        </w:tc>
      </w:tr>
      <w:tr w:rsidR="00627763" w:rsidRPr="00090C64" w14:paraId="0658BF4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AF2F6"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897B237"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E9CC2B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E6E56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FBBB7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52D72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142193" w14:textId="77777777" w:rsidR="00627763" w:rsidRPr="00090C64" w:rsidRDefault="00627763" w:rsidP="00627763">
            <w:pPr>
              <w:pStyle w:val="TAL"/>
            </w:pPr>
            <w:r w:rsidRPr="00090C64">
              <w:t xml:space="preserve">This is not applicable to BS operating in Band </w:t>
            </w:r>
            <w:r w:rsidRPr="00090C64">
              <w:rPr>
                <w:lang w:eastAsia="zh-CN"/>
              </w:rPr>
              <w:t>41 or 53</w:t>
            </w:r>
          </w:p>
        </w:tc>
      </w:tr>
      <w:tr w:rsidR="00627763" w:rsidRPr="00090C64" w14:paraId="5F222CC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AF979C" w14:textId="77777777" w:rsidR="00627763" w:rsidRPr="00090C64" w:rsidRDefault="00627763" w:rsidP="0062776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C57FCB7"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6869F12"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5913DEC"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0014C0C"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CCF1C8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0859140" w14:textId="77777777" w:rsidR="00627763" w:rsidRPr="00090C64" w:rsidRDefault="00627763" w:rsidP="00627763">
            <w:pPr>
              <w:pStyle w:val="TAL"/>
            </w:pPr>
            <w:r w:rsidRPr="00090C64">
              <w:t xml:space="preserve">This is not applicable to BS operating in Band </w:t>
            </w:r>
            <w:r w:rsidRPr="00090C64">
              <w:rPr>
                <w:lang w:eastAsia="zh-CN"/>
              </w:rPr>
              <w:t>22, 42 or 43</w:t>
            </w:r>
          </w:p>
        </w:tc>
      </w:tr>
      <w:tr w:rsidR="00627763" w:rsidRPr="00090C64" w14:paraId="7202094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1C90AE" w14:textId="77777777" w:rsidR="00627763" w:rsidRPr="00090C64" w:rsidRDefault="00627763" w:rsidP="0062776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BE73A82"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0BC31CB"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ECF04CD"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6F7EDF6"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070C6C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1862338" w14:textId="77777777" w:rsidR="00627763" w:rsidRPr="00090C64" w:rsidRDefault="00627763" w:rsidP="00627763">
            <w:pPr>
              <w:pStyle w:val="TAL"/>
            </w:pPr>
            <w:r w:rsidRPr="00090C64">
              <w:t xml:space="preserve">This is not applicable to BS operating in Band 42 or </w:t>
            </w:r>
            <w:r w:rsidRPr="00090C64">
              <w:rPr>
                <w:lang w:eastAsia="zh-CN"/>
              </w:rPr>
              <w:t>43</w:t>
            </w:r>
          </w:p>
        </w:tc>
      </w:tr>
      <w:tr w:rsidR="00627763" w:rsidRPr="00090C64" w14:paraId="2DE6B11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A3B16" w14:textId="77777777" w:rsidR="00627763" w:rsidRPr="00090C64" w:rsidRDefault="00627763" w:rsidP="0062776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6299CA0" w14:textId="77777777" w:rsidR="00627763" w:rsidRPr="00090C64" w:rsidRDefault="00627763" w:rsidP="0062776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56A739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E1ADBD"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D320D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A001F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2785878" w14:textId="77777777" w:rsidR="00627763" w:rsidRPr="00090C64" w:rsidRDefault="00627763" w:rsidP="00627763">
            <w:pPr>
              <w:pStyle w:val="TAL"/>
            </w:pPr>
            <w:r w:rsidRPr="00090C64">
              <w:t>This is not applicable to BS operating in Band 28 or 44</w:t>
            </w:r>
          </w:p>
        </w:tc>
      </w:tr>
      <w:tr w:rsidR="00627763" w:rsidRPr="00090C64" w14:paraId="6CF34FA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55DE3" w14:textId="77777777" w:rsidR="00627763" w:rsidRPr="00090C64" w:rsidRDefault="00627763" w:rsidP="0062776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28F715B" w14:textId="77777777" w:rsidR="00627763" w:rsidRPr="00090C64" w:rsidRDefault="00627763" w:rsidP="0062776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3FC8A20"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BADD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58DE2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4E8DB4" w14:textId="77777777" w:rsidR="00627763" w:rsidRPr="00090C64" w:rsidRDefault="00627763" w:rsidP="0062776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09EF395" w14:textId="77777777" w:rsidR="00627763" w:rsidRPr="00090C64" w:rsidRDefault="00627763" w:rsidP="0062776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27763" w:rsidRPr="00090C64" w14:paraId="2AC58556" w14:textId="77777777" w:rsidTr="00627763">
        <w:trPr>
          <w:cantSplit/>
          <w:jc w:val="center"/>
          <w:ins w:id="154" w:author="Aurelian Bria" w:date="2021-01-15T15:45:00Z"/>
        </w:trPr>
        <w:tc>
          <w:tcPr>
            <w:tcW w:w="1230" w:type="dxa"/>
            <w:tcBorders>
              <w:top w:val="single" w:sz="4" w:space="0" w:color="auto"/>
              <w:left w:val="single" w:sz="4" w:space="0" w:color="auto"/>
              <w:bottom w:val="single" w:sz="4" w:space="0" w:color="auto"/>
              <w:right w:val="single" w:sz="4" w:space="0" w:color="auto"/>
            </w:tcBorders>
          </w:tcPr>
          <w:p w14:paraId="0E37D321" w14:textId="190FFC87" w:rsidR="00627763" w:rsidRPr="00090C64" w:rsidRDefault="00627763" w:rsidP="00627763">
            <w:pPr>
              <w:pStyle w:val="TAC"/>
              <w:rPr>
                <w:ins w:id="155" w:author="Aurelian Bria" w:date="2021-01-15T15:45:00Z"/>
                <w:szCs w:val="18"/>
              </w:rPr>
            </w:pPr>
            <w:ins w:id="156" w:author="Aurelian Bria" w:date="2021-01-15T15:45: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0EAB56E2" w14:textId="15578144" w:rsidR="00627763" w:rsidRPr="00090C64" w:rsidRDefault="00627763" w:rsidP="00627763">
            <w:pPr>
              <w:pStyle w:val="TAC"/>
              <w:rPr>
                <w:ins w:id="157" w:author="Aurelian Bria" w:date="2021-01-15T15:45:00Z"/>
                <w:szCs w:val="18"/>
                <w:lang w:eastAsia="zh-CN"/>
              </w:rPr>
            </w:pPr>
            <w:ins w:id="158" w:author="Aurelian Bria" w:date="2021-01-15T15:45: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5E30D0ED" w14:textId="5906C659" w:rsidR="00627763" w:rsidRPr="00090C64" w:rsidRDefault="00627763" w:rsidP="00627763">
            <w:pPr>
              <w:pStyle w:val="TAC"/>
              <w:rPr>
                <w:ins w:id="159" w:author="Aurelian Bria" w:date="2021-01-15T15:45:00Z"/>
              </w:rPr>
            </w:pPr>
            <w:ins w:id="160" w:author="Aurelian Bria" w:date="2021-01-15T15:45: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1CBF01D" w14:textId="29D67C48" w:rsidR="00627763" w:rsidRPr="00090C64" w:rsidRDefault="00627763" w:rsidP="00627763">
            <w:pPr>
              <w:pStyle w:val="TAC"/>
              <w:rPr>
                <w:ins w:id="161" w:author="Aurelian Bria" w:date="2021-01-15T15:45:00Z"/>
              </w:rPr>
            </w:pPr>
            <w:ins w:id="162" w:author="Aurelian Bria" w:date="2021-01-15T15:45:00Z">
              <w:r w:rsidRPr="009202AA">
                <w:t>-11</w:t>
              </w:r>
            </w:ins>
            <w:ins w:id="163" w:author="Aurelian Bria" w:date="2021-01-15T15:47:00Z">
              <w:r>
                <w:t>1.9</w:t>
              </w:r>
            </w:ins>
            <w:ins w:id="164" w:author="Aurelian Bria" w:date="2021-01-15T15:45:00Z">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7C73E1C" w14:textId="07FA6AA1" w:rsidR="00627763" w:rsidRPr="00090C64" w:rsidRDefault="00627763" w:rsidP="00627763">
            <w:pPr>
              <w:pStyle w:val="TAC"/>
              <w:rPr>
                <w:ins w:id="165" w:author="Aurelian Bria" w:date="2021-01-15T15:45:00Z"/>
              </w:rPr>
            </w:pPr>
            <w:ins w:id="166" w:author="Aurelian Bria" w:date="2021-01-15T15:45:00Z">
              <w:r w:rsidRPr="009202AA">
                <w:t>-1</w:t>
              </w:r>
            </w:ins>
            <w:ins w:id="167" w:author="Aurelian Bria" w:date="2021-01-15T15:47:00Z">
              <w:r>
                <w:t>08.9</w:t>
              </w:r>
            </w:ins>
            <w:ins w:id="168" w:author="Aurelian Bria" w:date="2021-01-15T15:45:00Z">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11A68D25" w14:textId="1EB68FA4" w:rsidR="00627763" w:rsidRPr="00090C64" w:rsidRDefault="00627763" w:rsidP="00627763">
            <w:pPr>
              <w:pStyle w:val="TAC"/>
              <w:rPr>
                <w:ins w:id="169" w:author="Aurelian Bria" w:date="2021-01-15T15:45:00Z"/>
                <w:szCs w:val="18"/>
              </w:rPr>
            </w:pPr>
            <w:ins w:id="170" w:author="Aurelian Bria" w:date="2021-01-15T15:45: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3D81772B" w14:textId="77777777" w:rsidR="00627763" w:rsidRPr="00090C64" w:rsidRDefault="00627763" w:rsidP="00627763">
            <w:pPr>
              <w:pStyle w:val="TAL"/>
              <w:rPr>
                <w:ins w:id="171" w:author="Aurelian Bria" w:date="2021-01-15T15:45:00Z"/>
                <w:szCs w:val="18"/>
              </w:rPr>
            </w:pPr>
          </w:p>
        </w:tc>
      </w:tr>
      <w:tr w:rsidR="00627763" w:rsidRPr="00090C64" w14:paraId="35D524D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D43A02C" w14:textId="77777777" w:rsidR="00627763" w:rsidRPr="00090C64" w:rsidRDefault="00627763" w:rsidP="0062776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6648995"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9FEEB8D"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9F5291"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22F766B"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1DEB660"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729A3" w14:textId="77777777" w:rsidR="00627763" w:rsidRPr="00090C64" w:rsidRDefault="00627763" w:rsidP="00627763">
            <w:pPr>
              <w:pStyle w:val="TAL"/>
              <w:rPr>
                <w:szCs w:val="18"/>
              </w:rPr>
            </w:pPr>
          </w:p>
        </w:tc>
      </w:tr>
      <w:tr w:rsidR="00627763" w:rsidRPr="00090C64" w14:paraId="064F1CA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CF3F32C" w14:textId="77777777" w:rsidR="00627763" w:rsidRPr="00090C64" w:rsidRDefault="00627763" w:rsidP="0062776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5C4C45D"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8ADF469"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48624B4"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93AEEF3"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4EDA6CA"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443F0" w14:textId="77777777" w:rsidR="00627763" w:rsidRPr="00090C64" w:rsidRDefault="00627763" w:rsidP="00627763">
            <w:pPr>
              <w:pStyle w:val="TAL"/>
              <w:rPr>
                <w:szCs w:val="18"/>
              </w:rPr>
            </w:pPr>
          </w:p>
        </w:tc>
      </w:tr>
      <w:tr w:rsidR="00627763" w:rsidRPr="00090C64" w14:paraId="7BDF678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240A79E0" w14:textId="77777777" w:rsidR="00627763" w:rsidRPr="00090C64" w:rsidRDefault="00627763" w:rsidP="0062776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0F245FD" w14:textId="77777777" w:rsidR="00627763" w:rsidRPr="00090C64" w:rsidRDefault="00627763" w:rsidP="0062776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973DCE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CEEED5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5136DB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5648973"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F9F2AB" w14:textId="77777777" w:rsidR="00627763" w:rsidRPr="00090C64" w:rsidRDefault="00627763" w:rsidP="00627763">
            <w:pPr>
              <w:pStyle w:val="TAL"/>
              <w:rPr>
                <w:szCs w:val="18"/>
              </w:rPr>
            </w:pPr>
            <w:r w:rsidRPr="00090C64">
              <w:t>This is not applicable to BS operating in Band XI</w:t>
            </w:r>
          </w:p>
        </w:tc>
      </w:tr>
      <w:tr w:rsidR="00627763" w:rsidRPr="00090C64" w14:paraId="63FAC8B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4949FD5" w14:textId="77777777" w:rsidR="00627763" w:rsidRPr="00090C64" w:rsidRDefault="00627763" w:rsidP="0062776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4C481ED" w14:textId="77777777" w:rsidR="00627763" w:rsidRPr="00090C64" w:rsidRDefault="00627763" w:rsidP="0062776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1B928E1"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7621A07"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98D53A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CF616B"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D93CB4" w14:textId="77777777" w:rsidR="00627763" w:rsidRPr="00090C64" w:rsidRDefault="00627763" w:rsidP="00627763">
            <w:pPr>
              <w:pStyle w:val="TAL"/>
              <w:rPr>
                <w:szCs w:val="18"/>
              </w:rPr>
            </w:pPr>
          </w:p>
        </w:tc>
      </w:tr>
      <w:tr w:rsidR="00627763" w:rsidRPr="00090C64" w14:paraId="2CCC549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26F3E489" w14:textId="77777777" w:rsidR="00627763" w:rsidRPr="00090C64" w:rsidRDefault="00627763" w:rsidP="00627763">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593287E" w14:textId="77777777" w:rsidR="00627763" w:rsidRPr="00090C64" w:rsidRDefault="00627763" w:rsidP="00627763">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98569FA" w14:textId="77777777" w:rsidR="00627763" w:rsidRPr="00090C64" w:rsidRDefault="00627763" w:rsidP="00627763">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3F6D90" w14:textId="77777777" w:rsidR="00627763" w:rsidRPr="00090C64" w:rsidRDefault="00627763" w:rsidP="00627763">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25B340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E8078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579BE" w14:textId="77777777" w:rsidR="00627763" w:rsidRPr="00090C64" w:rsidRDefault="00627763" w:rsidP="00627763">
            <w:pPr>
              <w:pStyle w:val="TAL"/>
              <w:rPr>
                <w:szCs w:val="18"/>
              </w:rPr>
            </w:pPr>
          </w:p>
        </w:tc>
      </w:tr>
      <w:tr w:rsidR="00627763" w:rsidRPr="00090C64" w14:paraId="4D7A8A90"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5D664F9" w14:textId="77777777" w:rsidR="00627763" w:rsidRPr="00090C64" w:rsidRDefault="00627763" w:rsidP="00627763">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CEC73CD" w14:textId="77777777" w:rsidR="00627763" w:rsidRPr="00090C64" w:rsidRDefault="00627763" w:rsidP="00627763">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6238D64"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CF3EA0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464F670"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04F0B05"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3667A9C" w14:textId="77777777" w:rsidR="00627763" w:rsidRPr="00090C64" w:rsidRDefault="00627763" w:rsidP="00627763">
            <w:pPr>
              <w:pStyle w:val="TAL"/>
              <w:rPr>
                <w:szCs w:val="18"/>
              </w:rPr>
            </w:pPr>
            <w:r w:rsidRPr="00090C64">
              <w:t xml:space="preserve">This is not applicable to BS operating in Band </w:t>
            </w:r>
            <w:r w:rsidRPr="00090C64">
              <w:rPr>
                <w:lang w:eastAsia="zh-CN"/>
              </w:rPr>
              <w:t>41 or 53</w:t>
            </w:r>
          </w:p>
        </w:tc>
      </w:tr>
      <w:tr w:rsidR="00627763" w:rsidRPr="00090C64" w14:paraId="142D96F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22929F" w14:textId="77777777" w:rsidR="00627763" w:rsidRPr="00090C64" w:rsidRDefault="00627763" w:rsidP="0062776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65FD592" w14:textId="77777777" w:rsidR="00627763" w:rsidRPr="00090C64" w:rsidRDefault="00627763" w:rsidP="0062776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35912CF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76BAED"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EDDC9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34FD3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E36886" w14:textId="77777777" w:rsidR="00627763" w:rsidRPr="00090C64" w:rsidRDefault="00627763" w:rsidP="00627763">
            <w:pPr>
              <w:pStyle w:val="TAL"/>
            </w:pPr>
          </w:p>
        </w:tc>
      </w:tr>
      <w:tr w:rsidR="00627763" w:rsidRPr="00090C64" w14:paraId="0CCF277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05B46F" w14:textId="77777777" w:rsidR="00627763" w:rsidRPr="00090C64" w:rsidRDefault="00627763" w:rsidP="00627763">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59E7E854" w14:textId="77777777" w:rsidR="00627763" w:rsidRPr="00090C64" w:rsidRDefault="00627763" w:rsidP="00627763">
            <w:pPr>
              <w:pStyle w:val="TAC"/>
              <w:rPr>
                <w:lang w:eastAsia="zh-CN"/>
              </w:rPr>
            </w:pPr>
            <w:r w:rsidRPr="00090C64">
              <w:t>1710 – 1780 MHz</w:t>
            </w:r>
          </w:p>
          <w:p w14:paraId="30C8CED6"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B3A5E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F1928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8EEA35"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BBD0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41DD2F" w14:textId="77777777" w:rsidR="00627763" w:rsidRPr="00090C64" w:rsidRDefault="00627763" w:rsidP="00627763">
            <w:pPr>
              <w:pStyle w:val="TAL"/>
            </w:pPr>
          </w:p>
        </w:tc>
      </w:tr>
      <w:tr w:rsidR="00627763" w:rsidRPr="00090C64" w14:paraId="3BE71B3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2A06CE" w14:textId="77777777" w:rsidR="00627763" w:rsidRPr="00090C64" w:rsidRDefault="00627763" w:rsidP="0062776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153C901" w14:textId="77777777" w:rsidR="00627763" w:rsidRPr="00090C64" w:rsidRDefault="00627763" w:rsidP="00627763">
            <w:pPr>
              <w:pStyle w:val="TAC"/>
              <w:rPr>
                <w:lang w:eastAsia="zh-CN"/>
              </w:rPr>
            </w:pPr>
            <w:r w:rsidRPr="00090C64">
              <w:t>698 – 728 MHz</w:t>
            </w:r>
          </w:p>
          <w:p w14:paraId="2652FFBD"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9AE0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054CF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67133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5A3E7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1B2855" w14:textId="77777777" w:rsidR="00627763" w:rsidRPr="00090C64" w:rsidRDefault="00627763" w:rsidP="00627763">
            <w:pPr>
              <w:pStyle w:val="TAL"/>
            </w:pPr>
          </w:p>
        </w:tc>
      </w:tr>
      <w:tr w:rsidR="00627763" w:rsidRPr="00090C64" w14:paraId="1E2A9E1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0B4799" w14:textId="77777777" w:rsidR="00627763" w:rsidRPr="00090C64" w:rsidRDefault="00627763" w:rsidP="00627763">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7C68AC7" w14:textId="77777777" w:rsidR="00627763" w:rsidRPr="00090C64" w:rsidRDefault="00627763" w:rsidP="00627763">
            <w:pPr>
              <w:pStyle w:val="TAC"/>
              <w:rPr>
                <w:lang w:eastAsia="zh-CN"/>
              </w:rPr>
            </w:pPr>
            <w:r w:rsidRPr="00090C64">
              <w:t>1695 – 1710 MHz</w:t>
            </w:r>
          </w:p>
          <w:p w14:paraId="26C6D819"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D0ED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0E830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C57D3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622A8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06850A" w14:textId="77777777" w:rsidR="00627763" w:rsidRPr="00090C64" w:rsidRDefault="00627763" w:rsidP="00627763">
            <w:pPr>
              <w:pStyle w:val="TAL"/>
            </w:pPr>
          </w:p>
        </w:tc>
      </w:tr>
      <w:tr w:rsidR="00627763" w:rsidRPr="00090C64" w14:paraId="08D9E23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06AF7" w14:textId="77777777" w:rsidR="00627763" w:rsidRPr="00090C64" w:rsidRDefault="00627763" w:rsidP="0062776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F147AEA" w14:textId="77777777" w:rsidR="00627763" w:rsidRPr="00090C64" w:rsidRDefault="00627763" w:rsidP="00627763">
            <w:pPr>
              <w:pStyle w:val="TAC"/>
            </w:pPr>
            <w:r w:rsidRPr="00090C64">
              <w:t>663 – 698 MHz</w:t>
            </w:r>
          </w:p>
          <w:p w14:paraId="4FBC6682"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B55AA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64635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438E7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BD5C3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87CD40" w14:textId="77777777" w:rsidR="00627763" w:rsidRPr="00090C64" w:rsidRDefault="00627763" w:rsidP="00627763">
            <w:pPr>
              <w:pStyle w:val="TAL"/>
            </w:pPr>
          </w:p>
        </w:tc>
      </w:tr>
      <w:tr w:rsidR="00627763" w:rsidRPr="00090C64" w14:paraId="7ADB1AB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C8739C" w14:textId="77777777" w:rsidR="00627763" w:rsidRPr="00090C64" w:rsidRDefault="00627763" w:rsidP="0062776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A07E56B" w14:textId="77777777" w:rsidR="00627763" w:rsidRPr="00090C64" w:rsidRDefault="00627763" w:rsidP="00627763">
            <w:pPr>
              <w:pStyle w:val="TAC"/>
            </w:pPr>
            <w:r w:rsidRPr="00090C64">
              <w:t>451 – 456 MHz</w:t>
            </w:r>
          </w:p>
          <w:p w14:paraId="6BF8E0C2"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D356B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B31F4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C3840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AC612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17C487" w14:textId="77777777" w:rsidR="00627763" w:rsidRPr="00090C64" w:rsidRDefault="00627763" w:rsidP="00627763">
            <w:pPr>
              <w:pStyle w:val="TAL"/>
            </w:pPr>
          </w:p>
        </w:tc>
      </w:tr>
      <w:tr w:rsidR="00627763" w:rsidRPr="00090C64" w14:paraId="48E8700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9D2770" w14:textId="77777777" w:rsidR="00627763" w:rsidRPr="00090C64" w:rsidRDefault="00627763" w:rsidP="0062776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1FED3D3" w14:textId="77777777" w:rsidR="00627763" w:rsidRPr="00090C64" w:rsidRDefault="00627763" w:rsidP="00627763">
            <w:pPr>
              <w:pStyle w:val="TAC"/>
            </w:pPr>
            <w:r w:rsidRPr="00090C64">
              <w:t>450 – 455 MHz</w:t>
            </w:r>
          </w:p>
          <w:p w14:paraId="4810FADA"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7455A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08084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3215E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F532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A4D767" w14:textId="77777777" w:rsidR="00627763" w:rsidRPr="00090C64" w:rsidRDefault="00627763" w:rsidP="00627763">
            <w:pPr>
              <w:pStyle w:val="TAL"/>
            </w:pPr>
          </w:p>
        </w:tc>
      </w:tr>
      <w:tr w:rsidR="00627763" w:rsidRPr="00090C64" w14:paraId="26B4703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1E5559" w14:textId="77777777" w:rsidR="00627763" w:rsidRPr="00090C64" w:rsidRDefault="00627763" w:rsidP="0062776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EBCEF87" w14:textId="77777777" w:rsidR="00627763" w:rsidRPr="00090C64" w:rsidRDefault="00627763" w:rsidP="0062776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113DF0B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48CB8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B4466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FE4AF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8DD1BF" w14:textId="77777777" w:rsidR="00627763" w:rsidRPr="00090C64" w:rsidRDefault="00627763" w:rsidP="00627763">
            <w:pPr>
              <w:pStyle w:val="TAL"/>
            </w:pPr>
          </w:p>
        </w:tc>
      </w:tr>
      <w:tr w:rsidR="00627763" w:rsidRPr="00090C64" w14:paraId="44F9E7D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40DF8A" w14:textId="77777777" w:rsidR="00627763" w:rsidRPr="00090C64" w:rsidRDefault="00627763" w:rsidP="0062776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1ACCA5E0" w14:textId="77777777" w:rsidR="00627763" w:rsidRPr="00090C64" w:rsidRDefault="00627763" w:rsidP="0062776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80435DA"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492BDDF"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C8AC709"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0298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AEFBAD" w14:textId="77777777" w:rsidR="00627763" w:rsidRPr="00090C64" w:rsidRDefault="00627763" w:rsidP="00627763">
            <w:pPr>
              <w:pStyle w:val="TAL"/>
            </w:pPr>
          </w:p>
        </w:tc>
      </w:tr>
      <w:tr w:rsidR="00627763" w:rsidRPr="00090C64" w14:paraId="5598B79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F6A89" w14:textId="77777777" w:rsidR="00627763" w:rsidRPr="00090C64" w:rsidRDefault="00627763" w:rsidP="0062776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5E6DE4B" w14:textId="77777777" w:rsidR="00627763" w:rsidRPr="00090C64" w:rsidRDefault="00627763" w:rsidP="0062776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4EA9286"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604101F"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EB4F41"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24C29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EEAE11" w14:textId="77777777" w:rsidR="00627763" w:rsidRPr="00090C64" w:rsidRDefault="00627763" w:rsidP="00627763">
            <w:pPr>
              <w:pStyle w:val="TAL"/>
            </w:pPr>
          </w:p>
        </w:tc>
      </w:tr>
      <w:tr w:rsidR="00627763" w:rsidRPr="00090C64" w14:paraId="10A6458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C7E79B" w14:textId="77777777" w:rsidR="00627763" w:rsidRPr="00090C64" w:rsidRDefault="00627763" w:rsidP="0062776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60D17A6" w14:textId="77777777" w:rsidR="00627763" w:rsidRPr="00090C64" w:rsidRDefault="00627763" w:rsidP="00627763">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F511C30" w14:textId="77777777" w:rsidR="00627763" w:rsidRPr="00090C64" w:rsidRDefault="00627763" w:rsidP="00627763">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5B331F5" w14:textId="77777777" w:rsidR="00627763" w:rsidRPr="00090C64" w:rsidRDefault="00627763" w:rsidP="0062776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69059A5" w14:textId="77777777" w:rsidR="00627763" w:rsidRPr="00090C64" w:rsidRDefault="00627763" w:rsidP="0062776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ACC006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378996" w14:textId="77777777" w:rsidR="00627763" w:rsidRPr="00090C64" w:rsidRDefault="00627763" w:rsidP="00627763">
            <w:pPr>
              <w:pStyle w:val="TAL"/>
            </w:pPr>
          </w:p>
        </w:tc>
      </w:tr>
      <w:tr w:rsidR="00627763" w:rsidRPr="00090C64" w14:paraId="1696B48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C69753" w14:textId="77777777" w:rsidR="00627763" w:rsidRPr="00090C64" w:rsidRDefault="00627763" w:rsidP="0062776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EA81CF9" w14:textId="77777777" w:rsidR="00627763" w:rsidRPr="00090C64" w:rsidRDefault="00627763" w:rsidP="0062776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26C63C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CDC0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D0DED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02AF9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16C52A" w14:textId="77777777" w:rsidR="00627763" w:rsidRPr="00090C64" w:rsidRDefault="00627763" w:rsidP="00627763">
            <w:pPr>
              <w:pStyle w:val="TAL"/>
            </w:pPr>
          </w:p>
        </w:tc>
      </w:tr>
      <w:tr w:rsidR="00627763" w:rsidRPr="00090C64" w14:paraId="60FB84D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985179" w14:textId="77777777" w:rsidR="00627763" w:rsidRPr="00090C64" w:rsidRDefault="00627763" w:rsidP="0062776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47A4BCD" w14:textId="77777777" w:rsidR="00627763" w:rsidRPr="00090C64" w:rsidRDefault="00627763" w:rsidP="0062776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2BABDD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115D5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37691E"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C8747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281D5F" w14:textId="77777777" w:rsidR="00627763" w:rsidRPr="00090C64" w:rsidRDefault="00627763" w:rsidP="00627763">
            <w:pPr>
              <w:pStyle w:val="TAL"/>
            </w:pPr>
          </w:p>
        </w:tc>
      </w:tr>
      <w:tr w:rsidR="00627763" w:rsidRPr="00090C64" w14:paraId="5695077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37F26" w14:textId="77777777" w:rsidR="00627763" w:rsidRPr="00090C64" w:rsidRDefault="00627763" w:rsidP="0062776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8D1AF3E" w14:textId="77777777" w:rsidR="00627763" w:rsidRPr="00090C64" w:rsidRDefault="00627763" w:rsidP="0062776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F3CC0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B4CC8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180E7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EF015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13E716" w14:textId="77777777" w:rsidR="00627763" w:rsidRPr="00090C64" w:rsidRDefault="00627763" w:rsidP="00627763">
            <w:pPr>
              <w:pStyle w:val="TAL"/>
            </w:pPr>
          </w:p>
        </w:tc>
      </w:tr>
      <w:tr w:rsidR="00627763" w:rsidRPr="00090C64" w14:paraId="67AEDDA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C3D38" w14:textId="77777777" w:rsidR="00627763" w:rsidRPr="00090C64" w:rsidRDefault="00627763" w:rsidP="0062776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DD550C8" w14:textId="77777777" w:rsidR="00627763" w:rsidRPr="00090C64" w:rsidRDefault="00627763" w:rsidP="0062776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B88CE6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63967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904AE5"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95E9B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34DA7D" w14:textId="77777777" w:rsidR="00627763" w:rsidRPr="00090C64" w:rsidRDefault="00627763" w:rsidP="00627763">
            <w:pPr>
              <w:pStyle w:val="TAL"/>
            </w:pPr>
          </w:p>
        </w:tc>
      </w:tr>
      <w:tr w:rsidR="00627763" w:rsidRPr="00090C64" w14:paraId="1EC7608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A2D41" w14:textId="77777777" w:rsidR="00627763" w:rsidRPr="00090C64" w:rsidRDefault="00627763" w:rsidP="0062776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C26EB6E" w14:textId="77777777" w:rsidR="00627763" w:rsidRPr="00090C64" w:rsidRDefault="00627763" w:rsidP="0062776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C22CC79"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0B455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70703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8E357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A4F7E8" w14:textId="77777777" w:rsidR="00627763" w:rsidRPr="00090C64" w:rsidRDefault="00627763" w:rsidP="00627763">
            <w:pPr>
              <w:pStyle w:val="TAL"/>
            </w:pPr>
          </w:p>
        </w:tc>
      </w:tr>
      <w:tr w:rsidR="00627763" w:rsidRPr="00090C64" w14:paraId="01AE302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F6A98" w14:textId="77777777" w:rsidR="00627763" w:rsidRPr="00090C64" w:rsidRDefault="00627763" w:rsidP="00627763">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6D39289A" w14:textId="77777777" w:rsidR="00627763" w:rsidRPr="00090C64" w:rsidRDefault="00627763" w:rsidP="0062776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4D77E8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1EC29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1AD1E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F3384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1C4F9" w14:textId="77777777" w:rsidR="00627763" w:rsidRPr="00090C64" w:rsidRDefault="00627763" w:rsidP="00627763">
            <w:pPr>
              <w:pStyle w:val="TAL"/>
            </w:pPr>
          </w:p>
        </w:tc>
      </w:tr>
      <w:tr w:rsidR="00627763" w:rsidRPr="00090C64" w14:paraId="6FC94ABF"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79AAF4" w14:textId="77777777" w:rsidR="00627763" w:rsidRPr="00090C64" w:rsidRDefault="00627763" w:rsidP="0062776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09FFCE5" w14:textId="77777777" w:rsidR="00627763" w:rsidRPr="00090C64" w:rsidRDefault="00627763" w:rsidP="0062776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4B5C07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A6673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D32AF6"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23E1D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9B6046" w14:textId="77777777" w:rsidR="00627763" w:rsidRPr="00090C64" w:rsidRDefault="00627763" w:rsidP="00627763">
            <w:pPr>
              <w:pStyle w:val="TAL"/>
            </w:pPr>
          </w:p>
        </w:tc>
      </w:tr>
      <w:tr w:rsidR="00627763" w:rsidRPr="00090C64" w14:paraId="18B38F5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18458231" w14:textId="77777777" w:rsidR="00627763" w:rsidRPr="00090C64" w:rsidRDefault="00627763" w:rsidP="0062776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DA04E91" w14:textId="77777777" w:rsidR="00627763" w:rsidRPr="00090C64" w:rsidRDefault="00627763" w:rsidP="0062776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9F2F66E"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8E4A71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6E9E72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654C06C"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C66A422" w14:textId="77777777" w:rsidR="00627763" w:rsidRPr="00090C64" w:rsidRDefault="00627763" w:rsidP="00627763">
            <w:pPr>
              <w:pStyle w:val="TAL"/>
            </w:pPr>
          </w:p>
        </w:tc>
      </w:tr>
      <w:tr w:rsidR="00627763" w:rsidRPr="00090C64" w14:paraId="227A049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B8E87B2" w14:textId="77777777" w:rsidR="00627763" w:rsidRPr="00090C64" w:rsidRDefault="00627763" w:rsidP="0062776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5F88D01" w14:textId="77777777" w:rsidR="00627763" w:rsidRPr="00090C64" w:rsidRDefault="00627763" w:rsidP="0062776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B465B4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52936B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9250EF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BB85DF"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0BB70A" w14:textId="77777777" w:rsidR="00627763" w:rsidRPr="00090C64" w:rsidRDefault="00627763" w:rsidP="00627763">
            <w:pPr>
              <w:pStyle w:val="TAL"/>
            </w:pPr>
          </w:p>
        </w:tc>
      </w:tr>
      <w:tr w:rsidR="00627763" w:rsidRPr="00090C64" w14:paraId="510873A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E0E64AD" w14:textId="77777777" w:rsidR="00627763" w:rsidRPr="00090C64" w:rsidRDefault="00627763" w:rsidP="0062776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939228E" w14:textId="77777777" w:rsidR="00627763" w:rsidRPr="00090C64" w:rsidRDefault="00627763" w:rsidP="0062776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FEF760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08FDF9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81265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7A83E21" w14:textId="77777777" w:rsidR="00627763" w:rsidRPr="00090C64" w:rsidRDefault="00627763" w:rsidP="0062776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C645B1F" w14:textId="77777777" w:rsidR="00627763" w:rsidRPr="00090C64" w:rsidRDefault="00627763" w:rsidP="00627763">
            <w:pPr>
              <w:pStyle w:val="TAL"/>
            </w:pPr>
          </w:p>
        </w:tc>
      </w:tr>
      <w:tr w:rsidR="00627763" w:rsidRPr="00090C64" w14:paraId="1143342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C499AC5" w14:textId="77777777" w:rsidR="00627763" w:rsidRPr="00090C64" w:rsidRDefault="00627763" w:rsidP="0062776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EC34DE2"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8FBA88"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5F3CEAB"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54C591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031243"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E069AF" w14:textId="77777777" w:rsidR="00627763" w:rsidRPr="00090C64" w:rsidRDefault="00627763" w:rsidP="00627763">
            <w:pPr>
              <w:pStyle w:val="TAL"/>
            </w:pPr>
          </w:p>
        </w:tc>
      </w:tr>
      <w:tr w:rsidR="00627763" w:rsidRPr="00090C64" w14:paraId="7BF48EE8"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5A34338D" w14:textId="77777777" w:rsidR="00627763" w:rsidRPr="00090C64" w:rsidRDefault="00627763" w:rsidP="0062776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FAA8656"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BF04A1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C580F33"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94C219E"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B2A19C"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EB723" w14:textId="77777777" w:rsidR="00627763" w:rsidRPr="00090C64" w:rsidRDefault="00627763" w:rsidP="00627763">
            <w:pPr>
              <w:pStyle w:val="TAL"/>
            </w:pPr>
          </w:p>
        </w:tc>
      </w:tr>
      <w:tr w:rsidR="00627763" w:rsidRPr="00090C64" w14:paraId="1F9FFC2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701B4846" w14:textId="77777777" w:rsidR="00627763" w:rsidRPr="00090C64" w:rsidRDefault="00627763" w:rsidP="0062776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1B09825"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EC9A0E0"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2D9E9F"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92B0D2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3A497BE"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5E1031" w14:textId="77777777" w:rsidR="00627763" w:rsidRPr="00090C64" w:rsidRDefault="00627763" w:rsidP="00627763">
            <w:pPr>
              <w:pStyle w:val="TAL"/>
            </w:pPr>
          </w:p>
        </w:tc>
      </w:tr>
      <w:tr w:rsidR="00627763" w:rsidRPr="00090C64" w14:paraId="4E94A55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5799EBB1" w14:textId="77777777" w:rsidR="00627763" w:rsidRPr="00090C64" w:rsidRDefault="00627763" w:rsidP="0062776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6F3B89F"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0EFE850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4137A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200D5A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11A5FD"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99C7A" w14:textId="77777777" w:rsidR="00627763" w:rsidRPr="00090C64" w:rsidRDefault="00627763" w:rsidP="00627763">
            <w:pPr>
              <w:pStyle w:val="TAL"/>
            </w:pPr>
          </w:p>
        </w:tc>
      </w:tr>
      <w:tr w:rsidR="00627763" w:rsidRPr="00090C64" w14:paraId="3FC1F44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797330D"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E8E4D1E" w14:textId="77777777" w:rsidR="00627763" w:rsidRPr="00090C64" w:rsidRDefault="00627763" w:rsidP="0062776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431581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40DE65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44A6C0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61FFD65"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90141" w14:textId="77777777" w:rsidR="00627763" w:rsidRPr="00090C64" w:rsidRDefault="00627763" w:rsidP="00627763">
            <w:pPr>
              <w:pStyle w:val="TAL"/>
            </w:pPr>
          </w:p>
        </w:tc>
      </w:tr>
      <w:tr w:rsidR="00627763" w:rsidRPr="00090C64" w14:paraId="50A40822" w14:textId="77777777" w:rsidTr="00627763">
        <w:trPr>
          <w:cantSplit/>
          <w:jc w:val="center"/>
          <w:ins w:id="172" w:author="Aurelian Bria" w:date="2021-01-15T15:47:00Z"/>
        </w:trPr>
        <w:tc>
          <w:tcPr>
            <w:tcW w:w="1230" w:type="dxa"/>
            <w:tcBorders>
              <w:top w:val="single" w:sz="4" w:space="0" w:color="auto"/>
              <w:left w:val="single" w:sz="4" w:space="0" w:color="auto"/>
              <w:bottom w:val="single" w:sz="4" w:space="0" w:color="auto"/>
              <w:right w:val="single" w:sz="4" w:space="0" w:color="auto"/>
            </w:tcBorders>
          </w:tcPr>
          <w:p w14:paraId="46559C79" w14:textId="738A34FE" w:rsidR="00627763" w:rsidRPr="00090C64" w:rsidRDefault="00627763" w:rsidP="00627763">
            <w:pPr>
              <w:pStyle w:val="TAC"/>
              <w:rPr>
                <w:ins w:id="173" w:author="Aurelian Bria" w:date="2021-01-15T15:47:00Z"/>
                <w:lang w:eastAsia="ko-KR"/>
              </w:rPr>
            </w:pPr>
            <w:ins w:id="174" w:author="Aurelian Bria" w:date="2021-01-15T15:48:00Z">
              <w:r w:rsidRPr="009202AA">
                <w:rPr>
                  <w:rFonts w:cs="Arial"/>
                  <w:lang w:val="sv-SE"/>
                </w:rPr>
                <w:t>NR band n</w:t>
              </w:r>
              <w:r w:rsidRPr="009202AA">
                <w:rPr>
                  <w:rFonts w:cs="Arial"/>
                  <w:lang w:val="sv-SE" w:eastAsia="zh-CN"/>
                </w:rPr>
                <w:t>96</w:t>
              </w:r>
            </w:ins>
          </w:p>
        </w:tc>
        <w:tc>
          <w:tcPr>
            <w:tcW w:w="1276" w:type="dxa"/>
            <w:tcBorders>
              <w:top w:val="single" w:sz="4" w:space="0" w:color="auto"/>
              <w:left w:val="single" w:sz="4" w:space="0" w:color="auto"/>
              <w:bottom w:val="single" w:sz="4" w:space="0" w:color="auto"/>
              <w:right w:val="single" w:sz="4" w:space="0" w:color="auto"/>
            </w:tcBorders>
          </w:tcPr>
          <w:p w14:paraId="5D60B775" w14:textId="181FF3F5" w:rsidR="00627763" w:rsidRPr="00090C64" w:rsidRDefault="00627763" w:rsidP="00627763">
            <w:pPr>
              <w:pStyle w:val="TAC"/>
              <w:rPr>
                <w:ins w:id="175" w:author="Aurelian Bria" w:date="2021-01-15T15:47:00Z"/>
              </w:rPr>
            </w:pPr>
            <w:ins w:id="176" w:author="Aurelian Bria" w:date="2021-01-15T15:48: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626ADF37" w14:textId="1CDEAA70" w:rsidR="00627763" w:rsidRPr="00090C64" w:rsidRDefault="00627763" w:rsidP="00627763">
            <w:pPr>
              <w:pStyle w:val="TAC"/>
              <w:rPr>
                <w:ins w:id="177" w:author="Aurelian Bria" w:date="2021-01-15T15:47:00Z"/>
              </w:rPr>
            </w:pPr>
            <w:ins w:id="178" w:author="Aurelian Bria" w:date="2021-01-15T15:48: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39022768" w14:textId="55C345EC" w:rsidR="00627763" w:rsidRPr="00090C64" w:rsidRDefault="00627763" w:rsidP="00627763">
            <w:pPr>
              <w:pStyle w:val="TAC"/>
              <w:rPr>
                <w:ins w:id="179" w:author="Aurelian Bria" w:date="2021-01-15T15:47:00Z"/>
              </w:rPr>
            </w:pPr>
            <w:ins w:id="180" w:author="Aurelian Bria" w:date="2021-01-15T15:48:00Z">
              <w:r>
                <w:rPr>
                  <w:rFonts w:cs="Arial"/>
                </w:rPr>
                <w:t>-110.9 dBm</w:t>
              </w:r>
            </w:ins>
          </w:p>
        </w:tc>
        <w:tc>
          <w:tcPr>
            <w:tcW w:w="1418" w:type="dxa"/>
            <w:tcBorders>
              <w:top w:val="single" w:sz="4" w:space="0" w:color="auto"/>
              <w:left w:val="single" w:sz="4" w:space="0" w:color="auto"/>
              <w:bottom w:val="single" w:sz="4" w:space="0" w:color="auto"/>
              <w:right w:val="single" w:sz="4" w:space="0" w:color="auto"/>
            </w:tcBorders>
          </w:tcPr>
          <w:p w14:paraId="22AEA63C" w14:textId="203F8E5D" w:rsidR="00627763" w:rsidRPr="00090C64" w:rsidRDefault="00627763" w:rsidP="00627763">
            <w:pPr>
              <w:pStyle w:val="TAC"/>
              <w:rPr>
                <w:ins w:id="181" w:author="Aurelian Bria" w:date="2021-01-15T15:47:00Z"/>
              </w:rPr>
            </w:pPr>
            <w:ins w:id="182" w:author="Aurelian Bria" w:date="2021-01-15T15:48:00Z">
              <w:r w:rsidRPr="009202AA">
                <w:rPr>
                  <w:rFonts w:cs="Arial"/>
                </w:rPr>
                <w:t>-1</w:t>
              </w:r>
              <w:r>
                <w:rPr>
                  <w:rFonts w:cs="Arial"/>
                </w:rPr>
                <w:t>07.9</w:t>
              </w:r>
              <w:r w:rsidRPr="009202AA">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212C2364" w14:textId="378A57F1" w:rsidR="00627763" w:rsidRPr="00090C64" w:rsidRDefault="00627763" w:rsidP="00627763">
            <w:pPr>
              <w:pStyle w:val="TAC"/>
              <w:rPr>
                <w:ins w:id="183" w:author="Aurelian Bria" w:date="2021-01-15T15:47:00Z"/>
              </w:rPr>
            </w:pPr>
            <w:ins w:id="184" w:author="Aurelian Bria" w:date="2021-01-15T15:48:00Z">
              <w:r w:rsidRPr="009202AA">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14:paraId="355673C4" w14:textId="77777777" w:rsidR="00627763" w:rsidRPr="00090C64" w:rsidRDefault="00627763" w:rsidP="00627763">
            <w:pPr>
              <w:pStyle w:val="TAL"/>
              <w:rPr>
                <w:ins w:id="185" w:author="Aurelian Bria" w:date="2021-01-15T15:47:00Z"/>
              </w:rPr>
            </w:pPr>
          </w:p>
        </w:tc>
      </w:tr>
    </w:tbl>
    <w:p w14:paraId="0EC61813" w14:textId="77777777" w:rsidR="00627763" w:rsidRPr="00090C64" w:rsidRDefault="00627763" w:rsidP="00627763"/>
    <w:p w14:paraId="60964C2B"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0F50177" w14:textId="77777777" w:rsidR="00627763" w:rsidRPr="00090C64" w:rsidRDefault="00627763" w:rsidP="00627763">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45DEAA" w14:textId="77777777" w:rsidR="00627763" w:rsidRPr="00090C64" w:rsidRDefault="00627763" w:rsidP="00627763">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7BEE95" w14:textId="77777777" w:rsidR="00627763" w:rsidRPr="00FE6949" w:rsidRDefault="00627763" w:rsidP="00627763">
      <w:pPr>
        <w:pStyle w:val="H6"/>
      </w:pPr>
      <w:r w:rsidRPr="00FE6949">
        <w:t>6.7.6.5.5.3</w:t>
      </w:r>
      <w:r w:rsidRPr="00FE6949">
        <w:tab/>
        <w:t>Single RAT E-UTRA operation</w:t>
      </w:r>
    </w:p>
    <w:p w14:paraId="767CB2BA"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8E1794A" w14:textId="77777777" w:rsidR="00627763" w:rsidRPr="00090C64" w:rsidRDefault="00627763" w:rsidP="00627763">
      <w:pPr>
        <w:rPr>
          <w:rFonts w:cs="v5.0.0"/>
        </w:rPr>
      </w:pPr>
      <w:r w:rsidRPr="00090C64">
        <w:rPr>
          <w:rFonts w:cs="v5.0.0"/>
        </w:rPr>
        <w:t>The requirements assume co-location with base stations of the same class.</w:t>
      </w:r>
    </w:p>
    <w:p w14:paraId="6CF6DF20"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55DAC742" w14:textId="77777777" w:rsidR="00627763" w:rsidRPr="00090C64" w:rsidRDefault="00627763" w:rsidP="00627763">
      <w:pPr>
        <w:rPr>
          <w:lang w:eastAsia="zh-CN"/>
        </w:rPr>
      </w:pPr>
      <w:r w:rsidRPr="00090C64">
        <w:rPr>
          <w:lang w:eastAsia="zh-CN"/>
        </w:rPr>
        <w:t>The requirements are co-location emission requirements and specified as the power sum of the supported polarization(s) at the CLTA conducted output(s).</w:t>
      </w:r>
    </w:p>
    <w:p w14:paraId="451B19E6" w14:textId="77777777" w:rsidR="00627763" w:rsidRPr="00090C64" w:rsidRDefault="00627763" w:rsidP="0062776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3BBD6E1D" w14:textId="77777777" w:rsidR="00627763" w:rsidRPr="00C330E2" w:rsidRDefault="00627763" w:rsidP="00627763">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27763" w:rsidRPr="00090C64" w14:paraId="1D99A6E2" w14:textId="77777777" w:rsidTr="00B26E1F">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D36150A" w14:textId="77777777" w:rsidR="00627763" w:rsidRPr="00090C64" w:rsidRDefault="00627763" w:rsidP="00627763">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ED21DEA" w14:textId="77777777" w:rsidR="00627763" w:rsidRPr="00090C64" w:rsidRDefault="00627763" w:rsidP="0062776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DD26875" w14:textId="77777777" w:rsidR="00627763" w:rsidRPr="00090C64" w:rsidRDefault="00627763" w:rsidP="00627763">
            <w:pPr>
              <w:pStyle w:val="TAH"/>
            </w:pPr>
            <w:r w:rsidRPr="00090C64">
              <w:t>Maximum Level</w:t>
            </w:r>
          </w:p>
          <w:p w14:paraId="3BFE3129" w14:textId="77777777" w:rsidR="00627763" w:rsidRPr="00090C64" w:rsidRDefault="00627763" w:rsidP="0062776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1B0D806" w14:textId="77777777" w:rsidR="00627763" w:rsidRPr="00090C64" w:rsidRDefault="00627763" w:rsidP="00627763">
            <w:pPr>
              <w:pStyle w:val="TAH"/>
            </w:pPr>
            <w:r w:rsidRPr="00090C64">
              <w:t>Maximum Level</w:t>
            </w:r>
          </w:p>
          <w:p w14:paraId="185C27C3" w14:textId="77777777" w:rsidR="00627763" w:rsidRPr="00090C64" w:rsidRDefault="00627763" w:rsidP="0062776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26E258E" w14:textId="77777777" w:rsidR="00627763" w:rsidRPr="00090C64" w:rsidRDefault="00627763" w:rsidP="00627763">
            <w:pPr>
              <w:pStyle w:val="TAH"/>
            </w:pPr>
            <w:r w:rsidRPr="00090C64">
              <w:t>Maximum Level</w:t>
            </w:r>
          </w:p>
          <w:p w14:paraId="76A37786" w14:textId="77777777" w:rsidR="00627763" w:rsidRPr="00090C64" w:rsidRDefault="00627763" w:rsidP="0062776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82D3FB2" w14:textId="77777777" w:rsidR="00627763" w:rsidRPr="00090C64" w:rsidRDefault="00627763" w:rsidP="0062776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AF17EC8" w14:textId="77777777" w:rsidR="00627763" w:rsidRPr="00090C64" w:rsidRDefault="00627763" w:rsidP="00627763">
            <w:pPr>
              <w:pStyle w:val="TAH"/>
            </w:pPr>
            <w:r w:rsidRPr="00090C64">
              <w:t>Notes</w:t>
            </w:r>
          </w:p>
        </w:tc>
      </w:tr>
      <w:tr w:rsidR="00627763" w:rsidRPr="00090C64" w14:paraId="241F01FA" w14:textId="77777777" w:rsidTr="00B26E1F">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AA3F90E" w14:textId="77777777" w:rsidR="00627763" w:rsidRPr="00090C64" w:rsidRDefault="00627763" w:rsidP="0062776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F965677" w14:textId="77777777" w:rsidR="00627763" w:rsidRPr="00090C64" w:rsidRDefault="00627763" w:rsidP="0062776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57FFEE6"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A62BE8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334BE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F4C6F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820C4E" w14:textId="77777777" w:rsidR="00627763" w:rsidRPr="00090C64" w:rsidRDefault="00627763" w:rsidP="00627763">
            <w:pPr>
              <w:pStyle w:val="TAL"/>
            </w:pPr>
          </w:p>
        </w:tc>
      </w:tr>
      <w:tr w:rsidR="00627763" w:rsidRPr="00090C64" w14:paraId="1BB5B6F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B8E30" w14:textId="77777777" w:rsidR="00627763" w:rsidRPr="00090C64" w:rsidRDefault="00627763" w:rsidP="0062776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6EAAB461"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5D6F17D"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1FB12D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0D9D90"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27BA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2E5D14" w14:textId="77777777" w:rsidR="00627763" w:rsidRPr="00090C64" w:rsidRDefault="00627763" w:rsidP="00627763">
            <w:pPr>
              <w:pStyle w:val="TAL"/>
            </w:pPr>
          </w:p>
        </w:tc>
      </w:tr>
      <w:tr w:rsidR="00627763" w:rsidRPr="00090C64" w14:paraId="31510B3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37D388" w14:textId="77777777" w:rsidR="00627763" w:rsidRPr="00090C64" w:rsidRDefault="00627763" w:rsidP="0062776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9BAC0AD" w14:textId="77777777" w:rsidR="00627763" w:rsidRPr="00090C64" w:rsidRDefault="00627763" w:rsidP="0062776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C7E967F"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60645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F583F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D577D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62973F" w14:textId="77777777" w:rsidR="00627763" w:rsidRPr="00090C64" w:rsidRDefault="00627763" w:rsidP="00627763">
            <w:pPr>
              <w:pStyle w:val="TAL"/>
            </w:pPr>
          </w:p>
        </w:tc>
      </w:tr>
      <w:tr w:rsidR="00627763" w:rsidRPr="00090C64" w14:paraId="6068FA2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279007" w14:textId="77777777" w:rsidR="00627763" w:rsidRPr="00090C64" w:rsidRDefault="00627763" w:rsidP="0062776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1CD109E"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3036073"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39820E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3F56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A009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D5F6C7" w14:textId="77777777" w:rsidR="00627763" w:rsidRPr="00090C64" w:rsidRDefault="00627763" w:rsidP="00627763">
            <w:pPr>
              <w:pStyle w:val="TAL"/>
            </w:pPr>
          </w:p>
        </w:tc>
      </w:tr>
      <w:tr w:rsidR="00627763" w:rsidRPr="00090C64" w14:paraId="71C304C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524792" w14:textId="77777777" w:rsidR="00627763" w:rsidRPr="00090C64" w:rsidRDefault="00627763" w:rsidP="0062776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D9080DC" w14:textId="77777777" w:rsidR="00627763" w:rsidRPr="00090C64" w:rsidRDefault="00627763" w:rsidP="00627763">
            <w:pPr>
              <w:pStyle w:val="TAC"/>
              <w:rPr>
                <w:lang w:eastAsia="zh-CN"/>
              </w:rPr>
            </w:pPr>
            <w:r w:rsidRPr="00090C64">
              <w:t>1920 - 1980 MHz</w:t>
            </w:r>
          </w:p>
          <w:p w14:paraId="7BAC4312"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9610D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11A39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BC846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30735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C64147" w14:textId="77777777" w:rsidR="00627763" w:rsidRPr="00090C64" w:rsidRDefault="00627763" w:rsidP="00627763">
            <w:pPr>
              <w:pStyle w:val="TAL"/>
            </w:pPr>
          </w:p>
        </w:tc>
      </w:tr>
      <w:tr w:rsidR="00627763" w:rsidRPr="00090C64" w14:paraId="02DF2A9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A3049" w14:textId="77777777" w:rsidR="00627763" w:rsidRPr="00090C64" w:rsidRDefault="00627763" w:rsidP="0062776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33B4824" w14:textId="77777777" w:rsidR="00627763" w:rsidRPr="00090C64" w:rsidRDefault="00627763" w:rsidP="00627763">
            <w:pPr>
              <w:pStyle w:val="TAC"/>
              <w:rPr>
                <w:lang w:eastAsia="zh-CN"/>
              </w:rPr>
            </w:pPr>
            <w:r w:rsidRPr="00090C64">
              <w:t>1850 - 1910 MHz</w:t>
            </w:r>
          </w:p>
          <w:p w14:paraId="444B954C"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AB6724"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A0A47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D1977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AD435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FE4664" w14:textId="77777777" w:rsidR="00627763" w:rsidRPr="00090C64" w:rsidRDefault="00627763" w:rsidP="00627763">
            <w:pPr>
              <w:pStyle w:val="TAL"/>
            </w:pPr>
          </w:p>
        </w:tc>
      </w:tr>
      <w:tr w:rsidR="00627763" w:rsidRPr="00090C64" w14:paraId="64D00EA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2C365" w14:textId="77777777" w:rsidR="00627763" w:rsidRPr="00090C64" w:rsidRDefault="00627763" w:rsidP="0062776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BBEC4EC"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0956A4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1BDA4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91822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3ADA0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CAF96F" w14:textId="77777777" w:rsidR="00627763" w:rsidRPr="00090C64" w:rsidRDefault="00627763" w:rsidP="00627763">
            <w:pPr>
              <w:pStyle w:val="TAL"/>
            </w:pPr>
          </w:p>
        </w:tc>
      </w:tr>
      <w:tr w:rsidR="00627763" w:rsidRPr="00090C64" w14:paraId="334B56A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D0370D" w14:textId="77777777" w:rsidR="00627763" w:rsidRPr="00627763" w:rsidRDefault="00627763" w:rsidP="00627763">
            <w:pPr>
              <w:pStyle w:val="TAC"/>
              <w:rPr>
                <w:lang w:val="sv-SE"/>
                <w:rPrChange w:id="186" w:author="Aurelian Bria" w:date="2021-01-15T15:42:00Z">
                  <w:rPr/>
                </w:rPrChange>
              </w:rPr>
            </w:pPr>
            <w:r w:rsidRPr="00627763">
              <w:rPr>
                <w:lang w:val="sv-SE"/>
                <w:rPrChange w:id="187" w:author="Aurelian Bria" w:date="2021-01-15T15:42:00Z">
                  <w:rPr/>
                </w:rPrChang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ADCC1A4" w14:textId="77777777" w:rsidR="00627763" w:rsidRPr="00090C64" w:rsidRDefault="00627763" w:rsidP="0062776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1FD9B3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7DFA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8BC14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82361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617828" w14:textId="77777777" w:rsidR="00627763" w:rsidRPr="00090C64" w:rsidRDefault="00627763" w:rsidP="00627763">
            <w:pPr>
              <w:pStyle w:val="TAL"/>
            </w:pPr>
          </w:p>
        </w:tc>
      </w:tr>
      <w:tr w:rsidR="00627763" w:rsidRPr="00090C64" w14:paraId="5C40D9B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8CA8A" w14:textId="77777777" w:rsidR="00627763" w:rsidRPr="00090C64" w:rsidRDefault="00627763" w:rsidP="0062776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F8F09F7"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D7E300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06756F"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D3EFF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AA1C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1B8819" w14:textId="77777777" w:rsidR="00627763" w:rsidRPr="00090C64" w:rsidRDefault="00627763" w:rsidP="00627763">
            <w:pPr>
              <w:pStyle w:val="TAL"/>
            </w:pPr>
          </w:p>
        </w:tc>
      </w:tr>
      <w:tr w:rsidR="00627763" w:rsidRPr="00090C64" w14:paraId="2A66FD0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DD30B" w14:textId="77777777" w:rsidR="00627763" w:rsidRPr="00627763" w:rsidRDefault="00627763" w:rsidP="00627763">
            <w:pPr>
              <w:pStyle w:val="TAC"/>
              <w:rPr>
                <w:lang w:val="sv-SE"/>
                <w:rPrChange w:id="188" w:author="Aurelian Bria" w:date="2021-01-15T15:42:00Z">
                  <w:rPr/>
                </w:rPrChange>
              </w:rPr>
            </w:pPr>
            <w:r w:rsidRPr="00627763">
              <w:rPr>
                <w:lang w:val="sv-SE"/>
                <w:rPrChange w:id="189" w:author="Aurelian Bria" w:date="2021-01-15T15:42:00Z">
                  <w:rPr/>
                </w:rPrChang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C62D5B" w14:textId="77777777" w:rsidR="00627763" w:rsidRPr="00090C64" w:rsidRDefault="00627763" w:rsidP="0062776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01C6C62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AD056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B46F6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23658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FA4647" w14:textId="77777777" w:rsidR="00627763" w:rsidRPr="00090C64" w:rsidRDefault="00627763" w:rsidP="00627763">
            <w:pPr>
              <w:pStyle w:val="TAL"/>
            </w:pPr>
          </w:p>
        </w:tc>
      </w:tr>
      <w:tr w:rsidR="00627763" w:rsidRPr="00090C64" w14:paraId="0D17E66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55985" w14:textId="77777777" w:rsidR="00627763" w:rsidRPr="00090C64" w:rsidRDefault="00627763" w:rsidP="0062776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4481FB5" w14:textId="77777777" w:rsidR="00627763" w:rsidRPr="00090C64" w:rsidRDefault="00627763" w:rsidP="0062776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DF514C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2C099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77B44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4BCEE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4D35DA" w14:textId="77777777" w:rsidR="00627763" w:rsidRPr="00090C64" w:rsidRDefault="00627763" w:rsidP="00627763">
            <w:pPr>
              <w:pStyle w:val="TAL"/>
            </w:pPr>
          </w:p>
        </w:tc>
      </w:tr>
      <w:tr w:rsidR="00627763" w:rsidRPr="00090C64" w14:paraId="45FABC3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EE112" w14:textId="77777777" w:rsidR="00627763" w:rsidRPr="00090C64" w:rsidRDefault="00627763" w:rsidP="0062776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F3D5FB5" w14:textId="77777777" w:rsidR="00627763" w:rsidRPr="00090C64" w:rsidRDefault="00627763" w:rsidP="0062776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08D795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60A7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7BCEE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BDF1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401ED" w14:textId="77777777" w:rsidR="00627763" w:rsidRPr="00090C64" w:rsidRDefault="00627763" w:rsidP="00627763">
            <w:pPr>
              <w:pStyle w:val="TAL"/>
            </w:pPr>
          </w:p>
        </w:tc>
      </w:tr>
      <w:tr w:rsidR="00627763" w:rsidRPr="00090C64" w14:paraId="142DA28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47AA1" w14:textId="77777777" w:rsidR="00627763" w:rsidRPr="00627763" w:rsidRDefault="00627763" w:rsidP="00627763">
            <w:pPr>
              <w:pStyle w:val="TAC"/>
              <w:rPr>
                <w:lang w:val="sv-SE"/>
                <w:rPrChange w:id="190" w:author="Aurelian Bria" w:date="2021-01-15T15:42:00Z">
                  <w:rPr/>
                </w:rPrChange>
              </w:rPr>
            </w:pPr>
            <w:r w:rsidRPr="00627763">
              <w:rPr>
                <w:lang w:val="sv-SE"/>
                <w:rPrChange w:id="191" w:author="Aurelian Bria" w:date="2021-01-15T15:42:00Z">
                  <w:rPr/>
                </w:rPrChang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FB13FBE" w14:textId="77777777" w:rsidR="00627763" w:rsidRPr="00090C64" w:rsidRDefault="00627763" w:rsidP="0062776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DE719E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DA013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6CB72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BC154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89667D" w14:textId="77777777" w:rsidR="00627763" w:rsidRPr="00090C64" w:rsidRDefault="00627763" w:rsidP="00627763">
            <w:pPr>
              <w:pStyle w:val="TAL"/>
            </w:pPr>
          </w:p>
        </w:tc>
      </w:tr>
      <w:tr w:rsidR="00627763" w:rsidRPr="00090C64" w14:paraId="0A79CF0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BFECAE" w14:textId="77777777" w:rsidR="00627763" w:rsidRPr="00627763" w:rsidRDefault="00627763" w:rsidP="00627763">
            <w:pPr>
              <w:pStyle w:val="TAC"/>
              <w:rPr>
                <w:lang w:val="sv-SE"/>
                <w:rPrChange w:id="192" w:author="Aurelian Bria" w:date="2021-01-15T15:42:00Z">
                  <w:rPr/>
                </w:rPrChange>
              </w:rPr>
            </w:pPr>
            <w:r w:rsidRPr="00627763">
              <w:rPr>
                <w:lang w:val="sv-SE"/>
                <w:rPrChange w:id="193" w:author="Aurelian Bria" w:date="2021-01-15T15:42:00Z">
                  <w:rPr/>
                </w:rPrChang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EE7A36F" w14:textId="77777777" w:rsidR="00627763" w:rsidRPr="00090C64" w:rsidRDefault="00627763" w:rsidP="0062776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775931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98DB4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2131A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7A74A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D9680F" w14:textId="77777777" w:rsidR="00627763" w:rsidRPr="00090C64" w:rsidRDefault="00627763" w:rsidP="00627763">
            <w:pPr>
              <w:pStyle w:val="TAL"/>
            </w:pPr>
          </w:p>
        </w:tc>
      </w:tr>
      <w:tr w:rsidR="00627763" w:rsidRPr="00090C64" w14:paraId="39FDF79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7451B" w14:textId="77777777" w:rsidR="00627763" w:rsidRPr="00627763" w:rsidRDefault="00627763" w:rsidP="00627763">
            <w:pPr>
              <w:pStyle w:val="TAC"/>
              <w:rPr>
                <w:lang w:val="sv-SE"/>
                <w:rPrChange w:id="194" w:author="Aurelian Bria" w:date="2021-01-15T15:42:00Z">
                  <w:rPr/>
                </w:rPrChange>
              </w:rPr>
            </w:pPr>
            <w:r w:rsidRPr="00627763">
              <w:rPr>
                <w:lang w:val="sv-SE"/>
                <w:rPrChange w:id="195" w:author="Aurelian Bria" w:date="2021-01-15T15:42:00Z">
                  <w:rPr/>
                </w:rPrChang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7F324A7" w14:textId="77777777" w:rsidR="00627763" w:rsidRPr="00090C64" w:rsidRDefault="00627763" w:rsidP="0062776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5D200A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F9C0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C1631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03BCE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71D4CF" w14:textId="77777777" w:rsidR="00627763" w:rsidRPr="00090C64" w:rsidRDefault="00627763" w:rsidP="00627763">
            <w:pPr>
              <w:pStyle w:val="TAL"/>
            </w:pPr>
          </w:p>
        </w:tc>
      </w:tr>
      <w:tr w:rsidR="00627763" w:rsidRPr="00090C64" w14:paraId="798058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F64DE" w14:textId="77777777" w:rsidR="00627763" w:rsidRPr="00090C64" w:rsidRDefault="00627763" w:rsidP="00627763">
            <w:pPr>
              <w:pStyle w:val="TAC"/>
            </w:pPr>
            <w:r w:rsidRPr="00090C64">
              <w:t>UTRA FDD Band XII or</w:t>
            </w:r>
          </w:p>
          <w:p w14:paraId="6C9D87C4" w14:textId="77777777" w:rsidR="00627763" w:rsidRPr="00090C64" w:rsidRDefault="00627763" w:rsidP="0062776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26E525A" w14:textId="77777777" w:rsidR="00627763" w:rsidRPr="00090C64" w:rsidRDefault="00627763" w:rsidP="0062776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D5A331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67D97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DB23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7A027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CF142" w14:textId="77777777" w:rsidR="00627763" w:rsidRPr="00090C64" w:rsidRDefault="00627763" w:rsidP="00627763">
            <w:pPr>
              <w:pStyle w:val="TAL"/>
            </w:pPr>
          </w:p>
        </w:tc>
      </w:tr>
      <w:tr w:rsidR="00627763" w:rsidRPr="00090C64" w14:paraId="4825E25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BCEED6" w14:textId="77777777" w:rsidR="00627763" w:rsidRPr="00627763" w:rsidRDefault="00627763" w:rsidP="00627763">
            <w:pPr>
              <w:pStyle w:val="TAC"/>
              <w:rPr>
                <w:lang w:val="sv-SE"/>
                <w:rPrChange w:id="196" w:author="Aurelian Bria" w:date="2021-01-15T15:42:00Z">
                  <w:rPr/>
                </w:rPrChange>
              </w:rPr>
            </w:pPr>
            <w:r w:rsidRPr="00627763">
              <w:rPr>
                <w:lang w:val="sv-SE"/>
                <w:rPrChange w:id="197" w:author="Aurelian Bria" w:date="2021-01-15T15:42:00Z">
                  <w:rPr/>
                </w:rPrChange>
              </w:rPr>
              <w:t>UTRA FDD Band XIII or</w:t>
            </w:r>
          </w:p>
          <w:p w14:paraId="2A2364E1" w14:textId="77777777" w:rsidR="00627763" w:rsidRPr="00627763" w:rsidRDefault="00627763" w:rsidP="00627763">
            <w:pPr>
              <w:pStyle w:val="TAC"/>
              <w:rPr>
                <w:lang w:val="sv-SE"/>
                <w:rPrChange w:id="198" w:author="Aurelian Bria" w:date="2021-01-15T15:42:00Z">
                  <w:rPr/>
                </w:rPrChange>
              </w:rPr>
            </w:pPr>
            <w:r w:rsidRPr="00627763">
              <w:rPr>
                <w:lang w:val="sv-SE"/>
                <w:rPrChange w:id="199" w:author="Aurelian Bria" w:date="2021-01-15T15:42:00Z">
                  <w:rPr/>
                </w:rPrChang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AE1DD1D" w14:textId="77777777" w:rsidR="00627763" w:rsidRPr="00090C64" w:rsidRDefault="00627763" w:rsidP="0062776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5EC5F0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07546F"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3EF09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A037D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8AA698" w14:textId="77777777" w:rsidR="00627763" w:rsidRPr="00090C64" w:rsidRDefault="00627763" w:rsidP="00627763">
            <w:pPr>
              <w:pStyle w:val="TAL"/>
            </w:pPr>
          </w:p>
        </w:tc>
      </w:tr>
      <w:tr w:rsidR="00627763" w:rsidRPr="00090C64" w14:paraId="0EDD7D0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83A1B" w14:textId="77777777" w:rsidR="00627763" w:rsidRPr="00627763" w:rsidRDefault="00627763" w:rsidP="00627763">
            <w:pPr>
              <w:pStyle w:val="TAC"/>
              <w:rPr>
                <w:lang w:val="sv-SE"/>
                <w:rPrChange w:id="200" w:author="Aurelian Bria" w:date="2021-01-15T15:42:00Z">
                  <w:rPr/>
                </w:rPrChange>
              </w:rPr>
            </w:pPr>
            <w:r w:rsidRPr="00627763">
              <w:rPr>
                <w:lang w:val="sv-SE"/>
                <w:rPrChange w:id="201" w:author="Aurelian Bria" w:date="2021-01-15T15:42:00Z">
                  <w:rPr/>
                </w:rPrChange>
              </w:rPr>
              <w:t>UTRA FDD Band XIV or</w:t>
            </w:r>
          </w:p>
          <w:p w14:paraId="698A013C" w14:textId="77777777" w:rsidR="00627763" w:rsidRPr="00627763" w:rsidRDefault="00627763" w:rsidP="00627763">
            <w:pPr>
              <w:pStyle w:val="TAC"/>
              <w:rPr>
                <w:lang w:val="sv-SE"/>
                <w:rPrChange w:id="202" w:author="Aurelian Bria" w:date="2021-01-15T15:42:00Z">
                  <w:rPr/>
                </w:rPrChange>
              </w:rPr>
            </w:pPr>
            <w:r w:rsidRPr="00627763">
              <w:rPr>
                <w:lang w:val="sv-SE"/>
                <w:rPrChange w:id="203" w:author="Aurelian Bria" w:date="2021-01-15T15:42:00Z">
                  <w:rPr/>
                </w:rPrChang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E5E5C7F" w14:textId="77777777" w:rsidR="00627763" w:rsidRPr="00090C64" w:rsidRDefault="00627763" w:rsidP="0062776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50F5E1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9945D7"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19066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740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200E9D" w14:textId="77777777" w:rsidR="00627763" w:rsidRPr="00090C64" w:rsidRDefault="00627763" w:rsidP="00627763">
            <w:pPr>
              <w:pStyle w:val="TAL"/>
            </w:pPr>
          </w:p>
        </w:tc>
      </w:tr>
      <w:tr w:rsidR="00627763" w:rsidRPr="00090C64" w14:paraId="654122B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1F671" w14:textId="77777777" w:rsidR="00627763" w:rsidRPr="00090C64" w:rsidRDefault="00627763" w:rsidP="0062776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6282DC8" w14:textId="77777777" w:rsidR="00627763" w:rsidRPr="00090C64" w:rsidRDefault="00627763" w:rsidP="0062776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E713E9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7B77D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B0F0B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0F30C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CF717A" w14:textId="77777777" w:rsidR="00627763" w:rsidRPr="00090C64" w:rsidRDefault="00627763" w:rsidP="00627763">
            <w:pPr>
              <w:pStyle w:val="TAL"/>
            </w:pPr>
          </w:p>
        </w:tc>
      </w:tr>
      <w:tr w:rsidR="00627763" w:rsidRPr="00090C64" w14:paraId="391C916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DDDF0A" w14:textId="77777777" w:rsidR="00627763" w:rsidRPr="00090C64" w:rsidRDefault="00627763" w:rsidP="0062776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0C22F36" w14:textId="77777777" w:rsidR="00627763" w:rsidRPr="00090C64" w:rsidRDefault="00627763" w:rsidP="0062776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49A2DB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D9A71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EB173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E72D6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C53204" w14:textId="77777777" w:rsidR="00627763" w:rsidRPr="00090C64" w:rsidRDefault="00627763" w:rsidP="00627763">
            <w:pPr>
              <w:pStyle w:val="TAL"/>
            </w:pPr>
          </w:p>
        </w:tc>
      </w:tr>
      <w:tr w:rsidR="00627763" w:rsidRPr="00090C64" w14:paraId="39BCFAE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20C7C" w14:textId="77777777" w:rsidR="00627763" w:rsidRPr="00090C64" w:rsidRDefault="00627763" w:rsidP="00627763">
            <w:pPr>
              <w:pStyle w:val="TAC"/>
            </w:pPr>
            <w:r w:rsidRPr="00090C64">
              <w:t>UTRA FDD Band XX or</w:t>
            </w:r>
          </w:p>
          <w:p w14:paraId="21A5A726" w14:textId="77777777" w:rsidR="00627763" w:rsidRPr="00090C64" w:rsidRDefault="00627763" w:rsidP="0062776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B0A15D3" w14:textId="77777777" w:rsidR="00627763" w:rsidRPr="00090C64" w:rsidRDefault="00627763" w:rsidP="0062776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CF4224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D3195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7EFC1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99B2A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67A8A2" w14:textId="77777777" w:rsidR="00627763" w:rsidRPr="00090C64" w:rsidRDefault="00627763" w:rsidP="00627763">
            <w:pPr>
              <w:pStyle w:val="TAL"/>
            </w:pPr>
          </w:p>
        </w:tc>
      </w:tr>
      <w:tr w:rsidR="00627763" w:rsidRPr="00090C64" w14:paraId="4DC814A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28EFE" w14:textId="77777777" w:rsidR="00627763" w:rsidRPr="00627763" w:rsidRDefault="00627763" w:rsidP="00627763">
            <w:pPr>
              <w:pStyle w:val="TAC"/>
              <w:rPr>
                <w:lang w:val="sv-SE"/>
                <w:rPrChange w:id="204" w:author="Aurelian Bria" w:date="2021-01-15T15:42:00Z">
                  <w:rPr/>
                </w:rPrChange>
              </w:rPr>
            </w:pPr>
            <w:r w:rsidRPr="00627763">
              <w:rPr>
                <w:lang w:val="sv-SE"/>
                <w:rPrChange w:id="205" w:author="Aurelian Bria" w:date="2021-01-15T15:42:00Z">
                  <w:rPr/>
                </w:rPrChang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16471A6" w14:textId="77777777" w:rsidR="00627763" w:rsidRPr="00090C64" w:rsidRDefault="00627763" w:rsidP="0062776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568E32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DFB7D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9BCCE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109D0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65BB1E" w14:textId="77777777" w:rsidR="00627763" w:rsidRPr="00090C64" w:rsidRDefault="00627763" w:rsidP="00627763">
            <w:pPr>
              <w:pStyle w:val="TAL"/>
            </w:pPr>
          </w:p>
        </w:tc>
      </w:tr>
      <w:tr w:rsidR="00627763" w:rsidRPr="00090C64" w14:paraId="41C0285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C8789" w14:textId="77777777" w:rsidR="00627763" w:rsidRPr="00627763" w:rsidRDefault="00627763" w:rsidP="00627763">
            <w:pPr>
              <w:pStyle w:val="TAC"/>
              <w:rPr>
                <w:lang w:val="sv-SE"/>
                <w:rPrChange w:id="206" w:author="Aurelian Bria" w:date="2021-01-15T15:42:00Z">
                  <w:rPr/>
                </w:rPrChange>
              </w:rPr>
            </w:pPr>
            <w:r w:rsidRPr="00627763">
              <w:rPr>
                <w:lang w:val="sv-SE"/>
                <w:rPrChange w:id="207" w:author="Aurelian Bria" w:date="2021-01-15T15:42:00Z">
                  <w:rPr/>
                </w:rPrChang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4784FD6" w14:textId="77777777" w:rsidR="00627763" w:rsidRPr="00090C64" w:rsidRDefault="00627763" w:rsidP="0062776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69BA00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B562959" w14:textId="77777777" w:rsidR="00627763" w:rsidRPr="00090C64" w:rsidRDefault="00627763" w:rsidP="0062776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37CECC9"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A94B05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3EB55B" w14:textId="77777777" w:rsidR="00627763" w:rsidRPr="00090C64" w:rsidRDefault="00627763" w:rsidP="00627763">
            <w:pPr>
              <w:pStyle w:val="TAL"/>
            </w:pPr>
            <w:r w:rsidRPr="00090C64">
              <w:t>This is not applicable to BS operating in Band 42</w:t>
            </w:r>
          </w:p>
        </w:tc>
      </w:tr>
      <w:tr w:rsidR="00627763" w:rsidRPr="00090C64" w14:paraId="5984751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D7977A" w14:textId="77777777" w:rsidR="00627763" w:rsidRPr="00090C64" w:rsidRDefault="00627763" w:rsidP="00627763">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00DAD3F4" w14:textId="77777777" w:rsidR="00627763" w:rsidRPr="00090C64" w:rsidRDefault="00627763" w:rsidP="00627763">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601E6B2"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FC173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12F15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C1938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44DAA3" w14:textId="77777777" w:rsidR="00627763" w:rsidRPr="00090C64" w:rsidRDefault="00627763" w:rsidP="00627763">
            <w:pPr>
              <w:pStyle w:val="TAL"/>
            </w:pPr>
          </w:p>
        </w:tc>
      </w:tr>
      <w:tr w:rsidR="00627763" w:rsidRPr="00090C64" w14:paraId="3D2122F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8C869D" w14:textId="77777777" w:rsidR="00627763" w:rsidRPr="00090C64" w:rsidRDefault="00627763" w:rsidP="00627763">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2F1502AA" w14:textId="77777777" w:rsidR="00627763" w:rsidRPr="00090C64" w:rsidRDefault="00627763" w:rsidP="0062776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413EE2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A32E9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E74E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18726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EAA0A1" w14:textId="77777777" w:rsidR="00627763" w:rsidRPr="00090C64" w:rsidRDefault="00627763" w:rsidP="00627763">
            <w:pPr>
              <w:pStyle w:val="TAL"/>
            </w:pPr>
          </w:p>
        </w:tc>
      </w:tr>
      <w:tr w:rsidR="00627763" w:rsidRPr="00090C64" w14:paraId="53CCD86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466B51"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78FCE42"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02E86690"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B358B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5F130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69433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4468B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736A96" w14:textId="77777777" w:rsidR="00627763" w:rsidRPr="00090C64" w:rsidRDefault="00627763" w:rsidP="00627763">
            <w:pPr>
              <w:pStyle w:val="TAL"/>
            </w:pPr>
          </w:p>
        </w:tc>
      </w:tr>
      <w:tr w:rsidR="00627763" w:rsidRPr="00090C64" w14:paraId="29FD8AA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7C8ED"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E042B8C" w14:textId="77777777" w:rsidR="00627763" w:rsidRPr="00090C64" w:rsidRDefault="00627763" w:rsidP="00627763">
            <w:pPr>
              <w:pStyle w:val="TAC"/>
              <w:rPr>
                <w:lang w:eastAsia="zh-CN"/>
              </w:rPr>
            </w:pPr>
            <w:r w:rsidRPr="00090C64">
              <w:t>814 - 849 MHz</w:t>
            </w:r>
          </w:p>
          <w:p w14:paraId="01079904"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85EB5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368D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F9D07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BF4B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AF5284" w14:textId="77777777" w:rsidR="00627763" w:rsidRPr="00090C64" w:rsidRDefault="00627763" w:rsidP="00627763">
            <w:pPr>
              <w:pStyle w:val="TAL"/>
            </w:pPr>
          </w:p>
        </w:tc>
      </w:tr>
      <w:tr w:rsidR="00627763" w:rsidRPr="00090C64" w14:paraId="2420589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D6722" w14:textId="77777777" w:rsidR="00627763" w:rsidRPr="00090C64" w:rsidRDefault="00627763" w:rsidP="0062776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32A7937" w14:textId="77777777" w:rsidR="00627763" w:rsidRPr="00090C64" w:rsidRDefault="00627763" w:rsidP="0062776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79022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55785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F5EB4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00EF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5BAD9E" w14:textId="77777777" w:rsidR="00627763" w:rsidRPr="00090C64" w:rsidRDefault="00627763" w:rsidP="00627763">
            <w:pPr>
              <w:pStyle w:val="TAL"/>
            </w:pPr>
          </w:p>
        </w:tc>
      </w:tr>
      <w:tr w:rsidR="00627763" w:rsidRPr="00090C64" w14:paraId="1ACC336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F3A307" w14:textId="77777777" w:rsidR="00627763" w:rsidRPr="00090C64" w:rsidRDefault="00627763" w:rsidP="0062776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8C1F4EC" w14:textId="77777777" w:rsidR="00627763" w:rsidRPr="00090C64" w:rsidRDefault="00627763" w:rsidP="0062776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3DDD01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859BD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B9310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9A6E7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8BFF41" w14:textId="77777777" w:rsidR="00627763" w:rsidRPr="00090C64" w:rsidRDefault="00627763" w:rsidP="00627763">
            <w:pPr>
              <w:pStyle w:val="TAL"/>
            </w:pPr>
            <w:r w:rsidRPr="00090C64">
              <w:t>This is not applicable to BS operating in Band 44</w:t>
            </w:r>
          </w:p>
        </w:tc>
      </w:tr>
      <w:tr w:rsidR="00627763" w:rsidRPr="00090C64" w14:paraId="0605066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DD11F9" w14:textId="77777777" w:rsidR="00627763" w:rsidRPr="00090C64" w:rsidRDefault="00627763" w:rsidP="0062776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0A07343C" w14:textId="77777777" w:rsidR="00627763" w:rsidRPr="00090C64" w:rsidRDefault="00627763" w:rsidP="0062776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16B8CC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059EB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A6B131"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E86F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F94626" w14:textId="77777777" w:rsidR="00627763" w:rsidRPr="00090C64" w:rsidRDefault="00627763" w:rsidP="00627763">
            <w:pPr>
              <w:pStyle w:val="TAL"/>
            </w:pPr>
            <w:r w:rsidRPr="00090C64">
              <w:t>This is not applicable to BS operating in Band 40</w:t>
            </w:r>
          </w:p>
        </w:tc>
      </w:tr>
      <w:tr w:rsidR="00627763" w:rsidRPr="00090C64" w14:paraId="46AB195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D2AAA2" w14:textId="77777777" w:rsidR="00627763" w:rsidRPr="00090C64" w:rsidRDefault="00627763" w:rsidP="0062776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71E8B1D6" w14:textId="77777777" w:rsidR="00627763" w:rsidRPr="00090C64" w:rsidRDefault="00627763" w:rsidP="0062776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B464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C4864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606C9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32E78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E9C803" w14:textId="77777777" w:rsidR="00627763" w:rsidRPr="00090C64" w:rsidRDefault="00627763" w:rsidP="00627763">
            <w:pPr>
              <w:pStyle w:val="TAL"/>
            </w:pPr>
          </w:p>
        </w:tc>
      </w:tr>
      <w:tr w:rsidR="00627763" w:rsidRPr="00090C64" w14:paraId="075CFF2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F8215B" w14:textId="77777777" w:rsidR="00627763" w:rsidRPr="00090C64" w:rsidRDefault="00627763" w:rsidP="0062776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6247879" w14:textId="77777777" w:rsidR="00627763" w:rsidRPr="00090C64" w:rsidRDefault="00627763" w:rsidP="00627763">
            <w:pPr>
              <w:pStyle w:val="TAC"/>
              <w:rPr>
                <w:lang w:eastAsia="zh-CN"/>
              </w:rPr>
            </w:pPr>
            <w:r w:rsidRPr="00090C64">
              <w:t>1900 - 1920 MHz</w:t>
            </w:r>
          </w:p>
          <w:p w14:paraId="002EA0B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D7348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07593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F76FD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89EEE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A01546" w14:textId="77777777" w:rsidR="00627763" w:rsidRPr="00090C64" w:rsidRDefault="00627763" w:rsidP="00627763">
            <w:pPr>
              <w:pStyle w:val="TAL"/>
              <w:rPr>
                <w:lang w:eastAsia="zh-CN"/>
              </w:rPr>
            </w:pPr>
            <w:r w:rsidRPr="00090C64">
              <w:t>This is not applicable to BS operating in Band 33</w:t>
            </w:r>
          </w:p>
        </w:tc>
      </w:tr>
      <w:tr w:rsidR="00627763" w:rsidRPr="00090C64" w14:paraId="6D5CB53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5B4D8" w14:textId="77777777" w:rsidR="00627763" w:rsidRPr="00090C64" w:rsidRDefault="00627763" w:rsidP="0062776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6E779FD" w14:textId="77777777" w:rsidR="00627763" w:rsidRPr="00090C64" w:rsidRDefault="00627763" w:rsidP="0062776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93FCF9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0C27F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6844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ED653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E4FFAFE" w14:textId="77777777" w:rsidR="00627763" w:rsidRPr="00090C64" w:rsidRDefault="00627763" w:rsidP="00627763">
            <w:pPr>
              <w:pStyle w:val="TAL"/>
            </w:pPr>
            <w:r w:rsidRPr="00090C64">
              <w:t>This is not applicable to BS operating in Band 34</w:t>
            </w:r>
          </w:p>
        </w:tc>
      </w:tr>
      <w:tr w:rsidR="00627763" w:rsidRPr="00090C64" w14:paraId="7CE3D50D"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A1021C" w14:textId="77777777" w:rsidR="00627763" w:rsidRPr="00627763" w:rsidRDefault="00627763" w:rsidP="00627763">
            <w:pPr>
              <w:pStyle w:val="TAC"/>
              <w:rPr>
                <w:lang w:val="sv-SE"/>
                <w:rPrChange w:id="208" w:author="Aurelian Bria" w:date="2021-01-15T15:42:00Z">
                  <w:rPr/>
                </w:rPrChange>
              </w:rPr>
            </w:pPr>
            <w:r w:rsidRPr="00627763">
              <w:rPr>
                <w:lang w:val="sv-SE"/>
                <w:rPrChange w:id="209" w:author="Aurelian Bria" w:date="2021-01-15T15:42:00Z">
                  <w:rPr/>
                </w:rPrChang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3DA9AD9" w14:textId="77777777" w:rsidR="00627763" w:rsidRPr="00090C64" w:rsidRDefault="00627763" w:rsidP="00627763">
            <w:pPr>
              <w:pStyle w:val="TAC"/>
              <w:rPr>
                <w:lang w:eastAsia="zh-CN"/>
              </w:rPr>
            </w:pPr>
            <w:r w:rsidRPr="00090C64">
              <w:t>1850 – 1910 MHz</w:t>
            </w:r>
          </w:p>
          <w:p w14:paraId="24737D41"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98FB5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EFBC9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236B8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E14FE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C2D7F5" w14:textId="77777777" w:rsidR="00627763" w:rsidRPr="00090C64" w:rsidRDefault="00627763" w:rsidP="00627763">
            <w:pPr>
              <w:pStyle w:val="TAL"/>
            </w:pPr>
            <w:r w:rsidRPr="00090C64">
              <w:t>This is not applicable to BS operating in Band 35</w:t>
            </w:r>
          </w:p>
        </w:tc>
      </w:tr>
      <w:tr w:rsidR="00627763" w:rsidRPr="00090C64" w14:paraId="1956896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714816" w14:textId="77777777" w:rsidR="00627763" w:rsidRPr="00627763" w:rsidRDefault="00627763" w:rsidP="00627763">
            <w:pPr>
              <w:pStyle w:val="TAC"/>
              <w:rPr>
                <w:lang w:val="sv-SE"/>
                <w:rPrChange w:id="210" w:author="Aurelian Bria" w:date="2021-01-15T15:42:00Z">
                  <w:rPr/>
                </w:rPrChange>
              </w:rPr>
            </w:pPr>
            <w:r w:rsidRPr="00627763">
              <w:rPr>
                <w:lang w:val="sv-SE"/>
                <w:rPrChange w:id="211" w:author="Aurelian Bria" w:date="2021-01-15T15:42:00Z">
                  <w:rPr/>
                </w:rPrChang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3E75147" w14:textId="77777777" w:rsidR="00627763" w:rsidRPr="00090C64" w:rsidRDefault="00627763" w:rsidP="0062776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C25F01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78F11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C5922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851F6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13DEC8" w14:textId="77777777" w:rsidR="00627763" w:rsidRPr="00090C64" w:rsidRDefault="00627763" w:rsidP="00627763">
            <w:pPr>
              <w:pStyle w:val="TAL"/>
            </w:pPr>
            <w:r w:rsidRPr="00090C64">
              <w:t>This is not applicable to BS operating in Band 2 and 36</w:t>
            </w:r>
          </w:p>
        </w:tc>
      </w:tr>
      <w:tr w:rsidR="00627763" w:rsidRPr="00090C64" w14:paraId="1A41929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31495" w14:textId="77777777" w:rsidR="00627763" w:rsidRPr="00627763" w:rsidRDefault="00627763" w:rsidP="00627763">
            <w:pPr>
              <w:pStyle w:val="TAC"/>
              <w:rPr>
                <w:lang w:val="sv-SE"/>
                <w:rPrChange w:id="212" w:author="Aurelian Bria" w:date="2021-01-15T15:42:00Z">
                  <w:rPr/>
                </w:rPrChange>
              </w:rPr>
            </w:pPr>
            <w:r w:rsidRPr="00627763">
              <w:rPr>
                <w:lang w:val="sv-SE"/>
                <w:rPrChange w:id="213" w:author="Aurelian Bria" w:date="2021-01-15T15:42:00Z">
                  <w:rPr/>
                </w:rPrChang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D9966E1" w14:textId="77777777" w:rsidR="00627763" w:rsidRPr="00090C64" w:rsidRDefault="00627763" w:rsidP="0062776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10C9BE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5E8C7"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7FD76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789F8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78DE971" w14:textId="77777777" w:rsidR="00627763" w:rsidRPr="00090C64" w:rsidRDefault="00627763" w:rsidP="0062776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27763" w:rsidRPr="00090C64" w14:paraId="69A5671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21634" w14:textId="77777777" w:rsidR="00627763" w:rsidRPr="00090C64" w:rsidRDefault="00627763" w:rsidP="0062776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53AB72F" w14:textId="77777777" w:rsidR="00627763" w:rsidRPr="00090C64" w:rsidRDefault="00627763" w:rsidP="0062776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8926E4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9E4CDA"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F708C1"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17D1D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DA1D5E" w14:textId="77777777" w:rsidR="00627763" w:rsidRPr="00090C64" w:rsidRDefault="00627763" w:rsidP="00627763">
            <w:pPr>
              <w:pStyle w:val="TAL"/>
            </w:pPr>
            <w:r w:rsidRPr="00090C64">
              <w:t>This is not applicable to BS operating in Band 38.</w:t>
            </w:r>
          </w:p>
        </w:tc>
      </w:tr>
      <w:tr w:rsidR="00627763" w:rsidRPr="00090C64" w14:paraId="716BC9E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70527F"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51978A7"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36601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10CF1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E44C9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5B0409" w14:textId="77777777" w:rsidR="00627763" w:rsidRPr="00090C64" w:rsidRDefault="00627763" w:rsidP="0062776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B6BC8B" w14:textId="77777777" w:rsidR="00627763" w:rsidRPr="00090C64" w:rsidRDefault="00627763" w:rsidP="00627763">
            <w:pPr>
              <w:pStyle w:val="TAL"/>
            </w:pPr>
            <w:r w:rsidRPr="00090C64">
              <w:t xml:space="preserve">This is not applicable to BS operating in Band </w:t>
            </w:r>
            <w:r w:rsidRPr="00090C64">
              <w:rPr>
                <w:lang w:eastAsia="zh-CN"/>
              </w:rPr>
              <w:t>33 and 39</w:t>
            </w:r>
          </w:p>
        </w:tc>
      </w:tr>
      <w:tr w:rsidR="00627763" w:rsidRPr="00090C64" w14:paraId="473B7D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2E9A75"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9E86307"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32BEC4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14D089"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910922"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1856CF"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FC72DF8" w14:textId="77777777" w:rsidR="00627763" w:rsidRPr="00090C64" w:rsidRDefault="00627763" w:rsidP="00627763">
            <w:pPr>
              <w:pStyle w:val="TAL"/>
            </w:pPr>
            <w:r w:rsidRPr="00090C64">
              <w:t xml:space="preserve">This is not applicable to BS operating in Band 30 or </w:t>
            </w:r>
            <w:r w:rsidRPr="00090C64">
              <w:rPr>
                <w:lang w:eastAsia="zh-CN"/>
              </w:rPr>
              <w:t>40</w:t>
            </w:r>
          </w:p>
        </w:tc>
      </w:tr>
      <w:tr w:rsidR="00627763" w:rsidRPr="00090C64" w14:paraId="47FA88B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3D16F6"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2A6B462"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062E55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0567B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67BB6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8D50E9"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165C319" w14:textId="77777777" w:rsidR="00627763" w:rsidRPr="00090C64" w:rsidRDefault="00627763" w:rsidP="00627763">
            <w:pPr>
              <w:pStyle w:val="TAL"/>
            </w:pPr>
            <w:r w:rsidRPr="00090C64">
              <w:t xml:space="preserve">This is not applicable to BS operating in Band </w:t>
            </w:r>
            <w:r w:rsidRPr="00090C64">
              <w:rPr>
                <w:lang w:eastAsia="zh-CN"/>
              </w:rPr>
              <w:t>41 or 53</w:t>
            </w:r>
          </w:p>
        </w:tc>
      </w:tr>
      <w:tr w:rsidR="00627763" w:rsidRPr="00090C64" w14:paraId="08108E9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5BF799" w14:textId="77777777" w:rsidR="00627763" w:rsidRPr="00090C64" w:rsidRDefault="00627763" w:rsidP="0062776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03692FA"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8B17E5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C481995"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0A447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5F1732D"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ADC7F68" w14:textId="77777777" w:rsidR="00627763" w:rsidRPr="00090C64" w:rsidRDefault="00627763" w:rsidP="00627763">
            <w:pPr>
              <w:pStyle w:val="TAL"/>
            </w:pPr>
            <w:r w:rsidRPr="00090C64">
              <w:t xml:space="preserve">This is not applicable to BS operating in Band </w:t>
            </w:r>
            <w:r w:rsidRPr="00090C64">
              <w:rPr>
                <w:lang w:eastAsia="zh-CN"/>
              </w:rPr>
              <w:t>22, 42, 43, 48, 52</w:t>
            </w:r>
          </w:p>
        </w:tc>
      </w:tr>
      <w:tr w:rsidR="00627763" w:rsidRPr="00090C64" w14:paraId="5B41EC3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3A766A" w14:textId="77777777" w:rsidR="00627763" w:rsidRPr="00090C64" w:rsidRDefault="00627763" w:rsidP="0062776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3DDB89F"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C0065D6"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64F6D75"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026C326"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A1951A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85DA2F9" w14:textId="77777777" w:rsidR="00627763" w:rsidRPr="00090C64" w:rsidRDefault="00627763" w:rsidP="00627763">
            <w:pPr>
              <w:pStyle w:val="TAL"/>
            </w:pPr>
            <w:r w:rsidRPr="00090C64">
              <w:t xml:space="preserve">This is not applicable to BS operating in Band 42 or </w:t>
            </w:r>
            <w:r w:rsidRPr="00090C64">
              <w:rPr>
                <w:lang w:eastAsia="zh-CN"/>
              </w:rPr>
              <w:t>43</w:t>
            </w:r>
          </w:p>
        </w:tc>
      </w:tr>
      <w:tr w:rsidR="00627763" w:rsidRPr="00090C64" w14:paraId="2C1F731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10F2CC" w14:textId="77777777" w:rsidR="00627763" w:rsidRPr="00090C64" w:rsidRDefault="00627763" w:rsidP="0062776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43F41A5" w14:textId="77777777" w:rsidR="00627763" w:rsidRPr="00090C64" w:rsidRDefault="00627763" w:rsidP="0062776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9C6200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C6574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0FDA6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3A421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9062752" w14:textId="77777777" w:rsidR="00627763" w:rsidRPr="00090C64" w:rsidRDefault="00627763" w:rsidP="00627763">
            <w:pPr>
              <w:pStyle w:val="TAL"/>
            </w:pPr>
            <w:r w:rsidRPr="00090C64">
              <w:t>This is not applicable to BS operating in Band 28 or 44</w:t>
            </w:r>
          </w:p>
        </w:tc>
      </w:tr>
      <w:tr w:rsidR="00627763" w:rsidRPr="00090C64" w14:paraId="45C5373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0292E" w14:textId="77777777" w:rsidR="00627763" w:rsidRPr="00090C64" w:rsidRDefault="00627763" w:rsidP="0062776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88970A" w14:textId="77777777" w:rsidR="00627763" w:rsidRPr="00090C64" w:rsidRDefault="00627763" w:rsidP="0062776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9171F7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1FFBD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0D437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E31131" w14:textId="77777777" w:rsidR="00627763" w:rsidRPr="00090C64" w:rsidRDefault="00627763" w:rsidP="0062776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617452B" w14:textId="77777777" w:rsidR="00627763" w:rsidRPr="00090C64" w:rsidRDefault="00627763" w:rsidP="0062776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6E1F" w:rsidRPr="00090C64" w14:paraId="3B0F7E1B" w14:textId="77777777" w:rsidTr="00B26E1F">
        <w:trPr>
          <w:cantSplit/>
          <w:jc w:val="center"/>
          <w:ins w:id="214" w:author="Aurelian Bria" w:date="2021-01-15T15:48:00Z"/>
        </w:trPr>
        <w:tc>
          <w:tcPr>
            <w:tcW w:w="1230" w:type="dxa"/>
            <w:tcBorders>
              <w:top w:val="single" w:sz="4" w:space="0" w:color="auto"/>
              <w:left w:val="single" w:sz="4" w:space="0" w:color="auto"/>
              <w:bottom w:val="single" w:sz="4" w:space="0" w:color="auto"/>
              <w:right w:val="single" w:sz="4" w:space="0" w:color="auto"/>
            </w:tcBorders>
          </w:tcPr>
          <w:p w14:paraId="09DFF1A0" w14:textId="70997A43" w:rsidR="00B26E1F" w:rsidRPr="00090C64" w:rsidRDefault="00B26E1F" w:rsidP="00B26E1F">
            <w:pPr>
              <w:pStyle w:val="TAC"/>
              <w:rPr>
                <w:ins w:id="215" w:author="Aurelian Bria" w:date="2021-01-15T15:48:00Z"/>
                <w:szCs w:val="18"/>
              </w:rPr>
            </w:pPr>
            <w:ins w:id="216" w:author="Aurelian Bria" w:date="2021-01-15T15:49: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6F4531E8" w14:textId="4AF45EDD" w:rsidR="00B26E1F" w:rsidRPr="00090C64" w:rsidRDefault="00B26E1F" w:rsidP="00B26E1F">
            <w:pPr>
              <w:pStyle w:val="TAC"/>
              <w:rPr>
                <w:ins w:id="217" w:author="Aurelian Bria" w:date="2021-01-15T15:48:00Z"/>
                <w:szCs w:val="18"/>
                <w:lang w:eastAsia="zh-CN"/>
              </w:rPr>
            </w:pPr>
            <w:ins w:id="218" w:author="Aurelian Bria" w:date="2021-01-15T15:49: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4C98869E" w14:textId="1BE82E50" w:rsidR="00B26E1F" w:rsidRPr="00090C64" w:rsidRDefault="00B26E1F" w:rsidP="00B26E1F">
            <w:pPr>
              <w:pStyle w:val="TAC"/>
              <w:rPr>
                <w:ins w:id="219" w:author="Aurelian Bria" w:date="2021-01-15T15:48:00Z"/>
              </w:rPr>
            </w:pPr>
            <w:ins w:id="220" w:author="Aurelian Bria" w:date="2021-01-15T15:49: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27146A0" w14:textId="652C90FD" w:rsidR="00B26E1F" w:rsidRPr="00090C64" w:rsidRDefault="00B26E1F" w:rsidP="00B26E1F">
            <w:pPr>
              <w:pStyle w:val="TAC"/>
              <w:rPr>
                <w:ins w:id="221" w:author="Aurelian Bria" w:date="2021-01-15T15:48:00Z"/>
              </w:rPr>
            </w:pPr>
            <w:ins w:id="222" w:author="Aurelian Bria" w:date="2021-01-15T15:49:00Z">
              <w:r w:rsidRPr="009202AA">
                <w:t>-1</w:t>
              </w:r>
              <w:r>
                <w:t>08.9</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1EAF18D5" w14:textId="6192DD93" w:rsidR="00B26E1F" w:rsidRPr="00090C64" w:rsidRDefault="00B26E1F" w:rsidP="00B26E1F">
            <w:pPr>
              <w:pStyle w:val="TAC"/>
              <w:rPr>
                <w:ins w:id="223" w:author="Aurelian Bria" w:date="2021-01-15T15:48:00Z"/>
              </w:rPr>
            </w:pPr>
            <w:ins w:id="224" w:author="Aurelian Bria" w:date="2021-01-15T15:49:00Z">
              <w:r w:rsidRPr="009202AA">
                <w:t>-10</w:t>
              </w:r>
              <w:r>
                <w:t>5.9</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3E585967" w14:textId="56027E06" w:rsidR="00B26E1F" w:rsidRPr="00090C64" w:rsidRDefault="00B26E1F" w:rsidP="00B26E1F">
            <w:pPr>
              <w:pStyle w:val="TAC"/>
              <w:rPr>
                <w:ins w:id="225" w:author="Aurelian Bria" w:date="2021-01-15T15:48:00Z"/>
                <w:szCs w:val="18"/>
              </w:rPr>
            </w:pPr>
            <w:ins w:id="226" w:author="Aurelian Bria" w:date="2021-01-15T15:49: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5E6A9CD5" w14:textId="77777777" w:rsidR="00B26E1F" w:rsidRPr="00090C64" w:rsidRDefault="00B26E1F" w:rsidP="00B26E1F">
            <w:pPr>
              <w:pStyle w:val="TAL"/>
              <w:rPr>
                <w:ins w:id="227" w:author="Aurelian Bria" w:date="2021-01-15T15:48:00Z"/>
                <w:szCs w:val="18"/>
              </w:rPr>
            </w:pPr>
          </w:p>
        </w:tc>
      </w:tr>
      <w:tr w:rsidR="00627763" w:rsidRPr="00090C64" w14:paraId="661FC30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9E44CD1" w14:textId="77777777" w:rsidR="00627763" w:rsidRPr="00090C64" w:rsidRDefault="00627763" w:rsidP="0062776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663AFDE"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95E8521"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A2626A4"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4A551BF"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53DE313"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3D562C" w14:textId="77777777" w:rsidR="00627763" w:rsidRPr="00090C64" w:rsidRDefault="00627763" w:rsidP="00627763">
            <w:pPr>
              <w:pStyle w:val="TAL"/>
              <w:rPr>
                <w:szCs w:val="18"/>
              </w:rPr>
            </w:pPr>
            <w:r w:rsidRPr="00090C64">
              <w:t>This is not applicable to BS operating in Band 42, 43, 48</w:t>
            </w:r>
          </w:p>
        </w:tc>
      </w:tr>
      <w:tr w:rsidR="00627763" w:rsidRPr="00090C64" w14:paraId="3D9A46A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B88E237" w14:textId="77777777" w:rsidR="00627763" w:rsidRPr="00090C64" w:rsidRDefault="00627763" w:rsidP="0062776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7D5B448C"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161B6B5"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CAAFD5F"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6C6E12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6B8857C"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E5CA9A" w14:textId="77777777" w:rsidR="00627763" w:rsidRPr="00090C64" w:rsidRDefault="00627763" w:rsidP="00627763">
            <w:pPr>
              <w:pStyle w:val="TAL"/>
              <w:rPr>
                <w:szCs w:val="18"/>
              </w:rPr>
            </w:pPr>
            <w:r w:rsidRPr="00090C64">
              <w:t>This is not applicable to BS operating in Band 42, 43, 48</w:t>
            </w:r>
          </w:p>
        </w:tc>
      </w:tr>
      <w:tr w:rsidR="00627763" w:rsidRPr="00090C64" w14:paraId="5706E65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294F378" w14:textId="77777777" w:rsidR="00627763" w:rsidRPr="00090C64" w:rsidRDefault="00627763" w:rsidP="0062776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74D2008" w14:textId="77777777" w:rsidR="00627763" w:rsidRPr="00090C64" w:rsidRDefault="00627763" w:rsidP="0062776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4D299C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62ADC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AB18B7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8419009"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3F5759" w14:textId="77777777" w:rsidR="00627763" w:rsidRPr="00090C64" w:rsidRDefault="00627763" w:rsidP="00627763">
            <w:pPr>
              <w:pStyle w:val="TAL"/>
              <w:rPr>
                <w:szCs w:val="18"/>
              </w:rPr>
            </w:pPr>
            <w:r w:rsidRPr="00090C64">
              <w:t>This is not applicable to BS operating in Band 11, 21, 32, 51, n51, 74</w:t>
            </w:r>
          </w:p>
        </w:tc>
      </w:tr>
      <w:tr w:rsidR="00627763" w:rsidRPr="00090C64" w14:paraId="6D645B1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EC099B6" w14:textId="77777777" w:rsidR="00627763" w:rsidRPr="00090C64" w:rsidRDefault="00627763" w:rsidP="0062776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DD5B4BA" w14:textId="77777777" w:rsidR="00627763" w:rsidRPr="00090C64" w:rsidRDefault="00627763" w:rsidP="0062776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A834D11"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A3044A3"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8C61BA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31F8180"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7EF4E" w14:textId="77777777" w:rsidR="00627763" w:rsidRPr="00090C64" w:rsidRDefault="00627763" w:rsidP="00627763">
            <w:pPr>
              <w:pStyle w:val="TAL"/>
              <w:rPr>
                <w:szCs w:val="18"/>
              </w:rPr>
            </w:pPr>
            <w:r w:rsidRPr="00090C64">
              <w:t>This is not applicable to BS operating in Band</w:t>
            </w:r>
            <w:r w:rsidRPr="00090C64">
              <w:rPr>
                <w:rFonts w:eastAsia="SimSun"/>
              </w:rPr>
              <w:t xml:space="preserve"> 50</w:t>
            </w:r>
          </w:p>
        </w:tc>
      </w:tr>
      <w:tr w:rsidR="00627763" w:rsidRPr="00090C64" w14:paraId="0FB903E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E06DCA4" w14:textId="77777777" w:rsidR="00627763" w:rsidRPr="00090C64" w:rsidRDefault="00627763" w:rsidP="0062776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84B596B" w14:textId="77777777" w:rsidR="00627763" w:rsidRPr="00090C64" w:rsidRDefault="00627763" w:rsidP="0062776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6DB22F8A"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7D6C0E2"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4B292C4"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B53BED" w14:textId="77777777" w:rsidR="00627763" w:rsidRPr="00090C64" w:rsidRDefault="00627763" w:rsidP="0062776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0C8BAF4" w14:textId="77777777" w:rsidR="00627763" w:rsidRPr="00090C64" w:rsidRDefault="00627763" w:rsidP="00627763">
            <w:pPr>
              <w:pStyle w:val="TAL"/>
              <w:rPr>
                <w:szCs w:val="18"/>
              </w:rPr>
            </w:pPr>
            <w:r w:rsidRPr="00090C64">
              <w:rPr>
                <w:lang w:eastAsia="ko-KR"/>
              </w:rPr>
              <w:t xml:space="preserve">This is not applicable to BS operating in Band </w:t>
            </w:r>
            <w:r w:rsidRPr="00090C64">
              <w:t>42 or 52</w:t>
            </w:r>
          </w:p>
        </w:tc>
      </w:tr>
      <w:tr w:rsidR="00627763" w:rsidRPr="00090C64" w14:paraId="7E1933C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7D75F8D" w14:textId="77777777" w:rsidR="00627763" w:rsidRPr="00090C64" w:rsidRDefault="00627763" w:rsidP="0062776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C798BA0" w14:textId="77777777" w:rsidR="00627763" w:rsidRPr="00090C64" w:rsidRDefault="00627763" w:rsidP="0062776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DEE4613"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90335A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2DE69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F4EF8C" w14:textId="77777777" w:rsidR="00627763" w:rsidRPr="00090C64" w:rsidRDefault="00627763" w:rsidP="0062776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196B7E2" w14:textId="77777777" w:rsidR="00627763" w:rsidRPr="00090C64" w:rsidRDefault="00627763" w:rsidP="00627763">
            <w:pPr>
              <w:pStyle w:val="TAL"/>
              <w:rPr>
                <w:lang w:eastAsia="ko-KR"/>
              </w:rPr>
            </w:pPr>
            <w:r w:rsidRPr="00090C64">
              <w:t xml:space="preserve">This is not applicable to BS operating in Band </w:t>
            </w:r>
            <w:r w:rsidRPr="00090C64">
              <w:rPr>
                <w:lang w:eastAsia="zh-CN"/>
              </w:rPr>
              <w:t>41 or 53</w:t>
            </w:r>
          </w:p>
        </w:tc>
      </w:tr>
      <w:tr w:rsidR="00627763" w:rsidRPr="00090C64" w14:paraId="6ABAC5E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3B7CD" w14:textId="77777777" w:rsidR="00627763" w:rsidRPr="00090C64" w:rsidRDefault="00627763" w:rsidP="0062776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60F05F7" w14:textId="77777777" w:rsidR="00627763" w:rsidRPr="00090C64" w:rsidRDefault="00627763" w:rsidP="0062776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964D46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35876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984A4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66EAD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C6B3D" w14:textId="77777777" w:rsidR="00627763" w:rsidRPr="00090C64" w:rsidRDefault="00627763" w:rsidP="00627763">
            <w:pPr>
              <w:pStyle w:val="TAL"/>
            </w:pPr>
          </w:p>
        </w:tc>
      </w:tr>
      <w:tr w:rsidR="00627763" w:rsidRPr="00090C64" w14:paraId="3D43533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47C282" w14:textId="77777777" w:rsidR="00627763" w:rsidRPr="00090C64" w:rsidRDefault="00627763" w:rsidP="0062776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4DFDAB8D" w14:textId="77777777" w:rsidR="00627763" w:rsidRPr="00090C64" w:rsidRDefault="00627763" w:rsidP="0062776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17AB0E2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4A9E0D"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9E0ED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AB6DA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9B4217" w14:textId="77777777" w:rsidR="00627763" w:rsidRPr="00090C64" w:rsidRDefault="00627763" w:rsidP="00627763">
            <w:pPr>
              <w:pStyle w:val="TAL"/>
            </w:pPr>
          </w:p>
        </w:tc>
      </w:tr>
      <w:tr w:rsidR="00627763" w:rsidRPr="00090C64" w14:paraId="61891AF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DB7782" w14:textId="77777777" w:rsidR="00627763" w:rsidRPr="00090C64" w:rsidRDefault="00627763" w:rsidP="0062776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3084A7F8" w14:textId="77777777" w:rsidR="00627763" w:rsidRPr="00090C64" w:rsidRDefault="00627763" w:rsidP="0062776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C2CA49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B32A59"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6C449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91224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D300D" w14:textId="77777777" w:rsidR="00627763" w:rsidRPr="00090C64" w:rsidRDefault="00627763" w:rsidP="00627763">
            <w:pPr>
              <w:pStyle w:val="TAL"/>
            </w:pPr>
          </w:p>
        </w:tc>
      </w:tr>
      <w:tr w:rsidR="00627763" w:rsidRPr="00090C64" w14:paraId="6BF4156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DD6BEC" w14:textId="77777777" w:rsidR="00627763" w:rsidRPr="00090C64" w:rsidRDefault="00627763" w:rsidP="00627763">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0821AEB" w14:textId="77777777" w:rsidR="00627763" w:rsidRPr="00090C64" w:rsidRDefault="00627763" w:rsidP="0062776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A4F8F92"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43CAF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CDB03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EEAD1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73F7BF" w14:textId="77777777" w:rsidR="00627763" w:rsidRPr="00090C64" w:rsidRDefault="00627763" w:rsidP="00627763">
            <w:pPr>
              <w:pStyle w:val="TAL"/>
            </w:pPr>
          </w:p>
        </w:tc>
      </w:tr>
      <w:tr w:rsidR="00627763" w:rsidRPr="00090C64" w14:paraId="780C0CE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6FBE6" w14:textId="77777777" w:rsidR="00627763" w:rsidRPr="00090C64" w:rsidRDefault="00627763" w:rsidP="0062776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A5F6C" w14:textId="77777777" w:rsidR="00627763" w:rsidRPr="00090C64" w:rsidRDefault="00627763" w:rsidP="0062776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330BAD4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02ED6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5B8C1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1A6D9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EAA015" w14:textId="77777777" w:rsidR="00627763" w:rsidRPr="00090C64" w:rsidRDefault="00627763" w:rsidP="00627763">
            <w:pPr>
              <w:pStyle w:val="TAL"/>
            </w:pPr>
          </w:p>
        </w:tc>
      </w:tr>
      <w:tr w:rsidR="00627763" w:rsidRPr="00090C64" w14:paraId="2BBD2C6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573058" w14:textId="77777777" w:rsidR="00627763" w:rsidRPr="00090C64" w:rsidRDefault="00627763" w:rsidP="0062776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8E6455D" w14:textId="77777777" w:rsidR="00627763" w:rsidRPr="00090C64" w:rsidRDefault="00627763" w:rsidP="00627763">
            <w:pPr>
              <w:pStyle w:val="TAC"/>
            </w:pPr>
            <w:r w:rsidRPr="00090C64">
              <w:t>451 – 456 MHz</w:t>
            </w:r>
          </w:p>
          <w:p w14:paraId="04FFA667"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9F837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8242D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4BA19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82725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689F89" w14:textId="77777777" w:rsidR="00627763" w:rsidRPr="00090C64" w:rsidRDefault="00627763" w:rsidP="00627763">
            <w:pPr>
              <w:pStyle w:val="TAL"/>
            </w:pPr>
          </w:p>
        </w:tc>
      </w:tr>
      <w:tr w:rsidR="00627763" w:rsidRPr="00090C64" w14:paraId="2C34E64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5D38E6" w14:textId="77777777" w:rsidR="00627763" w:rsidRPr="00090C64" w:rsidRDefault="00627763" w:rsidP="0062776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7A5C7BFC" w14:textId="77777777" w:rsidR="00627763" w:rsidRPr="00090C64" w:rsidRDefault="00627763" w:rsidP="00627763">
            <w:pPr>
              <w:pStyle w:val="TAC"/>
            </w:pPr>
            <w:r w:rsidRPr="00090C64">
              <w:t>450 – 455 MHz</w:t>
            </w:r>
          </w:p>
          <w:p w14:paraId="490D67BC"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1746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EC97B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846B8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1E923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DBC583" w14:textId="77777777" w:rsidR="00627763" w:rsidRPr="00090C64" w:rsidRDefault="00627763" w:rsidP="00627763">
            <w:pPr>
              <w:pStyle w:val="TAL"/>
            </w:pPr>
          </w:p>
        </w:tc>
      </w:tr>
      <w:tr w:rsidR="00627763" w:rsidRPr="00090C64" w14:paraId="264C88F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738B77" w14:textId="77777777" w:rsidR="00627763" w:rsidRPr="00090C64" w:rsidRDefault="00627763" w:rsidP="0062776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FB9FAE4" w14:textId="77777777" w:rsidR="00627763" w:rsidRPr="00090C64" w:rsidRDefault="00627763" w:rsidP="0062776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CDAF28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977FA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0A379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04502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850639" w14:textId="77777777" w:rsidR="00627763" w:rsidRPr="00090C64" w:rsidRDefault="00627763" w:rsidP="00627763">
            <w:pPr>
              <w:pStyle w:val="TAL"/>
            </w:pPr>
            <w:r w:rsidRPr="00090C64">
              <w:t>This is not applicable to BS operating in Band 50, 51</w:t>
            </w:r>
          </w:p>
        </w:tc>
      </w:tr>
      <w:tr w:rsidR="00627763" w:rsidRPr="00090C64" w14:paraId="58123F5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2EE715" w14:textId="77777777" w:rsidR="00627763" w:rsidRPr="00090C64" w:rsidRDefault="00627763" w:rsidP="0062776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F6406CA" w14:textId="77777777" w:rsidR="00627763" w:rsidRPr="00090C64" w:rsidRDefault="00627763" w:rsidP="0062776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655E6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AE297C4"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1E4FC9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8BB042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9AF0BC" w14:textId="77777777" w:rsidR="00627763" w:rsidRPr="00090C64" w:rsidRDefault="00627763" w:rsidP="0062776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27763" w:rsidRPr="00090C64" w14:paraId="799A98E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153E7B" w14:textId="77777777" w:rsidR="00627763" w:rsidRPr="00090C64" w:rsidRDefault="00627763" w:rsidP="0062776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D0AC5E7" w14:textId="77777777" w:rsidR="00627763" w:rsidRPr="00090C64" w:rsidRDefault="00627763" w:rsidP="0062776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1572B3A"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82210BC"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DE8CCC5"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7047E8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77D105" w14:textId="77777777" w:rsidR="00627763" w:rsidRPr="00090C64" w:rsidRDefault="00627763" w:rsidP="0062776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27763" w:rsidRPr="00090C64" w14:paraId="70EEA7D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EA0D39" w14:textId="77777777" w:rsidR="00627763" w:rsidRPr="00090C64" w:rsidRDefault="00627763" w:rsidP="0062776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00A1C0C" w14:textId="77777777" w:rsidR="00627763" w:rsidRPr="00090C64" w:rsidRDefault="00627763" w:rsidP="0062776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5EE2D81E" w14:textId="77777777" w:rsidR="00627763" w:rsidRPr="00090C64" w:rsidRDefault="00627763" w:rsidP="0062776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3F89D5FC" w14:textId="77777777" w:rsidR="00627763" w:rsidRPr="00090C64" w:rsidRDefault="00627763" w:rsidP="0062776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5E2EB48" w14:textId="77777777" w:rsidR="00627763" w:rsidRPr="00090C64" w:rsidRDefault="00627763" w:rsidP="0062776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D68EE9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96E57D" w14:textId="77777777" w:rsidR="00627763" w:rsidRPr="00090C64" w:rsidRDefault="00627763" w:rsidP="00627763">
            <w:pPr>
              <w:pStyle w:val="TAL"/>
            </w:pPr>
          </w:p>
        </w:tc>
      </w:tr>
      <w:tr w:rsidR="00627763" w:rsidRPr="00090C64" w14:paraId="7469E0A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A94B6E" w14:textId="77777777" w:rsidR="00627763" w:rsidRPr="00090C64" w:rsidRDefault="00627763" w:rsidP="0062776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FBF8585" w14:textId="77777777" w:rsidR="00627763" w:rsidRPr="00090C64" w:rsidRDefault="00627763" w:rsidP="0062776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171E88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F2592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2623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FA5C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D7F1F4" w14:textId="77777777" w:rsidR="00627763" w:rsidRPr="00090C64" w:rsidRDefault="00627763" w:rsidP="00627763">
            <w:pPr>
              <w:pStyle w:val="TAL"/>
            </w:pPr>
          </w:p>
        </w:tc>
      </w:tr>
      <w:tr w:rsidR="00627763" w:rsidRPr="00090C64" w14:paraId="4CA68C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DB4E4E" w14:textId="77777777" w:rsidR="00627763" w:rsidRPr="00090C64" w:rsidRDefault="00627763" w:rsidP="0062776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457BF0F" w14:textId="77777777" w:rsidR="00627763" w:rsidRPr="00090C64" w:rsidRDefault="00627763" w:rsidP="0062776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549692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54F58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5C4AD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B0957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63C5C2" w14:textId="77777777" w:rsidR="00627763" w:rsidRPr="00090C64" w:rsidRDefault="00627763" w:rsidP="00627763">
            <w:pPr>
              <w:pStyle w:val="TAL"/>
            </w:pPr>
          </w:p>
        </w:tc>
      </w:tr>
      <w:tr w:rsidR="00627763" w:rsidRPr="00090C64" w14:paraId="547EA85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B847E" w14:textId="77777777" w:rsidR="00627763" w:rsidRPr="00090C64" w:rsidRDefault="00627763" w:rsidP="0062776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DF6A4D2" w14:textId="77777777" w:rsidR="00627763" w:rsidRPr="00090C64" w:rsidRDefault="00627763" w:rsidP="0062776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A1DFE5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B2C7E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AB347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08B3B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432D3" w14:textId="77777777" w:rsidR="00627763" w:rsidRPr="00090C64" w:rsidRDefault="00627763" w:rsidP="00627763">
            <w:pPr>
              <w:pStyle w:val="TAL"/>
            </w:pPr>
          </w:p>
        </w:tc>
      </w:tr>
      <w:tr w:rsidR="00627763" w:rsidRPr="00090C64" w14:paraId="00B3CC6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0CC35C" w14:textId="77777777" w:rsidR="00627763" w:rsidRPr="00090C64" w:rsidRDefault="00627763" w:rsidP="0062776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6AF6B46" w14:textId="77777777" w:rsidR="00627763" w:rsidRPr="00090C64" w:rsidRDefault="00627763" w:rsidP="0062776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2B347E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D9487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BF0E1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CA68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DD73E4" w14:textId="77777777" w:rsidR="00627763" w:rsidRPr="00090C64" w:rsidRDefault="00627763" w:rsidP="00627763">
            <w:pPr>
              <w:pStyle w:val="TAL"/>
            </w:pPr>
          </w:p>
        </w:tc>
      </w:tr>
      <w:tr w:rsidR="00627763" w:rsidRPr="00090C64" w14:paraId="35416AC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B5FB01" w14:textId="77777777" w:rsidR="00627763" w:rsidRPr="00090C64" w:rsidRDefault="00627763" w:rsidP="0062776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C6B1431" w14:textId="77777777" w:rsidR="00627763" w:rsidRPr="00090C64" w:rsidRDefault="00627763" w:rsidP="0062776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2F279A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331F4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4354B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1692C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8C383" w14:textId="77777777" w:rsidR="00627763" w:rsidRPr="00090C64" w:rsidRDefault="00627763" w:rsidP="00627763">
            <w:pPr>
              <w:pStyle w:val="TAL"/>
            </w:pPr>
          </w:p>
        </w:tc>
      </w:tr>
      <w:tr w:rsidR="00627763" w:rsidRPr="00090C64" w14:paraId="71DA3EE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AA4D9B" w14:textId="77777777" w:rsidR="00627763" w:rsidRPr="00090C64" w:rsidRDefault="00627763" w:rsidP="00627763">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056FE9B6" w14:textId="77777777" w:rsidR="00627763" w:rsidRPr="00090C64" w:rsidRDefault="00627763" w:rsidP="0062776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16599A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C4476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F4FD70"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AB673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A26A72" w14:textId="77777777" w:rsidR="00627763" w:rsidRPr="00090C64" w:rsidRDefault="00627763" w:rsidP="00627763">
            <w:pPr>
              <w:pStyle w:val="TAL"/>
            </w:pPr>
          </w:p>
        </w:tc>
      </w:tr>
      <w:tr w:rsidR="00627763" w:rsidRPr="00090C64" w14:paraId="308086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ABF331" w14:textId="77777777" w:rsidR="00627763" w:rsidRPr="00090C64" w:rsidRDefault="00627763" w:rsidP="0062776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4B9D8AEC" w14:textId="77777777" w:rsidR="00627763" w:rsidRPr="00090C64" w:rsidRDefault="00627763" w:rsidP="0062776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5E75DB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0246F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69285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3DEE7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F343E6" w14:textId="77777777" w:rsidR="00627763" w:rsidRPr="00090C64" w:rsidRDefault="00627763" w:rsidP="00627763">
            <w:pPr>
              <w:pStyle w:val="TAL"/>
            </w:pPr>
          </w:p>
        </w:tc>
      </w:tr>
      <w:tr w:rsidR="00627763" w:rsidRPr="00090C64" w14:paraId="4BE94AB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DA75777" w14:textId="77777777" w:rsidR="00627763" w:rsidRPr="00090C64" w:rsidRDefault="00627763" w:rsidP="0062776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7D34D25" w14:textId="77777777" w:rsidR="00627763" w:rsidRPr="00090C64" w:rsidRDefault="00627763" w:rsidP="0062776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04340E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F1DF48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3A966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A94344"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5864A9D" w14:textId="77777777" w:rsidR="00627763" w:rsidRPr="00090C64" w:rsidRDefault="00627763" w:rsidP="00627763">
            <w:pPr>
              <w:pStyle w:val="TAL"/>
            </w:pPr>
          </w:p>
        </w:tc>
      </w:tr>
      <w:tr w:rsidR="00627763" w:rsidRPr="00090C64" w14:paraId="486E5DD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FE52F78" w14:textId="77777777" w:rsidR="00627763" w:rsidRPr="00090C64" w:rsidRDefault="00627763" w:rsidP="0062776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65ADD45" w14:textId="77777777" w:rsidR="00627763" w:rsidRPr="00090C64" w:rsidRDefault="00627763" w:rsidP="0062776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6E76F4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7A45D5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79CCF8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5D3606A"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2696A7" w14:textId="77777777" w:rsidR="00627763" w:rsidRPr="00090C64" w:rsidRDefault="00627763" w:rsidP="00627763">
            <w:pPr>
              <w:pStyle w:val="TAL"/>
            </w:pPr>
          </w:p>
        </w:tc>
      </w:tr>
      <w:tr w:rsidR="00627763" w:rsidRPr="00090C64" w14:paraId="591FD0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D129410" w14:textId="77777777" w:rsidR="00627763" w:rsidRPr="00090C64" w:rsidRDefault="00627763" w:rsidP="0062776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C701ED" w14:textId="77777777" w:rsidR="00627763" w:rsidRPr="00090C64" w:rsidRDefault="00627763" w:rsidP="0062776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9A1D25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00E328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BB4913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33218D" w14:textId="77777777" w:rsidR="00627763" w:rsidRPr="00090C64" w:rsidRDefault="00627763" w:rsidP="0062776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99AF7C3" w14:textId="77777777" w:rsidR="00627763" w:rsidRPr="00090C64" w:rsidRDefault="00627763" w:rsidP="00627763">
            <w:pPr>
              <w:pStyle w:val="TAL"/>
            </w:pPr>
          </w:p>
        </w:tc>
      </w:tr>
      <w:tr w:rsidR="00627763" w:rsidRPr="00090C64" w14:paraId="460FA2F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47B79E0" w14:textId="77777777" w:rsidR="00627763" w:rsidRPr="00090C64" w:rsidRDefault="00627763" w:rsidP="0062776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FFF5319"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123E64A"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465044"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982210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03B3862"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ECBDC" w14:textId="77777777" w:rsidR="00627763" w:rsidRPr="00090C64" w:rsidRDefault="00627763" w:rsidP="00627763">
            <w:pPr>
              <w:pStyle w:val="TAL"/>
            </w:pPr>
          </w:p>
        </w:tc>
      </w:tr>
      <w:tr w:rsidR="00627763" w:rsidRPr="00090C64" w14:paraId="378B185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0EBDB15" w14:textId="77777777" w:rsidR="00627763" w:rsidRPr="00090C64" w:rsidRDefault="00627763" w:rsidP="0062776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340B069"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3BC88A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D4619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AFAFF2"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FDC091"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D13280" w14:textId="77777777" w:rsidR="00627763" w:rsidRPr="00090C64" w:rsidRDefault="00627763" w:rsidP="00627763">
            <w:pPr>
              <w:pStyle w:val="TAL"/>
            </w:pPr>
          </w:p>
        </w:tc>
      </w:tr>
      <w:tr w:rsidR="00627763" w:rsidRPr="00090C64" w14:paraId="69CFB67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E319227" w14:textId="77777777" w:rsidR="00627763" w:rsidRPr="00090C64" w:rsidRDefault="00627763" w:rsidP="0062776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EC0C61E"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47D7917"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C9B3B81"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A4676A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433771"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B2C22B" w14:textId="77777777" w:rsidR="00627763" w:rsidRPr="00090C64" w:rsidRDefault="00627763" w:rsidP="00627763">
            <w:pPr>
              <w:pStyle w:val="TAL"/>
            </w:pPr>
          </w:p>
        </w:tc>
      </w:tr>
      <w:tr w:rsidR="00627763" w:rsidRPr="00090C64" w14:paraId="33104C4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0982B67" w14:textId="77777777" w:rsidR="00627763" w:rsidRPr="00090C64" w:rsidRDefault="00627763" w:rsidP="0062776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8C5FA64"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E239E5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77EBC3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408260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A7F1C0"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F21B5C" w14:textId="77777777" w:rsidR="00627763" w:rsidRPr="00090C64" w:rsidRDefault="00627763" w:rsidP="00627763">
            <w:pPr>
              <w:pStyle w:val="TAL"/>
            </w:pPr>
          </w:p>
        </w:tc>
      </w:tr>
      <w:tr w:rsidR="00627763" w:rsidRPr="00090C64" w14:paraId="0426E2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134AE795"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BA303EA" w14:textId="77777777" w:rsidR="00627763" w:rsidRPr="00090C64" w:rsidRDefault="00627763" w:rsidP="0062776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7D9F81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10045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1826F7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3FB127C"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0CF8B" w14:textId="77777777" w:rsidR="00627763" w:rsidRPr="00090C64" w:rsidRDefault="00627763" w:rsidP="00627763">
            <w:pPr>
              <w:pStyle w:val="TAL"/>
            </w:pPr>
          </w:p>
        </w:tc>
      </w:tr>
      <w:tr w:rsidR="00B26E1F" w:rsidRPr="00090C64" w14:paraId="1A5AC357" w14:textId="77777777" w:rsidTr="00B26E1F">
        <w:trPr>
          <w:cantSplit/>
          <w:jc w:val="center"/>
          <w:ins w:id="228" w:author="Aurelian Bria" w:date="2021-01-15T15:49:00Z"/>
        </w:trPr>
        <w:tc>
          <w:tcPr>
            <w:tcW w:w="1230" w:type="dxa"/>
            <w:tcBorders>
              <w:top w:val="single" w:sz="4" w:space="0" w:color="auto"/>
              <w:left w:val="single" w:sz="4" w:space="0" w:color="auto"/>
              <w:bottom w:val="single" w:sz="4" w:space="0" w:color="auto"/>
              <w:right w:val="single" w:sz="4" w:space="0" w:color="auto"/>
            </w:tcBorders>
          </w:tcPr>
          <w:p w14:paraId="7AB15908" w14:textId="5DE3F8DB" w:rsidR="00B26E1F" w:rsidRPr="00090C64" w:rsidRDefault="00B26E1F" w:rsidP="00B26E1F">
            <w:pPr>
              <w:pStyle w:val="TAC"/>
              <w:rPr>
                <w:ins w:id="229" w:author="Aurelian Bria" w:date="2021-01-15T15:49:00Z"/>
                <w:lang w:eastAsia="ko-KR"/>
              </w:rPr>
            </w:pPr>
            <w:ins w:id="230" w:author="Aurelian Bria" w:date="2021-01-15T15:50:00Z">
              <w:r w:rsidRPr="009202AA">
                <w:t>NR Band n</w:t>
              </w:r>
              <w:r w:rsidRPr="009202AA">
                <w:rPr>
                  <w:lang w:eastAsia="zh-CN"/>
                </w:rPr>
                <w:t>96</w:t>
              </w:r>
            </w:ins>
          </w:p>
        </w:tc>
        <w:tc>
          <w:tcPr>
            <w:tcW w:w="1276" w:type="dxa"/>
            <w:tcBorders>
              <w:top w:val="single" w:sz="4" w:space="0" w:color="auto"/>
              <w:left w:val="single" w:sz="4" w:space="0" w:color="auto"/>
              <w:bottom w:val="single" w:sz="4" w:space="0" w:color="auto"/>
              <w:right w:val="single" w:sz="4" w:space="0" w:color="auto"/>
            </w:tcBorders>
          </w:tcPr>
          <w:p w14:paraId="00B185F1" w14:textId="0DCED96E" w:rsidR="00B26E1F" w:rsidRPr="00090C64" w:rsidRDefault="00B26E1F" w:rsidP="00B26E1F">
            <w:pPr>
              <w:pStyle w:val="TAC"/>
              <w:rPr>
                <w:ins w:id="231" w:author="Aurelian Bria" w:date="2021-01-15T15:49:00Z"/>
              </w:rPr>
            </w:pPr>
            <w:ins w:id="232" w:author="Aurelian Bria" w:date="2021-01-15T15:5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356C0FBF" w14:textId="53780BB4" w:rsidR="00B26E1F" w:rsidRPr="00090C64" w:rsidRDefault="00B26E1F" w:rsidP="00B26E1F">
            <w:pPr>
              <w:pStyle w:val="TAC"/>
              <w:rPr>
                <w:ins w:id="233" w:author="Aurelian Bria" w:date="2021-01-15T15:49:00Z"/>
              </w:rPr>
            </w:pPr>
            <w:ins w:id="234" w:author="Aurelian Bria" w:date="2021-01-15T15:50: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0DA4D7C6" w14:textId="3D73797B" w:rsidR="00B26E1F" w:rsidRPr="00090C64" w:rsidRDefault="00B26E1F" w:rsidP="00B26E1F">
            <w:pPr>
              <w:pStyle w:val="TAC"/>
              <w:rPr>
                <w:ins w:id="235" w:author="Aurelian Bria" w:date="2021-01-15T15:49:00Z"/>
              </w:rPr>
            </w:pPr>
            <w:ins w:id="236" w:author="Aurelian Bria" w:date="2021-01-15T15:50:00Z">
              <w:r>
                <w:rPr>
                  <w:rFonts w:cs="Arial"/>
                </w:rPr>
                <w:t>-107.9 dBm</w:t>
              </w:r>
            </w:ins>
          </w:p>
        </w:tc>
        <w:tc>
          <w:tcPr>
            <w:tcW w:w="1418" w:type="dxa"/>
            <w:tcBorders>
              <w:top w:val="single" w:sz="4" w:space="0" w:color="auto"/>
              <w:left w:val="single" w:sz="4" w:space="0" w:color="auto"/>
              <w:bottom w:val="single" w:sz="4" w:space="0" w:color="auto"/>
              <w:right w:val="single" w:sz="4" w:space="0" w:color="auto"/>
            </w:tcBorders>
          </w:tcPr>
          <w:p w14:paraId="07F68D84" w14:textId="22BC5091" w:rsidR="00B26E1F" w:rsidRPr="00090C64" w:rsidRDefault="00B26E1F" w:rsidP="00B26E1F">
            <w:pPr>
              <w:pStyle w:val="TAC"/>
              <w:rPr>
                <w:ins w:id="237" w:author="Aurelian Bria" w:date="2021-01-15T15:49:00Z"/>
              </w:rPr>
            </w:pPr>
            <w:ins w:id="238" w:author="Aurelian Bria" w:date="2021-01-15T15:50:00Z">
              <w:r w:rsidRPr="009202AA">
                <w:rPr>
                  <w:rFonts w:cs="Arial"/>
                </w:rPr>
                <w:t>-10</w:t>
              </w:r>
              <w:r>
                <w:rPr>
                  <w:rFonts w:cs="Arial"/>
                </w:rPr>
                <w:t>4.9</w:t>
              </w:r>
              <w:r w:rsidRPr="009202AA">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189FB87A" w14:textId="63373574" w:rsidR="00B26E1F" w:rsidRPr="00090C64" w:rsidRDefault="00B26E1F" w:rsidP="00B26E1F">
            <w:pPr>
              <w:pStyle w:val="TAC"/>
              <w:rPr>
                <w:ins w:id="239" w:author="Aurelian Bria" w:date="2021-01-15T15:49:00Z"/>
              </w:rPr>
            </w:pPr>
            <w:ins w:id="240" w:author="Aurelian Bria" w:date="2021-01-15T15:50:00Z">
              <w:r w:rsidRPr="009202AA">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14:paraId="4274EAA6" w14:textId="77777777" w:rsidR="00B26E1F" w:rsidRPr="00090C64" w:rsidRDefault="00B26E1F" w:rsidP="00B26E1F">
            <w:pPr>
              <w:pStyle w:val="TAL"/>
              <w:rPr>
                <w:ins w:id="241" w:author="Aurelian Bria" w:date="2021-01-15T15:49:00Z"/>
              </w:rPr>
            </w:pPr>
          </w:p>
        </w:tc>
      </w:tr>
    </w:tbl>
    <w:p w14:paraId="62B8C6CE" w14:textId="77777777" w:rsidR="00627763" w:rsidRPr="00090C64" w:rsidRDefault="00627763" w:rsidP="00627763"/>
    <w:p w14:paraId="65AFBE80"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222C2365" w14:textId="77777777" w:rsidR="00627763" w:rsidRPr="00090C64" w:rsidRDefault="00627763" w:rsidP="00627763">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256ACF1" w14:textId="77777777" w:rsidR="00627763" w:rsidRPr="00090C64" w:rsidRDefault="00627763" w:rsidP="0062776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Aurelian Bria" w:date="2021-01-15T16:37:00Z" w:initials="AB">
    <w:p w14:paraId="3740E33D" w14:textId="77777777" w:rsidR="006405C3" w:rsidRDefault="006405C3">
      <w:pPr>
        <w:pStyle w:val="CommentText"/>
      </w:pPr>
      <w:r>
        <w:rPr>
          <w:rStyle w:val="CommentReference"/>
        </w:rPr>
        <w:annotationRef/>
      </w:r>
      <w:r>
        <w:t>What is the corresponding table in 37.105? this is the same table as for single rat eutra operation</w:t>
      </w:r>
    </w:p>
    <w:p w14:paraId="6BE0585D" w14:textId="47BCF647" w:rsidR="006405C3" w:rsidRDefault="006405C3">
      <w:pPr>
        <w:pStyle w:val="CommentText"/>
      </w:pPr>
    </w:p>
  </w:comment>
  <w:comment w:id="97" w:author="Aurelian Bria" w:date="2021-01-15T16:34:00Z" w:initials="AB">
    <w:p w14:paraId="55CBC66E" w14:textId="2FD8B261" w:rsidR="006405C3" w:rsidRDefault="006405C3">
      <w:pPr>
        <w:pStyle w:val="CommentText"/>
      </w:pPr>
      <w:r>
        <w:rPr>
          <w:rStyle w:val="CommentReference"/>
        </w:rPr>
        <w:annotationRef/>
      </w:r>
      <w:r>
        <w:t>Strange title, same as next one? What is the equivalent of this table in 37.105?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E0585D" w15:done="0"/>
  <w15:commentEx w15:paraId="55CBC6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E0585D" w16cid:durableId="23AC434D"/>
  <w16cid:commentId w16cid:paraId="55CBC66E" w16cid:durableId="23AC42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BE213" w14:textId="77777777" w:rsidR="00A967B5" w:rsidRDefault="00A967B5">
      <w:r>
        <w:separator/>
      </w:r>
    </w:p>
  </w:endnote>
  <w:endnote w:type="continuationSeparator" w:id="0">
    <w:p w14:paraId="563AA3BC" w14:textId="77777777" w:rsidR="00A967B5" w:rsidRDefault="00A9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1095B" w14:textId="77777777" w:rsidR="00A967B5" w:rsidRDefault="00A967B5">
      <w:r>
        <w:separator/>
      </w:r>
    </w:p>
  </w:footnote>
  <w:footnote w:type="continuationSeparator" w:id="0">
    <w:p w14:paraId="711C9F4C" w14:textId="77777777" w:rsidR="00A967B5" w:rsidRDefault="00A9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5"/>
  </w:num>
  <w:num w:numId="3">
    <w:abstractNumId w:val="11"/>
  </w:num>
  <w:num w:numId="4">
    <w:abstractNumId w:val="9"/>
  </w:num>
  <w:num w:numId="5">
    <w:abstractNumId w:val="15"/>
  </w:num>
  <w:num w:numId="6">
    <w:abstractNumId w:val="23"/>
  </w:num>
  <w:num w:numId="7">
    <w:abstractNumId w:val="13"/>
  </w:num>
  <w:num w:numId="8">
    <w:abstractNumId w:val="5"/>
  </w:num>
  <w:num w:numId="9">
    <w:abstractNumId w:val="2"/>
  </w:num>
  <w:num w:numId="10">
    <w:abstractNumId w:val="6"/>
  </w:num>
  <w:num w:numId="11">
    <w:abstractNumId w:val="8"/>
  </w:num>
  <w:num w:numId="12">
    <w:abstractNumId w:val="4"/>
  </w:num>
  <w:num w:numId="13">
    <w:abstractNumId w:val="18"/>
  </w:num>
  <w:num w:numId="14">
    <w:abstractNumId w:val="20"/>
  </w:num>
  <w:num w:numId="15">
    <w:abstractNumId w:val="0"/>
  </w:num>
  <w:num w:numId="16">
    <w:abstractNumId w:val="3"/>
  </w:num>
  <w:num w:numId="17">
    <w:abstractNumId w:val="19"/>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8"/>
  </w:num>
  <w:num w:numId="30">
    <w:abstractNumId w:val="26"/>
  </w:num>
  <w:num w:numId="31">
    <w:abstractNumId w:val="14"/>
  </w:num>
  <w:num w:numId="32">
    <w:abstractNumId w:val="24"/>
  </w:num>
  <w:num w:numId="33">
    <w:abstractNumId w:val="16"/>
  </w:num>
  <w:num w:numId="34">
    <w:abstractNumId w:val="27"/>
  </w:num>
  <w:num w:numId="35">
    <w:abstractNumId w:val="7"/>
  </w:num>
  <w:num w:numId="36">
    <w:abstractNumId w:val="10"/>
  </w:num>
  <w:num w:numId="37">
    <w:abstractNumId w:val="12"/>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134E0D"/>
    <w:rsid w:val="00145D43"/>
    <w:rsid w:val="0017281C"/>
    <w:rsid w:val="00187BFF"/>
    <w:rsid w:val="00192C46"/>
    <w:rsid w:val="001A08B3"/>
    <w:rsid w:val="001A7B60"/>
    <w:rsid w:val="001B52D0"/>
    <w:rsid w:val="001B52F0"/>
    <w:rsid w:val="001B7A65"/>
    <w:rsid w:val="001E41F3"/>
    <w:rsid w:val="001F417A"/>
    <w:rsid w:val="00231FF1"/>
    <w:rsid w:val="00253693"/>
    <w:rsid w:val="00253CAB"/>
    <w:rsid w:val="0026004D"/>
    <w:rsid w:val="002640DD"/>
    <w:rsid w:val="00275D12"/>
    <w:rsid w:val="00284FEB"/>
    <w:rsid w:val="002860C4"/>
    <w:rsid w:val="002B3EE1"/>
    <w:rsid w:val="002B5741"/>
    <w:rsid w:val="002E2EBE"/>
    <w:rsid w:val="002E472E"/>
    <w:rsid w:val="00305409"/>
    <w:rsid w:val="00333451"/>
    <w:rsid w:val="003609EF"/>
    <w:rsid w:val="0036231A"/>
    <w:rsid w:val="00374DD4"/>
    <w:rsid w:val="003E1A36"/>
    <w:rsid w:val="00410371"/>
    <w:rsid w:val="004242F1"/>
    <w:rsid w:val="004508B0"/>
    <w:rsid w:val="004B75B7"/>
    <w:rsid w:val="004E3969"/>
    <w:rsid w:val="00513BFC"/>
    <w:rsid w:val="0051580D"/>
    <w:rsid w:val="005215B7"/>
    <w:rsid w:val="00547111"/>
    <w:rsid w:val="005473D7"/>
    <w:rsid w:val="00592D74"/>
    <w:rsid w:val="00596516"/>
    <w:rsid w:val="005A6C94"/>
    <w:rsid w:val="005E2C44"/>
    <w:rsid w:val="005F2786"/>
    <w:rsid w:val="00621188"/>
    <w:rsid w:val="006257ED"/>
    <w:rsid w:val="00627763"/>
    <w:rsid w:val="00632A03"/>
    <w:rsid w:val="006405C3"/>
    <w:rsid w:val="006415E5"/>
    <w:rsid w:val="00665C47"/>
    <w:rsid w:val="00667725"/>
    <w:rsid w:val="00670F7A"/>
    <w:rsid w:val="00695808"/>
    <w:rsid w:val="006B46FB"/>
    <w:rsid w:val="006E21FB"/>
    <w:rsid w:val="006E3DD7"/>
    <w:rsid w:val="006E75AE"/>
    <w:rsid w:val="00701170"/>
    <w:rsid w:val="007176FF"/>
    <w:rsid w:val="00762598"/>
    <w:rsid w:val="00777E34"/>
    <w:rsid w:val="00781B1B"/>
    <w:rsid w:val="00783F5E"/>
    <w:rsid w:val="00790CBA"/>
    <w:rsid w:val="00792342"/>
    <w:rsid w:val="007977A8"/>
    <w:rsid w:val="007A46FA"/>
    <w:rsid w:val="007B512A"/>
    <w:rsid w:val="007C2097"/>
    <w:rsid w:val="007D2397"/>
    <w:rsid w:val="007D6A07"/>
    <w:rsid w:val="007F7259"/>
    <w:rsid w:val="008040A8"/>
    <w:rsid w:val="008256DA"/>
    <w:rsid w:val="008279FA"/>
    <w:rsid w:val="008407D8"/>
    <w:rsid w:val="008626E7"/>
    <w:rsid w:val="008655AF"/>
    <w:rsid w:val="00870EE7"/>
    <w:rsid w:val="008863B9"/>
    <w:rsid w:val="008A45A6"/>
    <w:rsid w:val="008F31B2"/>
    <w:rsid w:val="008F3789"/>
    <w:rsid w:val="008F686C"/>
    <w:rsid w:val="009148DE"/>
    <w:rsid w:val="00941E30"/>
    <w:rsid w:val="0095606B"/>
    <w:rsid w:val="00956B7D"/>
    <w:rsid w:val="009777D9"/>
    <w:rsid w:val="00981CF5"/>
    <w:rsid w:val="00991B88"/>
    <w:rsid w:val="009A2EB7"/>
    <w:rsid w:val="009A5753"/>
    <w:rsid w:val="009A579D"/>
    <w:rsid w:val="009B4CE0"/>
    <w:rsid w:val="009E3297"/>
    <w:rsid w:val="009F14FF"/>
    <w:rsid w:val="009F3BF6"/>
    <w:rsid w:val="009F734F"/>
    <w:rsid w:val="00A246B6"/>
    <w:rsid w:val="00A275CA"/>
    <w:rsid w:val="00A40E6E"/>
    <w:rsid w:val="00A47E70"/>
    <w:rsid w:val="00A50CF0"/>
    <w:rsid w:val="00A7671C"/>
    <w:rsid w:val="00A863DD"/>
    <w:rsid w:val="00A967B5"/>
    <w:rsid w:val="00AA2CBC"/>
    <w:rsid w:val="00AC5820"/>
    <w:rsid w:val="00AD1CD8"/>
    <w:rsid w:val="00AD4E45"/>
    <w:rsid w:val="00B13726"/>
    <w:rsid w:val="00B258BB"/>
    <w:rsid w:val="00B26E1F"/>
    <w:rsid w:val="00B67B97"/>
    <w:rsid w:val="00B968C8"/>
    <w:rsid w:val="00BA3EC5"/>
    <w:rsid w:val="00BA436F"/>
    <w:rsid w:val="00BA51D9"/>
    <w:rsid w:val="00BA6DEB"/>
    <w:rsid w:val="00BB5DFC"/>
    <w:rsid w:val="00BD279D"/>
    <w:rsid w:val="00BD6BB8"/>
    <w:rsid w:val="00C45EAA"/>
    <w:rsid w:val="00C57A27"/>
    <w:rsid w:val="00C6251F"/>
    <w:rsid w:val="00C66BA2"/>
    <w:rsid w:val="00C71C8B"/>
    <w:rsid w:val="00C7436A"/>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20E73"/>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0">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24</Pages>
  <Words>16888</Words>
  <Characters>96267</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cp:revision>
  <cp:lastPrinted>1899-12-31T23:00:00Z</cp:lastPrinted>
  <dcterms:created xsi:type="dcterms:W3CDTF">2021-01-15T13:36:00Z</dcterms:created>
  <dcterms:modified xsi:type="dcterms:W3CDTF">2021-01-15T15:46:00Z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